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rsidTr="005E4BB2">
        <w:tc>
          <w:tcPr>
            <w:tcW w:w="10423" w:type="dxa"/>
            <w:gridSpan w:val="2"/>
            <w:shd w:val="clear" w:color="auto" w:fill="auto"/>
          </w:tcPr>
          <w:p w:rsidR="004F0988" w:rsidRPr="008D0B12" w:rsidRDefault="004F0988" w:rsidP="000E4FF4">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r w:rsidRPr="008D0B12">
              <w:t>V</w:t>
            </w:r>
            <w:bookmarkStart w:id="3" w:name="specVersion"/>
            <w:r w:rsidR="00884CC5" w:rsidRPr="008D0B12">
              <w:t>0</w:t>
            </w:r>
            <w:r w:rsidRPr="008D0B12">
              <w:t>.</w:t>
            </w:r>
            <w:del w:id="4" w:author="Huawei" w:date="2021-02-07T10:31:00Z">
              <w:r w:rsidR="00C939E8" w:rsidDel="000E4FF4">
                <w:delText>2</w:delText>
              </w:r>
            </w:del>
            <w:ins w:id="5" w:author="Huawei" w:date="2021-02-07T10:31:00Z">
              <w:r w:rsidR="000E4FF4">
                <w:t>3</w:t>
              </w:r>
            </w:ins>
            <w:r w:rsidRPr="008D0B12">
              <w:t>.</w:t>
            </w:r>
            <w:bookmarkEnd w:id="3"/>
            <w:r w:rsidR="00110664">
              <w:t>0</w:t>
            </w:r>
            <w:r w:rsidR="00110664" w:rsidRPr="008D0B12">
              <w:t xml:space="preserve"> </w:t>
            </w:r>
            <w:r w:rsidRPr="008D0B12">
              <w:rPr>
                <w:sz w:val="32"/>
              </w:rPr>
              <w:t>(</w:t>
            </w:r>
            <w:bookmarkStart w:id="6" w:name="issueDate"/>
            <w:del w:id="7" w:author="Huawei" w:date="2021-02-07T10:31:00Z">
              <w:r w:rsidR="00884CC5" w:rsidRPr="008D0B12" w:rsidDel="000E4FF4">
                <w:rPr>
                  <w:sz w:val="32"/>
                </w:rPr>
                <w:delText>2020</w:delText>
              </w:r>
            </w:del>
            <w:ins w:id="8" w:author="Huawei" w:date="2021-02-07T10:31:00Z">
              <w:r w:rsidR="000E4FF4" w:rsidRPr="008D0B12">
                <w:rPr>
                  <w:sz w:val="32"/>
                </w:rPr>
                <w:t>202</w:t>
              </w:r>
              <w:r w:rsidR="000E4FF4">
                <w:rPr>
                  <w:sz w:val="32"/>
                </w:rPr>
                <w:t>1</w:t>
              </w:r>
            </w:ins>
            <w:r w:rsidRPr="008D0B12">
              <w:rPr>
                <w:sz w:val="32"/>
              </w:rPr>
              <w:t>-</w:t>
            </w:r>
            <w:bookmarkEnd w:id="6"/>
            <w:del w:id="9" w:author="Huawei" w:date="2021-02-07T10:31:00Z">
              <w:r w:rsidR="00C939E8" w:rsidDel="000E4FF4">
                <w:rPr>
                  <w:sz w:val="32"/>
                </w:rPr>
                <w:delText>11</w:delText>
              </w:r>
            </w:del>
            <w:ins w:id="10" w:author="Huawei" w:date="2021-02-07T10:31:00Z">
              <w:r w:rsidR="000E4FF4">
                <w:rPr>
                  <w:sz w:val="32"/>
                </w:rPr>
                <w:t>02</w:t>
              </w:r>
            </w:ins>
            <w:r w:rsidRPr="008D0B12">
              <w:rPr>
                <w:sz w:val="32"/>
              </w:rPr>
              <w:t>)</w:t>
            </w:r>
          </w:p>
        </w:tc>
      </w:tr>
      <w:tr w:rsidR="004F0988" w:rsidRPr="008D0B12" w:rsidTr="005E4BB2">
        <w:trPr>
          <w:trHeight w:hRule="exact" w:val="1134"/>
        </w:trPr>
        <w:tc>
          <w:tcPr>
            <w:tcW w:w="10423" w:type="dxa"/>
            <w:gridSpan w:val="2"/>
            <w:shd w:val="clear" w:color="auto" w:fill="auto"/>
          </w:tcPr>
          <w:p w:rsidR="004F0988" w:rsidRPr="008D0B12" w:rsidRDefault="004F0988" w:rsidP="00133525">
            <w:pPr>
              <w:pStyle w:val="ZB"/>
              <w:framePr w:w="0" w:hRule="auto" w:wrap="auto" w:vAnchor="margin" w:hAnchor="text" w:yAlign="inline"/>
            </w:pPr>
            <w:r w:rsidRPr="008D0B12">
              <w:t xml:space="preserve">Technical </w:t>
            </w:r>
            <w:bookmarkStart w:id="11" w:name="spectype2"/>
            <w:r w:rsidR="00D57972" w:rsidRPr="008D0B12">
              <w:t>Report</w:t>
            </w:r>
            <w:bookmarkEnd w:id="11"/>
          </w:p>
          <w:p w:rsidR="00BA4B8D" w:rsidRPr="008D0B12" w:rsidRDefault="00BA4B8D" w:rsidP="00BA4B8D">
            <w:pPr>
              <w:pStyle w:val="Guidance"/>
            </w:pPr>
          </w:p>
        </w:tc>
      </w:tr>
      <w:tr w:rsidR="004F0988" w:rsidRPr="008D0B12" w:rsidTr="005E4BB2">
        <w:trPr>
          <w:trHeight w:hRule="exact" w:val="3686"/>
        </w:trPr>
        <w:tc>
          <w:tcPr>
            <w:tcW w:w="10423" w:type="dxa"/>
            <w:gridSpan w:val="2"/>
            <w:shd w:val="clear" w:color="auto" w:fill="auto"/>
          </w:tcPr>
          <w:p w:rsidR="004F0988" w:rsidRPr="008D0B12" w:rsidRDefault="004F0988" w:rsidP="00133525">
            <w:pPr>
              <w:pStyle w:val="ZT"/>
              <w:framePr w:wrap="auto" w:hAnchor="text" w:yAlign="inline"/>
            </w:pPr>
            <w:r w:rsidRPr="008D0B12">
              <w:t>3rd Generation Partnership Project;</w:t>
            </w:r>
          </w:p>
          <w:p w:rsidR="004F0988" w:rsidRPr="008D0B12" w:rsidRDefault="004F0988" w:rsidP="00133525">
            <w:pPr>
              <w:pStyle w:val="ZT"/>
              <w:framePr w:wrap="auto" w:hAnchor="text" w:yAlign="inline"/>
              <w:rPr>
                <w:highlight w:val="yellow"/>
              </w:rPr>
            </w:pPr>
            <w:r w:rsidRPr="008D0B12">
              <w:t xml:space="preserve">Technical Specification Group </w:t>
            </w:r>
            <w:bookmarkStart w:id="12" w:name="specTitle"/>
            <w:r w:rsidR="00884CC5" w:rsidRPr="008D0B12">
              <w:t>Radio Access Networks</w:t>
            </w:r>
            <w:r w:rsidRPr="008D0B12">
              <w:t>;</w:t>
            </w:r>
          </w:p>
          <w:bookmarkEnd w:id="12"/>
          <w:p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13" w:name="specRelease"/>
            <w:r w:rsidRPr="008D0B12">
              <w:rPr>
                <w:rStyle w:val="ZGSM"/>
              </w:rPr>
              <w:t>17</w:t>
            </w:r>
            <w:bookmarkEnd w:id="13"/>
            <w:r w:rsidRPr="008D0B12">
              <w:t>)</w:t>
            </w:r>
          </w:p>
        </w:tc>
      </w:tr>
      <w:tr w:rsidR="00BF128E" w:rsidRPr="008D0B12" w:rsidTr="005E4BB2">
        <w:tc>
          <w:tcPr>
            <w:tcW w:w="10423" w:type="dxa"/>
            <w:gridSpan w:val="2"/>
            <w:shd w:val="clear" w:color="auto" w:fill="auto"/>
          </w:tcPr>
          <w:p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rsidTr="005E4BB2">
        <w:trPr>
          <w:trHeight w:hRule="exact" w:val="1531"/>
        </w:trPr>
        <w:tc>
          <w:tcPr>
            <w:tcW w:w="4883" w:type="dxa"/>
            <w:shd w:val="clear" w:color="auto" w:fill="auto"/>
          </w:tcPr>
          <w:p w:rsidR="00D57972" w:rsidRPr="008D0B12" w:rsidRDefault="0027469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rsidR="00D57972" w:rsidRPr="008D0B12" w:rsidRDefault="00274698" w:rsidP="00133525">
            <w:pPr>
              <w:jc w:val="right"/>
            </w:pPr>
            <w:bookmarkStart w:id="14" w:name="logos"/>
            <w:r>
              <w:pict>
                <v:shape id="_x0000_i1026" type="#_x0000_t75" style="width:127pt;height:74.7pt">
                  <v:imagedata r:id="rId10" o:title="3GPP-logo_web"/>
                </v:shape>
              </w:pict>
            </w:r>
            <w:bookmarkEnd w:id="14"/>
          </w:p>
        </w:tc>
      </w:tr>
      <w:tr w:rsidR="00C074DD" w:rsidRPr="008D0B12" w:rsidTr="005E4BB2">
        <w:trPr>
          <w:trHeight w:hRule="exact" w:val="5783"/>
        </w:trPr>
        <w:tc>
          <w:tcPr>
            <w:tcW w:w="10423" w:type="dxa"/>
            <w:gridSpan w:val="2"/>
            <w:shd w:val="clear" w:color="auto" w:fill="auto"/>
          </w:tcPr>
          <w:p w:rsidR="00C074DD" w:rsidRPr="008D0B12" w:rsidRDefault="00C074DD" w:rsidP="00C074DD">
            <w:pPr>
              <w:pStyle w:val="Guidance"/>
              <w:rPr>
                <w:b/>
              </w:rPr>
            </w:pPr>
          </w:p>
        </w:tc>
      </w:tr>
      <w:tr w:rsidR="00C074DD" w:rsidRPr="008D0B12" w:rsidTr="005E4BB2">
        <w:trPr>
          <w:cantSplit/>
          <w:trHeight w:hRule="exact" w:val="964"/>
        </w:trPr>
        <w:tc>
          <w:tcPr>
            <w:tcW w:w="10423" w:type="dxa"/>
            <w:gridSpan w:val="2"/>
            <w:shd w:val="clear" w:color="auto" w:fill="auto"/>
          </w:tcPr>
          <w:p w:rsidR="00C074DD" w:rsidRPr="008D0B12" w:rsidRDefault="00C074DD" w:rsidP="00C074DD">
            <w:pPr>
              <w:rPr>
                <w:sz w:val="16"/>
              </w:rPr>
            </w:pPr>
            <w:bookmarkStart w:id="15"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5"/>
          </w:p>
          <w:p w:rsidR="00C074DD" w:rsidRPr="008D0B12" w:rsidRDefault="00C074DD" w:rsidP="00C074DD">
            <w:pPr>
              <w:pStyle w:val="ZV"/>
              <w:framePr w:w="0" w:wrap="auto" w:vAnchor="margin" w:hAnchor="text" w:yAlign="inline"/>
            </w:pPr>
          </w:p>
          <w:p w:rsidR="00C074DD" w:rsidRPr="008D0B1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rsidTr="00133525">
        <w:trPr>
          <w:trHeight w:hRule="exact" w:val="5670"/>
        </w:trPr>
        <w:tc>
          <w:tcPr>
            <w:tcW w:w="10423" w:type="dxa"/>
            <w:shd w:val="clear" w:color="auto" w:fill="auto"/>
          </w:tcPr>
          <w:p w:rsidR="00E16509" w:rsidRPr="008D0B12" w:rsidRDefault="00E16509" w:rsidP="00E16509">
            <w:pPr>
              <w:pStyle w:val="Guidance"/>
            </w:pPr>
            <w:bookmarkStart w:id="16" w:name="page2"/>
          </w:p>
        </w:tc>
      </w:tr>
      <w:tr w:rsidR="00E16509" w:rsidRPr="008D0B12" w:rsidTr="00C074DD">
        <w:trPr>
          <w:trHeight w:hRule="exact" w:val="5387"/>
        </w:trPr>
        <w:tc>
          <w:tcPr>
            <w:tcW w:w="10423" w:type="dxa"/>
            <w:shd w:val="clear" w:color="auto" w:fill="auto"/>
          </w:tcPr>
          <w:p w:rsidR="00E16509" w:rsidRPr="008D0B12" w:rsidRDefault="00E16509" w:rsidP="00133525">
            <w:pPr>
              <w:pStyle w:val="FP"/>
              <w:spacing w:after="240"/>
              <w:ind w:left="2835" w:right="2835"/>
              <w:jc w:val="center"/>
              <w:rPr>
                <w:rFonts w:ascii="Arial" w:hAnsi="Arial"/>
                <w:b/>
                <w:i/>
              </w:rPr>
            </w:pPr>
            <w:bookmarkStart w:id="17" w:name="coords3gpp"/>
            <w:r w:rsidRPr="008D0B12">
              <w:rPr>
                <w:rFonts w:ascii="Arial" w:hAnsi="Arial"/>
                <w:b/>
                <w:i/>
              </w:rPr>
              <w:t>3GPP</w:t>
            </w:r>
          </w:p>
          <w:p w:rsidR="00E16509" w:rsidRPr="008D0B12" w:rsidRDefault="00E16509" w:rsidP="00133525">
            <w:pPr>
              <w:pStyle w:val="FP"/>
              <w:pBdr>
                <w:bottom w:val="single" w:sz="6" w:space="1" w:color="auto"/>
              </w:pBdr>
              <w:ind w:left="2835" w:right="2835"/>
              <w:jc w:val="center"/>
            </w:pPr>
            <w:r w:rsidRPr="008D0B12">
              <w:t>Postal address</w:t>
            </w:r>
          </w:p>
          <w:p w:rsidR="00E16509" w:rsidRPr="008D0B12" w:rsidRDefault="00E16509" w:rsidP="00133525">
            <w:pPr>
              <w:pStyle w:val="FP"/>
              <w:ind w:left="2835" w:right="2835"/>
              <w:jc w:val="center"/>
              <w:rPr>
                <w:rFonts w:ascii="Arial" w:hAnsi="Arial"/>
                <w:sz w:val="18"/>
              </w:rPr>
            </w:pPr>
          </w:p>
          <w:p w:rsidR="00E16509" w:rsidRPr="008D0B12" w:rsidRDefault="00E16509" w:rsidP="00133525">
            <w:pPr>
              <w:pStyle w:val="FP"/>
              <w:pBdr>
                <w:bottom w:val="single" w:sz="6" w:space="1" w:color="auto"/>
              </w:pBdr>
              <w:spacing w:before="240"/>
              <w:ind w:left="2835" w:right="2835"/>
              <w:jc w:val="center"/>
            </w:pPr>
            <w:r w:rsidRPr="008D0B12">
              <w:t>3GPP support office address</w:t>
            </w:r>
          </w:p>
          <w:p w:rsidR="00E16509" w:rsidRPr="008D0B12" w:rsidRDefault="00E16509" w:rsidP="00133525">
            <w:pPr>
              <w:pStyle w:val="FP"/>
              <w:ind w:left="2835" w:right="2835"/>
              <w:jc w:val="center"/>
              <w:rPr>
                <w:rFonts w:ascii="Arial" w:hAnsi="Arial"/>
                <w:sz w:val="18"/>
              </w:rPr>
            </w:pPr>
            <w:r w:rsidRPr="008D0B12">
              <w:rPr>
                <w:rFonts w:ascii="Arial" w:hAnsi="Arial"/>
                <w:sz w:val="18"/>
              </w:rPr>
              <w:t xml:space="preserve">650 Route des </w:t>
            </w:r>
            <w:proofErr w:type="spellStart"/>
            <w:r w:rsidRPr="008D0B12">
              <w:rPr>
                <w:rFonts w:ascii="Arial" w:hAnsi="Arial"/>
                <w:sz w:val="18"/>
              </w:rPr>
              <w:t>Lucioles</w:t>
            </w:r>
            <w:proofErr w:type="spellEnd"/>
            <w:r w:rsidRPr="008D0B12">
              <w:rPr>
                <w:rFonts w:ascii="Arial" w:hAnsi="Arial"/>
                <w:sz w:val="18"/>
              </w:rPr>
              <w:t xml:space="preserve"> - Sophia Antipolis</w:t>
            </w:r>
          </w:p>
          <w:p w:rsidR="00E16509" w:rsidRPr="008D0B12" w:rsidRDefault="00E16509" w:rsidP="00133525">
            <w:pPr>
              <w:pStyle w:val="FP"/>
              <w:ind w:left="2835" w:right="2835"/>
              <w:jc w:val="center"/>
              <w:rPr>
                <w:rFonts w:ascii="Arial" w:hAnsi="Arial"/>
                <w:sz w:val="18"/>
              </w:rPr>
            </w:pPr>
            <w:proofErr w:type="spellStart"/>
            <w:r w:rsidRPr="008D0B12">
              <w:rPr>
                <w:rFonts w:ascii="Arial" w:hAnsi="Arial"/>
                <w:sz w:val="18"/>
              </w:rPr>
              <w:t>Valbonne</w:t>
            </w:r>
            <w:proofErr w:type="spellEnd"/>
            <w:r w:rsidRPr="008D0B12">
              <w:rPr>
                <w:rFonts w:ascii="Arial" w:hAnsi="Arial"/>
                <w:sz w:val="18"/>
              </w:rPr>
              <w:t xml:space="preserve"> - FRANCE</w:t>
            </w:r>
          </w:p>
          <w:p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rsidR="00E16509" w:rsidRPr="008D0B12" w:rsidRDefault="00E16509" w:rsidP="00133525">
            <w:pPr>
              <w:pStyle w:val="FP"/>
              <w:pBdr>
                <w:bottom w:val="single" w:sz="6" w:space="1" w:color="auto"/>
              </w:pBdr>
              <w:spacing w:before="240"/>
              <w:ind w:left="2835" w:right="2835"/>
              <w:jc w:val="center"/>
            </w:pPr>
            <w:r w:rsidRPr="008D0B12">
              <w:t>Internet</w:t>
            </w:r>
          </w:p>
          <w:p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7"/>
          </w:p>
          <w:p w:rsidR="00E16509" w:rsidRPr="008D0B12" w:rsidRDefault="00E16509" w:rsidP="00133525"/>
        </w:tc>
      </w:tr>
      <w:tr w:rsidR="00E16509" w:rsidRPr="008D0B12" w:rsidTr="00C074DD">
        <w:tc>
          <w:tcPr>
            <w:tcW w:w="10423" w:type="dxa"/>
            <w:shd w:val="clear" w:color="auto" w:fill="auto"/>
            <w:vAlign w:val="bottom"/>
          </w:tcPr>
          <w:p w:rsidR="00E16509" w:rsidRPr="008D0B12" w:rsidRDefault="00E16509" w:rsidP="00133525">
            <w:pPr>
              <w:pStyle w:val="FP"/>
              <w:pBdr>
                <w:bottom w:val="single" w:sz="6" w:space="1" w:color="auto"/>
              </w:pBdr>
              <w:spacing w:after="240"/>
              <w:jc w:val="center"/>
              <w:rPr>
                <w:rFonts w:ascii="Arial" w:hAnsi="Arial"/>
                <w:b/>
                <w:i/>
                <w:noProof/>
              </w:rPr>
            </w:pPr>
            <w:bookmarkStart w:id="18" w:name="copyrightNotification"/>
            <w:r w:rsidRPr="008D0B12">
              <w:rPr>
                <w:rFonts w:ascii="Arial" w:hAnsi="Arial"/>
                <w:b/>
                <w:i/>
                <w:noProof/>
              </w:rPr>
              <w:t>Copyright Notification</w:t>
            </w:r>
          </w:p>
          <w:p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rsidR="00E16509" w:rsidRPr="008D0B12" w:rsidRDefault="00E16509" w:rsidP="00133525">
            <w:pPr>
              <w:pStyle w:val="FP"/>
              <w:jc w:val="center"/>
              <w:rPr>
                <w:noProof/>
              </w:rPr>
            </w:pPr>
          </w:p>
          <w:p w:rsidR="00E16509" w:rsidRPr="008D0B12" w:rsidRDefault="00E16509" w:rsidP="00133525">
            <w:pPr>
              <w:pStyle w:val="FP"/>
              <w:jc w:val="center"/>
              <w:rPr>
                <w:noProof/>
                <w:sz w:val="18"/>
              </w:rPr>
            </w:pPr>
            <w:r w:rsidRPr="008D0B12">
              <w:rPr>
                <w:noProof/>
                <w:sz w:val="18"/>
              </w:rPr>
              <w:t xml:space="preserve">© </w:t>
            </w:r>
            <w:bookmarkStart w:id="19" w:name="copyrightDate"/>
            <w:r w:rsidRPr="008D0B12">
              <w:rPr>
                <w:noProof/>
                <w:sz w:val="18"/>
              </w:rPr>
              <w:t>20</w:t>
            </w:r>
            <w:bookmarkEnd w:id="19"/>
            <w:r w:rsidR="00884CC5" w:rsidRPr="008D0B12">
              <w:rPr>
                <w:noProof/>
                <w:sz w:val="18"/>
              </w:rPr>
              <w:t>20</w:t>
            </w:r>
            <w:r w:rsidRPr="008D0B12">
              <w:rPr>
                <w:noProof/>
                <w:sz w:val="18"/>
              </w:rPr>
              <w:t>, 3GPP Organizational Partners (ARIB, ATIS, CCSA, ETSI, TSDSI, TTA, TTC).</w:t>
            </w:r>
            <w:bookmarkStart w:id="20" w:name="copyrightaddon"/>
            <w:bookmarkEnd w:id="20"/>
          </w:p>
          <w:p w:rsidR="00E16509" w:rsidRPr="008D0B12" w:rsidRDefault="00E16509" w:rsidP="00133525">
            <w:pPr>
              <w:pStyle w:val="FP"/>
              <w:jc w:val="center"/>
              <w:rPr>
                <w:noProof/>
                <w:sz w:val="18"/>
              </w:rPr>
            </w:pPr>
            <w:r w:rsidRPr="008D0B12">
              <w:rPr>
                <w:noProof/>
                <w:sz w:val="18"/>
              </w:rPr>
              <w:t>All rights reserved.</w:t>
            </w:r>
          </w:p>
          <w:p w:rsidR="00E16509" w:rsidRPr="008D0B12" w:rsidRDefault="00E16509" w:rsidP="00E16509">
            <w:pPr>
              <w:pStyle w:val="FP"/>
              <w:rPr>
                <w:noProof/>
                <w:sz w:val="18"/>
              </w:rPr>
            </w:pPr>
          </w:p>
          <w:p w:rsidR="00E16509" w:rsidRPr="008D0B12" w:rsidRDefault="00E16509" w:rsidP="00E16509">
            <w:pPr>
              <w:pStyle w:val="FP"/>
              <w:rPr>
                <w:noProof/>
                <w:sz w:val="18"/>
              </w:rPr>
            </w:pPr>
            <w:r w:rsidRPr="008D0B12">
              <w:rPr>
                <w:noProof/>
                <w:sz w:val="18"/>
              </w:rPr>
              <w:t>UMTS™ is a Trade Mark of ETSI registered for the benefit of its members</w:t>
            </w:r>
          </w:p>
          <w:p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rsidR="00E16509" w:rsidRPr="008D0B12" w:rsidRDefault="00E16509" w:rsidP="00E16509">
            <w:pPr>
              <w:pStyle w:val="FP"/>
              <w:rPr>
                <w:noProof/>
                <w:sz w:val="18"/>
              </w:rPr>
            </w:pPr>
            <w:r w:rsidRPr="008D0B12">
              <w:rPr>
                <w:noProof/>
                <w:sz w:val="18"/>
              </w:rPr>
              <w:t>GSM® and the GSM logo are registered and owned by the GSM Association</w:t>
            </w:r>
            <w:bookmarkEnd w:id="18"/>
          </w:p>
          <w:p w:rsidR="00E16509" w:rsidRPr="008D0B12" w:rsidRDefault="00E16509" w:rsidP="00133525"/>
        </w:tc>
      </w:tr>
      <w:bookmarkEnd w:id="16"/>
    </w:tbl>
    <w:p w:rsidR="00080512" w:rsidRPr="004D3578" w:rsidRDefault="00080512">
      <w:pPr>
        <w:pStyle w:val="TT"/>
      </w:pPr>
      <w:r w:rsidRPr="004D3578">
        <w:br w:type="page"/>
      </w:r>
      <w:bookmarkStart w:id="21" w:name="tableOfContents"/>
      <w:bookmarkEnd w:id="21"/>
      <w:r w:rsidRPr="004D3578">
        <w:lastRenderedPageBreak/>
        <w:t>Contents</w:t>
      </w:r>
    </w:p>
    <w:p w:rsidR="00A315A3" w:rsidRPr="00722254" w:rsidRDefault="004D3578">
      <w:pPr>
        <w:pStyle w:val="10"/>
        <w:rPr>
          <w:ins w:id="22" w:author="Huawei" w:date="2021-02-07T11:10: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3" w:author="Huawei" w:date="2021-02-07T11:10:00Z">
        <w:r w:rsidR="00A315A3">
          <w:t>Foreword</w:t>
        </w:r>
        <w:r w:rsidR="00A315A3">
          <w:tab/>
        </w:r>
        <w:r w:rsidR="00A315A3">
          <w:fldChar w:fldCharType="begin"/>
        </w:r>
        <w:r w:rsidR="00A315A3">
          <w:instrText xml:space="preserve"> PAGEREF _Toc63588621 \h </w:instrText>
        </w:r>
      </w:ins>
      <w:r w:rsidR="00A315A3">
        <w:fldChar w:fldCharType="separate"/>
      </w:r>
      <w:ins w:id="24" w:author="Huawei" w:date="2021-02-07T11:10:00Z">
        <w:r w:rsidR="00A315A3">
          <w:t>5</w:t>
        </w:r>
        <w:r w:rsidR="00A315A3">
          <w:fldChar w:fldCharType="end"/>
        </w:r>
      </w:ins>
    </w:p>
    <w:p w:rsidR="00A315A3" w:rsidRPr="00722254" w:rsidRDefault="00A315A3">
      <w:pPr>
        <w:pStyle w:val="10"/>
        <w:rPr>
          <w:ins w:id="25" w:author="Huawei" w:date="2021-02-07T11:10:00Z"/>
          <w:rFonts w:ascii="Calibri" w:hAnsi="Calibri"/>
          <w:kern w:val="2"/>
          <w:sz w:val="21"/>
          <w:szCs w:val="22"/>
          <w:lang w:val="en-US" w:eastAsia="zh-CN"/>
        </w:rPr>
      </w:pPr>
      <w:ins w:id="26" w:author="Huawei" w:date="2021-02-07T11:10:00Z">
        <w:r>
          <w:t>1</w:t>
        </w:r>
        <w:r w:rsidRPr="00722254">
          <w:rPr>
            <w:rFonts w:ascii="Calibri" w:hAnsi="Calibri"/>
            <w:kern w:val="2"/>
            <w:sz w:val="21"/>
            <w:szCs w:val="22"/>
            <w:lang w:val="en-US" w:eastAsia="zh-CN"/>
          </w:rPr>
          <w:tab/>
        </w:r>
        <w:r>
          <w:t>Scope</w:t>
        </w:r>
        <w:r>
          <w:tab/>
        </w:r>
        <w:r>
          <w:fldChar w:fldCharType="begin"/>
        </w:r>
        <w:r>
          <w:instrText xml:space="preserve"> PAGEREF _Toc63588622 \h </w:instrText>
        </w:r>
      </w:ins>
      <w:r>
        <w:fldChar w:fldCharType="separate"/>
      </w:r>
      <w:ins w:id="27" w:author="Huawei" w:date="2021-02-07T11:10:00Z">
        <w:r>
          <w:t>7</w:t>
        </w:r>
        <w:r>
          <w:fldChar w:fldCharType="end"/>
        </w:r>
      </w:ins>
    </w:p>
    <w:p w:rsidR="00A315A3" w:rsidRPr="00722254" w:rsidRDefault="00A315A3">
      <w:pPr>
        <w:pStyle w:val="10"/>
        <w:rPr>
          <w:ins w:id="28" w:author="Huawei" w:date="2021-02-07T11:10:00Z"/>
          <w:rFonts w:ascii="Calibri" w:hAnsi="Calibri"/>
          <w:kern w:val="2"/>
          <w:sz w:val="21"/>
          <w:szCs w:val="22"/>
          <w:lang w:val="en-US" w:eastAsia="zh-CN"/>
        </w:rPr>
      </w:pPr>
      <w:ins w:id="29" w:author="Huawei" w:date="2021-02-07T11:10:00Z">
        <w:r>
          <w:t>2</w:t>
        </w:r>
        <w:r w:rsidRPr="00722254">
          <w:rPr>
            <w:rFonts w:ascii="Calibri" w:hAnsi="Calibri"/>
            <w:kern w:val="2"/>
            <w:sz w:val="21"/>
            <w:szCs w:val="22"/>
            <w:lang w:val="en-US" w:eastAsia="zh-CN"/>
          </w:rPr>
          <w:tab/>
        </w:r>
        <w:r>
          <w:t>References</w:t>
        </w:r>
        <w:r>
          <w:tab/>
        </w:r>
        <w:r>
          <w:fldChar w:fldCharType="begin"/>
        </w:r>
        <w:r>
          <w:instrText xml:space="preserve"> PAGEREF _Toc63588623 \h </w:instrText>
        </w:r>
      </w:ins>
      <w:r>
        <w:fldChar w:fldCharType="separate"/>
      </w:r>
      <w:ins w:id="30" w:author="Huawei" w:date="2021-02-07T11:10:00Z">
        <w:r>
          <w:t>7</w:t>
        </w:r>
        <w:r>
          <w:fldChar w:fldCharType="end"/>
        </w:r>
      </w:ins>
    </w:p>
    <w:p w:rsidR="00A315A3" w:rsidRPr="00722254" w:rsidRDefault="00A315A3">
      <w:pPr>
        <w:pStyle w:val="10"/>
        <w:rPr>
          <w:ins w:id="31" w:author="Huawei" w:date="2021-02-07T11:10:00Z"/>
          <w:rFonts w:ascii="Calibri" w:hAnsi="Calibri"/>
          <w:kern w:val="2"/>
          <w:sz w:val="21"/>
          <w:szCs w:val="22"/>
          <w:lang w:val="en-US" w:eastAsia="zh-CN"/>
        </w:rPr>
      </w:pPr>
      <w:ins w:id="32" w:author="Huawei" w:date="2021-02-07T11:10:00Z">
        <w:r>
          <w:t>3</w:t>
        </w:r>
        <w:r w:rsidRPr="00722254">
          <w:rPr>
            <w:rFonts w:ascii="Calibri" w:hAnsi="Calibri"/>
            <w:kern w:val="2"/>
            <w:sz w:val="21"/>
            <w:szCs w:val="22"/>
            <w:lang w:val="en-US" w:eastAsia="zh-CN"/>
          </w:rPr>
          <w:tab/>
        </w:r>
        <w:r>
          <w:t>Definitions of terms, symbols and abbreviations</w:t>
        </w:r>
        <w:r>
          <w:tab/>
        </w:r>
        <w:r>
          <w:fldChar w:fldCharType="begin"/>
        </w:r>
        <w:r>
          <w:instrText xml:space="preserve"> PAGEREF _Toc63588624 \h </w:instrText>
        </w:r>
      </w:ins>
      <w:r>
        <w:fldChar w:fldCharType="separate"/>
      </w:r>
      <w:ins w:id="33" w:author="Huawei" w:date="2021-02-07T11:10:00Z">
        <w:r>
          <w:t>8</w:t>
        </w:r>
        <w:r>
          <w:fldChar w:fldCharType="end"/>
        </w:r>
      </w:ins>
    </w:p>
    <w:p w:rsidR="00A315A3" w:rsidRPr="00722254" w:rsidRDefault="00A315A3">
      <w:pPr>
        <w:pStyle w:val="20"/>
        <w:rPr>
          <w:ins w:id="34" w:author="Huawei" w:date="2021-02-07T11:10:00Z"/>
          <w:rFonts w:ascii="Calibri" w:hAnsi="Calibri"/>
          <w:kern w:val="2"/>
          <w:sz w:val="21"/>
          <w:szCs w:val="22"/>
          <w:lang w:val="en-US" w:eastAsia="zh-CN"/>
        </w:rPr>
      </w:pPr>
      <w:ins w:id="35" w:author="Huawei" w:date="2021-02-07T11:10:00Z">
        <w:r>
          <w:t>3.1</w:t>
        </w:r>
        <w:r w:rsidRPr="00722254">
          <w:rPr>
            <w:rFonts w:ascii="Calibri" w:hAnsi="Calibri"/>
            <w:kern w:val="2"/>
            <w:sz w:val="21"/>
            <w:szCs w:val="22"/>
            <w:lang w:val="en-US" w:eastAsia="zh-CN"/>
          </w:rPr>
          <w:tab/>
        </w:r>
        <w:r>
          <w:t>Terms</w:t>
        </w:r>
        <w:r>
          <w:tab/>
        </w:r>
        <w:r>
          <w:fldChar w:fldCharType="begin"/>
        </w:r>
        <w:r>
          <w:instrText xml:space="preserve"> PAGEREF _Toc63588625 \h </w:instrText>
        </w:r>
      </w:ins>
      <w:r>
        <w:fldChar w:fldCharType="separate"/>
      </w:r>
      <w:ins w:id="36" w:author="Huawei" w:date="2021-02-07T11:10:00Z">
        <w:r>
          <w:t>8</w:t>
        </w:r>
        <w:r>
          <w:fldChar w:fldCharType="end"/>
        </w:r>
      </w:ins>
    </w:p>
    <w:p w:rsidR="00A315A3" w:rsidRPr="00722254" w:rsidRDefault="00A315A3">
      <w:pPr>
        <w:pStyle w:val="20"/>
        <w:rPr>
          <w:ins w:id="37" w:author="Huawei" w:date="2021-02-07T11:10:00Z"/>
          <w:rFonts w:ascii="Calibri" w:hAnsi="Calibri"/>
          <w:kern w:val="2"/>
          <w:sz w:val="21"/>
          <w:szCs w:val="22"/>
          <w:lang w:val="en-US" w:eastAsia="zh-CN"/>
        </w:rPr>
      </w:pPr>
      <w:ins w:id="38" w:author="Huawei" w:date="2021-02-07T11:10:00Z">
        <w:r>
          <w:t>3.2</w:t>
        </w:r>
        <w:r w:rsidRPr="00722254">
          <w:rPr>
            <w:rFonts w:ascii="Calibri" w:hAnsi="Calibri"/>
            <w:kern w:val="2"/>
            <w:sz w:val="21"/>
            <w:szCs w:val="22"/>
            <w:lang w:val="en-US" w:eastAsia="zh-CN"/>
          </w:rPr>
          <w:tab/>
        </w:r>
        <w:r>
          <w:t>Symbols</w:t>
        </w:r>
        <w:r>
          <w:tab/>
        </w:r>
        <w:r>
          <w:fldChar w:fldCharType="begin"/>
        </w:r>
        <w:r>
          <w:instrText xml:space="preserve"> PAGEREF _Toc63588626 \h </w:instrText>
        </w:r>
      </w:ins>
      <w:r>
        <w:fldChar w:fldCharType="separate"/>
      </w:r>
      <w:ins w:id="39" w:author="Huawei" w:date="2021-02-07T11:10:00Z">
        <w:r>
          <w:t>8</w:t>
        </w:r>
        <w:r>
          <w:fldChar w:fldCharType="end"/>
        </w:r>
      </w:ins>
    </w:p>
    <w:p w:rsidR="00A315A3" w:rsidRPr="00722254" w:rsidRDefault="00A315A3">
      <w:pPr>
        <w:pStyle w:val="20"/>
        <w:rPr>
          <w:ins w:id="40" w:author="Huawei" w:date="2021-02-07T11:10:00Z"/>
          <w:rFonts w:ascii="Calibri" w:hAnsi="Calibri"/>
          <w:kern w:val="2"/>
          <w:sz w:val="21"/>
          <w:szCs w:val="22"/>
          <w:lang w:val="en-US" w:eastAsia="zh-CN"/>
        </w:rPr>
      </w:pPr>
      <w:ins w:id="41" w:author="Huawei" w:date="2021-02-07T11:10:00Z">
        <w:r>
          <w:t>3.3</w:t>
        </w:r>
        <w:r w:rsidRPr="00722254">
          <w:rPr>
            <w:rFonts w:ascii="Calibri" w:hAnsi="Calibri"/>
            <w:kern w:val="2"/>
            <w:sz w:val="21"/>
            <w:szCs w:val="22"/>
            <w:lang w:val="en-US" w:eastAsia="zh-CN"/>
          </w:rPr>
          <w:tab/>
        </w:r>
        <w:r>
          <w:t>Abbreviations</w:t>
        </w:r>
        <w:r>
          <w:tab/>
        </w:r>
        <w:r>
          <w:fldChar w:fldCharType="begin"/>
        </w:r>
        <w:r>
          <w:instrText xml:space="preserve"> PAGEREF _Toc63588627 \h </w:instrText>
        </w:r>
      </w:ins>
      <w:r>
        <w:fldChar w:fldCharType="separate"/>
      </w:r>
      <w:ins w:id="42" w:author="Huawei" w:date="2021-02-07T11:10:00Z">
        <w:r>
          <w:t>8</w:t>
        </w:r>
        <w:r>
          <w:fldChar w:fldCharType="end"/>
        </w:r>
      </w:ins>
    </w:p>
    <w:p w:rsidR="00A315A3" w:rsidRPr="00722254" w:rsidRDefault="00A315A3">
      <w:pPr>
        <w:pStyle w:val="10"/>
        <w:rPr>
          <w:ins w:id="43" w:author="Huawei" w:date="2021-02-07T11:10:00Z"/>
          <w:rFonts w:ascii="Calibri" w:hAnsi="Calibri"/>
          <w:kern w:val="2"/>
          <w:sz w:val="21"/>
          <w:szCs w:val="22"/>
          <w:lang w:val="en-US" w:eastAsia="zh-CN"/>
        </w:rPr>
      </w:pPr>
      <w:ins w:id="44" w:author="Huawei" w:date="2021-02-07T11:10:00Z">
        <w:r>
          <w:t>4</w:t>
        </w:r>
        <w:r w:rsidRPr="00722254">
          <w:rPr>
            <w:rFonts w:ascii="Calibri" w:hAnsi="Calibri"/>
            <w:kern w:val="2"/>
            <w:sz w:val="21"/>
            <w:szCs w:val="22"/>
            <w:lang w:val="en-US" w:eastAsia="zh-CN"/>
          </w:rPr>
          <w:tab/>
        </w:r>
        <w:r>
          <w:t>Background</w:t>
        </w:r>
        <w:r>
          <w:tab/>
        </w:r>
        <w:r>
          <w:fldChar w:fldCharType="begin"/>
        </w:r>
        <w:r>
          <w:instrText xml:space="preserve"> PAGEREF _Toc63588628 \h </w:instrText>
        </w:r>
      </w:ins>
      <w:r>
        <w:fldChar w:fldCharType="separate"/>
      </w:r>
      <w:ins w:id="45" w:author="Huawei" w:date="2021-02-07T11:10:00Z">
        <w:r>
          <w:t>8</w:t>
        </w:r>
        <w:r>
          <w:fldChar w:fldCharType="end"/>
        </w:r>
      </w:ins>
    </w:p>
    <w:p w:rsidR="00A315A3" w:rsidRPr="00722254" w:rsidRDefault="00A315A3">
      <w:pPr>
        <w:pStyle w:val="20"/>
        <w:rPr>
          <w:ins w:id="46" w:author="Huawei" w:date="2021-02-07T11:10:00Z"/>
          <w:rFonts w:ascii="Calibri" w:hAnsi="Calibri"/>
          <w:kern w:val="2"/>
          <w:sz w:val="21"/>
          <w:szCs w:val="22"/>
          <w:lang w:val="en-US" w:eastAsia="zh-CN"/>
        </w:rPr>
      </w:pPr>
      <w:ins w:id="47" w:author="Huawei" w:date="2021-02-07T11:10:00Z">
        <w:r>
          <w:t>4.1</w:t>
        </w:r>
        <w:r w:rsidRPr="00722254">
          <w:rPr>
            <w:rFonts w:ascii="Calibri" w:hAnsi="Calibri"/>
            <w:kern w:val="2"/>
            <w:sz w:val="21"/>
            <w:szCs w:val="22"/>
            <w:lang w:val="en-US" w:eastAsia="zh-CN"/>
          </w:rPr>
          <w:tab/>
        </w:r>
        <w:r>
          <w:t>TR Maintenance</w:t>
        </w:r>
        <w:r>
          <w:tab/>
        </w:r>
        <w:r>
          <w:fldChar w:fldCharType="begin"/>
        </w:r>
        <w:r>
          <w:instrText xml:space="preserve"> PAGEREF _Toc63588629 \h </w:instrText>
        </w:r>
      </w:ins>
      <w:r>
        <w:fldChar w:fldCharType="separate"/>
      </w:r>
      <w:ins w:id="48" w:author="Huawei" w:date="2021-02-07T11:10:00Z">
        <w:r>
          <w:t>9</w:t>
        </w:r>
        <w:r>
          <w:fldChar w:fldCharType="end"/>
        </w:r>
      </w:ins>
    </w:p>
    <w:p w:rsidR="00A315A3" w:rsidRPr="00722254" w:rsidRDefault="00A315A3">
      <w:pPr>
        <w:pStyle w:val="10"/>
        <w:rPr>
          <w:ins w:id="49" w:author="Huawei" w:date="2021-02-07T11:10:00Z"/>
          <w:rFonts w:ascii="Calibri" w:hAnsi="Calibri"/>
          <w:kern w:val="2"/>
          <w:sz w:val="21"/>
          <w:szCs w:val="22"/>
          <w:lang w:val="en-US" w:eastAsia="zh-CN"/>
        </w:rPr>
      </w:pPr>
      <w:ins w:id="50" w:author="Huawei" w:date="2021-02-07T11:10:00Z">
        <w:r>
          <w:rPr>
            <w:lang w:eastAsia="zh-CN"/>
          </w:rPr>
          <w:t>5</w:t>
        </w:r>
        <w:r w:rsidRPr="00722254">
          <w:rPr>
            <w:rFonts w:ascii="Calibri" w:hAnsi="Calibri"/>
            <w:kern w:val="2"/>
            <w:sz w:val="21"/>
            <w:szCs w:val="22"/>
            <w:lang w:val="en-US" w:eastAsia="zh-CN"/>
          </w:rPr>
          <w:tab/>
        </w:r>
        <w:r>
          <w:t xml:space="preserve">SA NR </w:t>
        </w:r>
        <w:r>
          <w:rPr>
            <w:lang w:eastAsia="zh-CN"/>
          </w:rPr>
          <w:t>SUL band combination</w:t>
        </w:r>
        <w:r>
          <w:t>: Specific Band Combination Part</w:t>
        </w:r>
        <w:r>
          <w:tab/>
        </w:r>
        <w:r>
          <w:fldChar w:fldCharType="begin"/>
        </w:r>
        <w:r>
          <w:instrText xml:space="preserve"> PAGEREF _Toc63588630 \h </w:instrText>
        </w:r>
      </w:ins>
      <w:r>
        <w:fldChar w:fldCharType="separate"/>
      </w:r>
      <w:ins w:id="51" w:author="Huawei" w:date="2021-02-07T11:10:00Z">
        <w:r>
          <w:t>9</w:t>
        </w:r>
        <w:r>
          <w:fldChar w:fldCharType="end"/>
        </w:r>
      </w:ins>
    </w:p>
    <w:p w:rsidR="00A315A3" w:rsidRPr="00722254" w:rsidRDefault="00A315A3">
      <w:pPr>
        <w:pStyle w:val="20"/>
        <w:rPr>
          <w:ins w:id="52" w:author="Huawei" w:date="2021-02-07T11:10:00Z"/>
          <w:rFonts w:ascii="Calibri" w:hAnsi="Calibri"/>
          <w:kern w:val="2"/>
          <w:sz w:val="21"/>
          <w:szCs w:val="22"/>
          <w:lang w:val="en-US" w:eastAsia="zh-CN"/>
        </w:rPr>
      </w:pPr>
      <w:ins w:id="53" w:author="Huawei" w:date="2021-02-07T11:10:00Z">
        <w:r>
          <w:t>5.1</w:t>
        </w:r>
        <w:r w:rsidRPr="00722254">
          <w:rPr>
            <w:rFonts w:ascii="Calibri" w:hAnsi="Calibri"/>
            <w:kern w:val="2"/>
            <w:sz w:val="21"/>
            <w:szCs w:val="22"/>
            <w:lang w:val="en-US" w:eastAsia="zh-CN"/>
          </w:rPr>
          <w:tab/>
        </w:r>
        <w:r>
          <w:rPr>
            <w:lang w:eastAsia="zh-CN"/>
          </w:rPr>
          <w:t>SUL_n41A-n83A</w:t>
        </w:r>
        <w:r>
          <w:tab/>
        </w:r>
        <w:r>
          <w:fldChar w:fldCharType="begin"/>
        </w:r>
        <w:r>
          <w:instrText xml:space="preserve"> PAGEREF _Toc63588631 \h </w:instrText>
        </w:r>
      </w:ins>
      <w:r>
        <w:fldChar w:fldCharType="separate"/>
      </w:r>
      <w:ins w:id="54" w:author="Huawei" w:date="2021-02-07T11:10:00Z">
        <w:r>
          <w:t>9</w:t>
        </w:r>
        <w:r>
          <w:fldChar w:fldCharType="end"/>
        </w:r>
      </w:ins>
    </w:p>
    <w:p w:rsidR="00A315A3" w:rsidRPr="00722254" w:rsidRDefault="00A315A3">
      <w:pPr>
        <w:pStyle w:val="30"/>
        <w:rPr>
          <w:ins w:id="55" w:author="Huawei" w:date="2021-02-07T11:10:00Z"/>
          <w:rFonts w:ascii="Calibri" w:hAnsi="Calibri"/>
          <w:kern w:val="2"/>
          <w:sz w:val="21"/>
          <w:szCs w:val="22"/>
          <w:lang w:val="en-US" w:eastAsia="zh-CN"/>
        </w:rPr>
      </w:pPr>
      <w:ins w:id="56" w:author="Huawei" w:date="2021-02-07T11:10:00Z">
        <w:r>
          <w:rPr>
            <w:lang w:eastAsia="zh-CN"/>
          </w:rPr>
          <w:t>5.1</w:t>
        </w:r>
        <w:r>
          <w:t>.</w:t>
        </w:r>
        <w:r>
          <w:rPr>
            <w:lang w:eastAsia="zh-CN"/>
          </w:rPr>
          <w:t>1</w:t>
        </w:r>
        <w:r w:rsidRPr="00722254">
          <w:rPr>
            <w:rFonts w:ascii="Calibri" w:hAnsi="Calibri"/>
            <w:kern w:val="2"/>
            <w:sz w:val="21"/>
            <w:szCs w:val="22"/>
            <w:lang w:val="en-US" w:eastAsia="zh-CN"/>
          </w:rPr>
          <w:tab/>
        </w:r>
        <w:r>
          <w:rPr>
            <w:lang w:eastAsia="zh-CN"/>
          </w:rPr>
          <w:t>O</w:t>
        </w:r>
        <w:r>
          <w:t>perating bands</w:t>
        </w:r>
        <w:r>
          <w:tab/>
        </w:r>
        <w:r>
          <w:fldChar w:fldCharType="begin"/>
        </w:r>
        <w:r>
          <w:instrText xml:space="preserve"> PAGEREF _Toc63588632 \h </w:instrText>
        </w:r>
      </w:ins>
      <w:r>
        <w:fldChar w:fldCharType="separate"/>
      </w:r>
      <w:ins w:id="57" w:author="Huawei" w:date="2021-02-07T11:10:00Z">
        <w:r>
          <w:t>9</w:t>
        </w:r>
        <w:r>
          <w:fldChar w:fldCharType="end"/>
        </w:r>
      </w:ins>
    </w:p>
    <w:p w:rsidR="00A315A3" w:rsidRPr="00722254" w:rsidRDefault="00A315A3">
      <w:pPr>
        <w:pStyle w:val="30"/>
        <w:rPr>
          <w:ins w:id="58" w:author="Huawei" w:date="2021-02-07T11:10:00Z"/>
          <w:rFonts w:ascii="Calibri" w:hAnsi="Calibri"/>
          <w:kern w:val="2"/>
          <w:sz w:val="21"/>
          <w:szCs w:val="22"/>
          <w:lang w:val="en-US" w:eastAsia="zh-CN"/>
        </w:rPr>
      </w:pPr>
      <w:ins w:id="59" w:author="Huawei" w:date="2021-02-07T11:10:00Z">
        <w:r>
          <w:rPr>
            <w:lang w:eastAsia="zh-CN"/>
          </w:rPr>
          <w:t>5.1.2</w:t>
        </w:r>
        <w:r w:rsidRPr="00722254">
          <w:rPr>
            <w:rFonts w:ascii="Calibri" w:hAnsi="Calibri"/>
            <w:kern w:val="2"/>
            <w:sz w:val="21"/>
            <w:szCs w:val="22"/>
            <w:lang w:val="en-US" w:eastAsia="zh-CN"/>
          </w:rPr>
          <w:tab/>
        </w:r>
        <w:r>
          <w:rPr>
            <w:lang w:eastAsia="zh-CN"/>
          </w:rPr>
          <w:t>Channel bandwidths per operating band</w:t>
        </w:r>
        <w:r>
          <w:tab/>
        </w:r>
        <w:r>
          <w:fldChar w:fldCharType="begin"/>
        </w:r>
        <w:r>
          <w:instrText xml:space="preserve"> PAGEREF _Toc63588633 \h </w:instrText>
        </w:r>
      </w:ins>
      <w:r>
        <w:fldChar w:fldCharType="separate"/>
      </w:r>
      <w:ins w:id="60" w:author="Huawei" w:date="2021-02-07T11:10:00Z">
        <w:r>
          <w:t>10</w:t>
        </w:r>
        <w:r>
          <w:fldChar w:fldCharType="end"/>
        </w:r>
      </w:ins>
    </w:p>
    <w:p w:rsidR="00A315A3" w:rsidRPr="00722254" w:rsidRDefault="00A315A3">
      <w:pPr>
        <w:pStyle w:val="30"/>
        <w:rPr>
          <w:ins w:id="61" w:author="Huawei" w:date="2021-02-07T11:10:00Z"/>
          <w:rFonts w:ascii="Calibri" w:hAnsi="Calibri"/>
          <w:kern w:val="2"/>
          <w:sz w:val="21"/>
          <w:szCs w:val="22"/>
          <w:lang w:val="en-US" w:eastAsia="zh-CN"/>
        </w:rPr>
      </w:pPr>
      <w:ins w:id="62" w:author="Huawei" w:date="2021-02-07T11:10:00Z">
        <w:r>
          <w:rPr>
            <w:lang w:eastAsia="zh-CN"/>
          </w:rPr>
          <w:t>5.1.3</w:t>
        </w:r>
        <w:r w:rsidRPr="00722254">
          <w:rPr>
            <w:rFonts w:ascii="Calibri" w:hAnsi="Calibri"/>
            <w:kern w:val="2"/>
            <w:sz w:val="21"/>
            <w:szCs w:val="22"/>
            <w:lang w:val="en-US" w:eastAsia="zh-CN"/>
          </w:rPr>
          <w:tab/>
        </w:r>
        <w:r>
          <w:rPr>
            <w:lang w:eastAsia="zh-CN"/>
          </w:rPr>
          <w:t>Maximum output power</w:t>
        </w:r>
        <w:r>
          <w:tab/>
        </w:r>
        <w:r>
          <w:fldChar w:fldCharType="begin"/>
        </w:r>
        <w:r>
          <w:instrText xml:space="preserve"> PAGEREF _Toc63588634 \h </w:instrText>
        </w:r>
      </w:ins>
      <w:r>
        <w:fldChar w:fldCharType="separate"/>
      </w:r>
      <w:ins w:id="63" w:author="Huawei" w:date="2021-02-07T11:10:00Z">
        <w:r>
          <w:t>11</w:t>
        </w:r>
        <w:r>
          <w:fldChar w:fldCharType="end"/>
        </w:r>
      </w:ins>
    </w:p>
    <w:p w:rsidR="00A315A3" w:rsidRPr="00722254" w:rsidRDefault="00A315A3">
      <w:pPr>
        <w:pStyle w:val="30"/>
        <w:rPr>
          <w:ins w:id="64" w:author="Huawei" w:date="2021-02-07T11:10:00Z"/>
          <w:rFonts w:ascii="Calibri" w:hAnsi="Calibri"/>
          <w:kern w:val="2"/>
          <w:sz w:val="21"/>
          <w:szCs w:val="22"/>
          <w:lang w:val="en-US" w:eastAsia="zh-CN"/>
        </w:rPr>
      </w:pPr>
      <w:ins w:id="65" w:author="Huawei" w:date="2021-02-07T11:10:00Z">
        <w:r>
          <w:rPr>
            <w:lang w:eastAsia="zh-CN"/>
          </w:rPr>
          <w:t>5.1.4</w:t>
        </w:r>
        <w:r w:rsidRPr="00722254">
          <w:rPr>
            <w:rFonts w:ascii="Calibri" w:hAnsi="Calibri"/>
            <w:kern w:val="2"/>
            <w:sz w:val="21"/>
            <w:szCs w:val="22"/>
            <w:lang w:val="en-US" w:eastAsia="zh-CN"/>
          </w:rPr>
          <w:tab/>
        </w:r>
        <w:r>
          <w:rPr>
            <w:lang w:eastAsia="zh-CN"/>
          </w:rPr>
          <w:t>Spurious emission band UE co-existence</w:t>
        </w:r>
        <w:r>
          <w:tab/>
        </w:r>
        <w:r>
          <w:fldChar w:fldCharType="begin"/>
        </w:r>
        <w:r>
          <w:instrText xml:space="preserve"> PAGEREF _Toc63588635 \h </w:instrText>
        </w:r>
      </w:ins>
      <w:r>
        <w:fldChar w:fldCharType="separate"/>
      </w:r>
      <w:ins w:id="66" w:author="Huawei" w:date="2021-02-07T11:10:00Z">
        <w:r>
          <w:t>11</w:t>
        </w:r>
        <w:r>
          <w:fldChar w:fldCharType="end"/>
        </w:r>
      </w:ins>
    </w:p>
    <w:p w:rsidR="00A315A3" w:rsidRPr="00722254" w:rsidRDefault="00A315A3">
      <w:pPr>
        <w:pStyle w:val="30"/>
        <w:rPr>
          <w:ins w:id="67" w:author="Huawei" w:date="2021-02-07T11:10:00Z"/>
          <w:rFonts w:ascii="Calibri" w:hAnsi="Calibri"/>
          <w:kern w:val="2"/>
          <w:sz w:val="21"/>
          <w:szCs w:val="22"/>
          <w:lang w:val="en-US" w:eastAsia="zh-CN"/>
        </w:rPr>
      </w:pPr>
      <w:ins w:id="68" w:author="Huawei" w:date="2021-02-07T11:10:00Z">
        <w:r>
          <w:t>5.1.</w:t>
        </w:r>
        <w:r>
          <w:rPr>
            <w:lang w:eastAsia="zh-CN"/>
          </w:rPr>
          <w:t>5</w:t>
        </w:r>
        <w:r w:rsidRPr="00722254">
          <w:rPr>
            <w:rFonts w:ascii="Calibri" w:hAnsi="Calibri"/>
            <w:kern w:val="2"/>
            <w:sz w:val="21"/>
            <w:szCs w:val="22"/>
            <w:lang w:val="en-US" w:eastAsia="zh-CN"/>
          </w:rPr>
          <w:tab/>
        </w:r>
        <w:r>
          <w:rPr>
            <w:lang w:eastAsia="ja-JP"/>
          </w:rPr>
          <w:t>MSD</w:t>
        </w:r>
        <w:r>
          <w:tab/>
        </w:r>
        <w:r>
          <w:fldChar w:fldCharType="begin"/>
        </w:r>
        <w:r>
          <w:instrText xml:space="preserve"> PAGEREF _Toc63588636 \h </w:instrText>
        </w:r>
      </w:ins>
      <w:r>
        <w:fldChar w:fldCharType="separate"/>
      </w:r>
      <w:ins w:id="69" w:author="Huawei" w:date="2021-02-07T11:10:00Z">
        <w:r>
          <w:t>11</w:t>
        </w:r>
        <w:r>
          <w:fldChar w:fldCharType="end"/>
        </w:r>
      </w:ins>
    </w:p>
    <w:p w:rsidR="00A315A3" w:rsidRPr="00722254" w:rsidRDefault="00A315A3">
      <w:pPr>
        <w:pStyle w:val="30"/>
        <w:rPr>
          <w:ins w:id="70" w:author="Huawei" w:date="2021-02-07T11:10:00Z"/>
          <w:rFonts w:ascii="Calibri" w:hAnsi="Calibri"/>
          <w:kern w:val="2"/>
          <w:sz w:val="21"/>
          <w:szCs w:val="22"/>
          <w:lang w:val="en-US" w:eastAsia="zh-CN"/>
        </w:rPr>
      </w:pPr>
      <w:ins w:id="71" w:author="Huawei" w:date="2021-02-07T11:10:00Z">
        <w:r>
          <w:t>5.1.</w:t>
        </w:r>
        <w:r>
          <w:rPr>
            <w:lang w:eastAsia="zh-CN"/>
          </w:rPr>
          <w:t>6</w:t>
        </w:r>
        <w:r w:rsidRPr="00722254">
          <w:rPr>
            <w:rFonts w:ascii="Calibri" w:hAnsi="Calibri"/>
            <w:kern w:val="2"/>
            <w:sz w:val="21"/>
            <w:szCs w:val="22"/>
            <w:lang w:val="en-US" w:eastAsia="zh-CN"/>
          </w:rPr>
          <w:tab/>
        </w:r>
        <w:r>
          <w:t>∆T</w:t>
        </w:r>
        <w:r w:rsidRPr="007A00FC">
          <w:rPr>
            <w:vertAlign w:val="subscript"/>
          </w:rPr>
          <w:t>IB</w:t>
        </w:r>
        <w:r>
          <w:t xml:space="preserve"> and ∆R</w:t>
        </w:r>
        <w:r w:rsidRPr="007A00FC">
          <w:rPr>
            <w:vertAlign w:val="subscript"/>
          </w:rPr>
          <w:t>IB</w:t>
        </w:r>
        <w:r>
          <w:t xml:space="preserve"> values</w:t>
        </w:r>
        <w:r>
          <w:tab/>
        </w:r>
        <w:r>
          <w:fldChar w:fldCharType="begin"/>
        </w:r>
        <w:r>
          <w:instrText xml:space="preserve"> PAGEREF _Toc63588637 \h </w:instrText>
        </w:r>
      </w:ins>
      <w:r>
        <w:fldChar w:fldCharType="separate"/>
      </w:r>
      <w:ins w:id="72" w:author="Huawei" w:date="2021-02-07T11:10:00Z">
        <w:r>
          <w:t>11</w:t>
        </w:r>
        <w:r>
          <w:fldChar w:fldCharType="end"/>
        </w:r>
      </w:ins>
    </w:p>
    <w:p w:rsidR="00A315A3" w:rsidRPr="00722254" w:rsidRDefault="00A315A3">
      <w:pPr>
        <w:pStyle w:val="20"/>
        <w:rPr>
          <w:ins w:id="73" w:author="Huawei" w:date="2021-02-07T11:10:00Z"/>
          <w:rFonts w:ascii="Calibri" w:hAnsi="Calibri"/>
          <w:kern w:val="2"/>
          <w:sz w:val="21"/>
          <w:szCs w:val="22"/>
          <w:lang w:val="en-US" w:eastAsia="zh-CN"/>
        </w:rPr>
      </w:pPr>
      <w:ins w:id="74" w:author="Huawei" w:date="2021-02-07T11:10:00Z">
        <w:r>
          <w:t>5.2</w:t>
        </w:r>
        <w:r w:rsidRPr="00722254">
          <w:rPr>
            <w:rFonts w:ascii="Calibri" w:hAnsi="Calibri"/>
            <w:kern w:val="2"/>
            <w:sz w:val="21"/>
            <w:szCs w:val="22"/>
            <w:lang w:val="en-US" w:eastAsia="zh-CN"/>
          </w:rPr>
          <w:tab/>
        </w:r>
        <w:r>
          <w:rPr>
            <w:lang w:eastAsia="zh-CN"/>
          </w:rPr>
          <w:t>SUL_n79A-n83A</w:t>
        </w:r>
        <w:r>
          <w:tab/>
        </w:r>
        <w:r>
          <w:fldChar w:fldCharType="begin"/>
        </w:r>
        <w:r>
          <w:instrText xml:space="preserve"> PAGEREF _Toc63588638 \h </w:instrText>
        </w:r>
      </w:ins>
      <w:r>
        <w:fldChar w:fldCharType="separate"/>
      </w:r>
      <w:ins w:id="75" w:author="Huawei" w:date="2021-02-07T11:10:00Z">
        <w:r>
          <w:t>11</w:t>
        </w:r>
        <w:r>
          <w:fldChar w:fldCharType="end"/>
        </w:r>
      </w:ins>
    </w:p>
    <w:p w:rsidR="00A315A3" w:rsidRPr="00722254" w:rsidRDefault="00A315A3">
      <w:pPr>
        <w:pStyle w:val="30"/>
        <w:rPr>
          <w:ins w:id="76" w:author="Huawei" w:date="2021-02-07T11:10:00Z"/>
          <w:rFonts w:ascii="Calibri" w:hAnsi="Calibri"/>
          <w:kern w:val="2"/>
          <w:sz w:val="21"/>
          <w:szCs w:val="22"/>
          <w:lang w:val="en-US" w:eastAsia="zh-CN"/>
        </w:rPr>
      </w:pPr>
      <w:ins w:id="77" w:author="Huawei" w:date="2021-02-07T11:10:00Z">
        <w:r>
          <w:rPr>
            <w:lang w:eastAsia="zh-CN"/>
          </w:rPr>
          <w:t>5.2</w:t>
        </w:r>
        <w:r>
          <w:t>.</w:t>
        </w:r>
        <w:r>
          <w:rPr>
            <w:lang w:eastAsia="zh-CN"/>
          </w:rPr>
          <w:t>1</w:t>
        </w:r>
        <w:r w:rsidRPr="00722254">
          <w:rPr>
            <w:rFonts w:ascii="Calibri" w:hAnsi="Calibri"/>
            <w:kern w:val="2"/>
            <w:sz w:val="21"/>
            <w:szCs w:val="22"/>
            <w:lang w:val="en-US" w:eastAsia="zh-CN"/>
          </w:rPr>
          <w:tab/>
        </w:r>
        <w:r>
          <w:rPr>
            <w:lang w:eastAsia="zh-CN"/>
          </w:rPr>
          <w:t>O</w:t>
        </w:r>
        <w:r>
          <w:t>perating bands</w:t>
        </w:r>
        <w:r>
          <w:tab/>
        </w:r>
        <w:r>
          <w:fldChar w:fldCharType="begin"/>
        </w:r>
        <w:r>
          <w:instrText xml:space="preserve"> PAGEREF _Toc63588639 \h </w:instrText>
        </w:r>
      </w:ins>
      <w:r>
        <w:fldChar w:fldCharType="separate"/>
      </w:r>
      <w:ins w:id="78" w:author="Huawei" w:date="2021-02-07T11:10:00Z">
        <w:r>
          <w:t>11</w:t>
        </w:r>
        <w:r>
          <w:fldChar w:fldCharType="end"/>
        </w:r>
      </w:ins>
    </w:p>
    <w:p w:rsidR="00A315A3" w:rsidRPr="00722254" w:rsidRDefault="00A315A3">
      <w:pPr>
        <w:pStyle w:val="30"/>
        <w:rPr>
          <w:ins w:id="79" w:author="Huawei" w:date="2021-02-07T11:10:00Z"/>
          <w:rFonts w:ascii="Calibri" w:hAnsi="Calibri"/>
          <w:kern w:val="2"/>
          <w:sz w:val="21"/>
          <w:szCs w:val="22"/>
          <w:lang w:val="en-US" w:eastAsia="zh-CN"/>
        </w:rPr>
      </w:pPr>
      <w:ins w:id="80" w:author="Huawei" w:date="2021-02-07T11:10:00Z">
        <w:r>
          <w:rPr>
            <w:lang w:eastAsia="zh-CN"/>
          </w:rPr>
          <w:t>5.2.2</w:t>
        </w:r>
        <w:r w:rsidRPr="00722254">
          <w:rPr>
            <w:rFonts w:ascii="Calibri" w:hAnsi="Calibri"/>
            <w:kern w:val="2"/>
            <w:sz w:val="21"/>
            <w:szCs w:val="22"/>
            <w:lang w:val="en-US" w:eastAsia="zh-CN"/>
          </w:rPr>
          <w:tab/>
        </w:r>
        <w:r>
          <w:rPr>
            <w:lang w:eastAsia="zh-CN"/>
          </w:rPr>
          <w:t>Channel bandwidths per operating band</w:t>
        </w:r>
        <w:r>
          <w:tab/>
        </w:r>
        <w:r>
          <w:fldChar w:fldCharType="begin"/>
        </w:r>
        <w:r>
          <w:instrText xml:space="preserve"> PAGEREF _Toc63588640 \h </w:instrText>
        </w:r>
      </w:ins>
      <w:r>
        <w:fldChar w:fldCharType="separate"/>
      </w:r>
      <w:ins w:id="81" w:author="Huawei" w:date="2021-02-07T11:10:00Z">
        <w:r>
          <w:t>13</w:t>
        </w:r>
        <w:r>
          <w:fldChar w:fldCharType="end"/>
        </w:r>
      </w:ins>
    </w:p>
    <w:p w:rsidR="00A315A3" w:rsidRPr="00722254" w:rsidRDefault="00A315A3">
      <w:pPr>
        <w:pStyle w:val="30"/>
        <w:rPr>
          <w:ins w:id="82" w:author="Huawei" w:date="2021-02-07T11:10:00Z"/>
          <w:rFonts w:ascii="Calibri" w:hAnsi="Calibri"/>
          <w:kern w:val="2"/>
          <w:sz w:val="21"/>
          <w:szCs w:val="22"/>
          <w:lang w:val="en-US" w:eastAsia="zh-CN"/>
        </w:rPr>
      </w:pPr>
      <w:ins w:id="83" w:author="Huawei" w:date="2021-02-07T11:10:00Z">
        <w:r>
          <w:rPr>
            <w:lang w:eastAsia="zh-CN"/>
          </w:rPr>
          <w:t>5.2.3</w:t>
        </w:r>
        <w:r w:rsidRPr="00722254">
          <w:rPr>
            <w:rFonts w:ascii="Calibri" w:hAnsi="Calibri"/>
            <w:kern w:val="2"/>
            <w:sz w:val="21"/>
            <w:szCs w:val="22"/>
            <w:lang w:val="en-US" w:eastAsia="zh-CN"/>
          </w:rPr>
          <w:tab/>
        </w:r>
        <w:r>
          <w:rPr>
            <w:lang w:eastAsia="zh-CN"/>
          </w:rPr>
          <w:t>Maximum output power</w:t>
        </w:r>
        <w:r>
          <w:tab/>
        </w:r>
        <w:r>
          <w:fldChar w:fldCharType="begin"/>
        </w:r>
        <w:r>
          <w:instrText xml:space="preserve"> PAGEREF _Toc63588641 \h </w:instrText>
        </w:r>
      </w:ins>
      <w:r>
        <w:fldChar w:fldCharType="separate"/>
      </w:r>
      <w:ins w:id="84" w:author="Huawei" w:date="2021-02-07T11:10:00Z">
        <w:r>
          <w:t>14</w:t>
        </w:r>
        <w:r>
          <w:fldChar w:fldCharType="end"/>
        </w:r>
      </w:ins>
    </w:p>
    <w:p w:rsidR="00A315A3" w:rsidRPr="00722254" w:rsidRDefault="00A315A3">
      <w:pPr>
        <w:pStyle w:val="30"/>
        <w:rPr>
          <w:ins w:id="85" w:author="Huawei" w:date="2021-02-07T11:10:00Z"/>
          <w:rFonts w:ascii="Calibri" w:hAnsi="Calibri"/>
          <w:kern w:val="2"/>
          <w:sz w:val="21"/>
          <w:szCs w:val="22"/>
          <w:lang w:val="en-US" w:eastAsia="zh-CN"/>
        </w:rPr>
      </w:pPr>
      <w:ins w:id="86" w:author="Huawei" w:date="2021-02-07T11:10:00Z">
        <w:r>
          <w:rPr>
            <w:lang w:eastAsia="zh-CN"/>
          </w:rPr>
          <w:t>5.2.4</w:t>
        </w:r>
        <w:r w:rsidRPr="00722254">
          <w:rPr>
            <w:rFonts w:ascii="Calibri" w:hAnsi="Calibri"/>
            <w:kern w:val="2"/>
            <w:sz w:val="21"/>
            <w:szCs w:val="22"/>
            <w:lang w:val="en-US" w:eastAsia="zh-CN"/>
          </w:rPr>
          <w:tab/>
        </w:r>
        <w:r>
          <w:rPr>
            <w:lang w:eastAsia="zh-CN"/>
          </w:rPr>
          <w:t>Spurious emission band UE co-existence</w:t>
        </w:r>
        <w:r>
          <w:tab/>
        </w:r>
        <w:r>
          <w:fldChar w:fldCharType="begin"/>
        </w:r>
        <w:r>
          <w:instrText xml:space="preserve"> PAGEREF _Toc63588642 \h </w:instrText>
        </w:r>
      </w:ins>
      <w:r>
        <w:fldChar w:fldCharType="separate"/>
      </w:r>
      <w:ins w:id="87" w:author="Huawei" w:date="2021-02-07T11:10:00Z">
        <w:r>
          <w:t>14</w:t>
        </w:r>
        <w:r>
          <w:fldChar w:fldCharType="end"/>
        </w:r>
      </w:ins>
    </w:p>
    <w:p w:rsidR="00A315A3" w:rsidRPr="00722254" w:rsidRDefault="00A315A3">
      <w:pPr>
        <w:pStyle w:val="30"/>
        <w:rPr>
          <w:ins w:id="88" w:author="Huawei" w:date="2021-02-07T11:10:00Z"/>
          <w:rFonts w:ascii="Calibri" w:hAnsi="Calibri"/>
          <w:kern w:val="2"/>
          <w:sz w:val="21"/>
          <w:szCs w:val="22"/>
          <w:lang w:val="en-US" w:eastAsia="zh-CN"/>
        </w:rPr>
      </w:pPr>
      <w:ins w:id="89" w:author="Huawei" w:date="2021-02-07T11:10:00Z">
        <w:r>
          <w:t>5.2.</w:t>
        </w:r>
        <w:r>
          <w:rPr>
            <w:lang w:eastAsia="zh-CN"/>
          </w:rPr>
          <w:t>5</w:t>
        </w:r>
        <w:r w:rsidRPr="00722254">
          <w:rPr>
            <w:rFonts w:ascii="Calibri" w:hAnsi="Calibri"/>
            <w:kern w:val="2"/>
            <w:sz w:val="21"/>
            <w:szCs w:val="22"/>
            <w:lang w:val="en-US" w:eastAsia="zh-CN"/>
          </w:rPr>
          <w:tab/>
        </w:r>
        <w:r>
          <w:rPr>
            <w:lang w:eastAsia="ja-JP"/>
          </w:rPr>
          <w:t>MSD</w:t>
        </w:r>
        <w:r>
          <w:tab/>
        </w:r>
        <w:r>
          <w:fldChar w:fldCharType="begin"/>
        </w:r>
        <w:r>
          <w:instrText xml:space="preserve"> PAGEREF _Toc63588643 \h </w:instrText>
        </w:r>
      </w:ins>
      <w:r>
        <w:fldChar w:fldCharType="separate"/>
      </w:r>
      <w:ins w:id="90" w:author="Huawei" w:date="2021-02-07T11:10:00Z">
        <w:r>
          <w:t>14</w:t>
        </w:r>
        <w:r>
          <w:fldChar w:fldCharType="end"/>
        </w:r>
      </w:ins>
    </w:p>
    <w:p w:rsidR="00A315A3" w:rsidRPr="00722254" w:rsidRDefault="00A315A3">
      <w:pPr>
        <w:pStyle w:val="30"/>
        <w:rPr>
          <w:ins w:id="91" w:author="Huawei" w:date="2021-02-07T11:10:00Z"/>
          <w:rFonts w:ascii="Calibri" w:hAnsi="Calibri"/>
          <w:kern w:val="2"/>
          <w:sz w:val="21"/>
          <w:szCs w:val="22"/>
          <w:lang w:val="en-US" w:eastAsia="zh-CN"/>
        </w:rPr>
      </w:pPr>
      <w:ins w:id="92" w:author="Huawei" w:date="2021-02-07T11:10:00Z">
        <w:r>
          <w:t>5.2.</w:t>
        </w:r>
        <w:r>
          <w:rPr>
            <w:lang w:eastAsia="zh-CN"/>
          </w:rPr>
          <w:t>6</w:t>
        </w:r>
        <w:r w:rsidRPr="00722254">
          <w:rPr>
            <w:rFonts w:ascii="Calibri" w:hAnsi="Calibri"/>
            <w:kern w:val="2"/>
            <w:sz w:val="21"/>
            <w:szCs w:val="22"/>
            <w:lang w:val="en-US" w:eastAsia="zh-CN"/>
          </w:rPr>
          <w:tab/>
        </w:r>
        <w:r>
          <w:t>∆T</w:t>
        </w:r>
        <w:r w:rsidRPr="007A00FC">
          <w:rPr>
            <w:vertAlign w:val="subscript"/>
          </w:rPr>
          <w:t>IB</w:t>
        </w:r>
        <w:r>
          <w:t xml:space="preserve"> and ∆R</w:t>
        </w:r>
        <w:r w:rsidRPr="007A00FC">
          <w:rPr>
            <w:vertAlign w:val="subscript"/>
          </w:rPr>
          <w:t>IB</w:t>
        </w:r>
        <w:r>
          <w:t xml:space="preserve"> values</w:t>
        </w:r>
        <w:r>
          <w:tab/>
        </w:r>
        <w:r>
          <w:fldChar w:fldCharType="begin"/>
        </w:r>
        <w:r>
          <w:instrText xml:space="preserve"> PAGEREF _Toc63588644 \h </w:instrText>
        </w:r>
      </w:ins>
      <w:r>
        <w:fldChar w:fldCharType="separate"/>
      </w:r>
      <w:ins w:id="93" w:author="Huawei" w:date="2021-02-07T11:10:00Z">
        <w:r>
          <w:t>14</w:t>
        </w:r>
        <w:r>
          <w:fldChar w:fldCharType="end"/>
        </w:r>
      </w:ins>
    </w:p>
    <w:p w:rsidR="00A315A3" w:rsidRPr="00722254" w:rsidRDefault="00A315A3">
      <w:pPr>
        <w:pStyle w:val="30"/>
        <w:rPr>
          <w:ins w:id="94" w:author="Huawei" w:date="2021-02-07T11:10:00Z"/>
          <w:rFonts w:ascii="Calibri" w:hAnsi="Calibri"/>
          <w:kern w:val="2"/>
          <w:sz w:val="21"/>
          <w:szCs w:val="22"/>
          <w:lang w:val="en-US" w:eastAsia="zh-CN"/>
        </w:rPr>
      </w:pPr>
      <w:ins w:id="95" w:author="Huawei" w:date="2021-02-07T11:10:00Z">
        <w:r>
          <w:t>5.2.</w:t>
        </w:r>
        <w:r>
          <w:rPr>
            <w:lang w:eastAsia="zh-CN"/>
          </w:rPr>
          <w:t>7</w:t>
        </w:r>
        <w:r w:rsidRPr="00722254">
          <w:rPr>
            <w:rFonts w:ascii="Calibri" w:hAnsi="Calibri"/>
            <w:kern w:val="2"/>
            <w:sz w:val="21"/>
            <w:szCs w:val="22"/>
            <w:lang w:val="en-US" w:eastAsia="zh-CN"/>
          </w:rPr>
          <w:tab/>
        </w:r>
        <w:r>
          <w:t>Out-of-band blocking exceptions</w:t>
        </w:r>
        <w:r>
          <w:tab/>
        </w:r>
        <w:r>
          <w:fldChar w:fldCharType="begin"/>
        </w:r>
        <w:r>
          <w:instrText xml:space="preserve"> PAGEREF _Toc63588645 \h </w:instrText>
        </w:r>
      </w:ins>
      <w:r>
        <w:fldChar w:fldCharType="separate"/>
      </w:r>
      <w:ins w:id="96" w:author="Huawei" w:date="2021-02-07T11:10:00Z">
        <w:r>
          <w:t>14</w:t>
        </w:r>
        <w:r>
          <w:fldChar w:fldCharType="end"/>
        </w:r>
      </w:ins>
    </w:p>
    <w:p w:rsidR="00A315A3" w:rsidRPr="00722254" w:rsidRDefault="00A315A3">
      <w:pPr>
        <w:pStyle w:val="20"/>
        <w:rPr>
          <w:ins w:id="97" w:author="Huawei" w:date="2021-02-07T11:10:00Z"/>
          <w:rFonts w:ascii="Calibri" w:hAnsi="Calibri"/>
          <w:kern w:val="2"/>
          <w:sz w:val="21"/>
          <w:szCs w:val="22"/>
          <w:lang w:val="en-US" w:eastAsia="zh-CN"/>
        </w:rPr>
      </w:pPr>
      <w:ins w:id="98" w:author="Huawei" w:date="2021-02-07T11:10:00Z">
        <w:r>
          <w:rPr>
            <w:lang w:eastAsia="zh-CN"/>
          </w:rPr>
          <w:t>5.Y</w:t>
        </w:r>
        <w:r w:rsidRPr="00722254">
          <w:rPr>
            <w:rFonts w:ascii="Calibri" w:hAnsi="Calibri"/>
            <w:kern w:val="2"/>
            <w:sz w:val="21"/>
            <w:szCs w:val="22"/>
            <w:lang w:val="en-US" w:eastAsia="zh-CN"/>
          </w:rPr>
          <w:tab/>
        </w:r>
        <w:r w:rsidRPr="007A00FC">
          <w:rPr>
            <w:rFonts w:cs="Arial"/>
            <w:lang w:eastAsia="zh-CN"/>
          </w:rPr>
          <w:t>SUL_nX-nY/CA_nX_SUL_nY-nZ</w:t>
        </w:r>
        <w:r>
          <w:tab/>
        </w:r>
        <w:r>
          <w:fldChar w:fldCharType="begin"/>
        </w:r>
        <w:r>
          <w:instrText xml:space="preserve"> PAGEREF _Toc63588646 \h </w:instrText>
        </w:r>
      </w:ins>
      <w:r>
        <w:fldChar w:fldCharType="separate"/>
      </w:r>
      <w:ins w:id="99" w:author="Huawei" w:date="2021-02-07T11:10:00Z">
        <w:r>
          <w:t>53</w:t>
        </w:r>
        <w:r>
          <w:fldChar w:fldCharType="end"/>
        </w:r>
      </w:ins>
    </w:p>
    <w:p w:rsidR="00A315A3" w:rsidRPr="00722254" w:rsidRDefault="00A315A3">
      <w:pPr>
        <w:pStyle w:val="30"/>
        <w:rPr>
          <w:ins w:id="100" w:author="Huawei" w:date="2021-02-07T11:10:00Z"/>
          <w:rFonts w:ascii="Calibri" w:hAnsi="Calibri"/>
          <w:kern w:val="2"/>
          <w:sz w:val="21"/>
          <w:szCs w:val="22"/>
          <w:lang w:val="en-US" w:eastAsia="zh-CN"/>
        </w:rPr>
      </w:pPr>
      <w:ins w:id="101" w:author="Huawei" w:date="2021-02-07T11:10:00Z">
        <w:r w:rsidRPr="007A00FC">
          <w:rPr>
            <w:rFonts w:cs="Arial"/>
            <w:lang w:eastAsia="zh-CN"/>
          </w:rPr>
          <w:t>5.Y</w:t>
        </w:r>
        <w:r w:rsidRPr="007A00FC">
          <w:rPr>
            <w:rFonts w:cs="Arial"/>
          </w:rPr>
          <w:t>.</w:t>
        </w:r>
        <w:r w:rsidRPr="007A00FC">
          <w:rPr>
            <w:rFonts w:cs="Arial"/>
            <w:lang w:eastAsia="zh-CN"/>
          </w:rPr>
          <w:t>1</w:t>
        </w:r>
        <w:r w:rsidRPr="00722254">
          <w:rPr>
            <w:rFonts w:ascii="Calibri" w:hAnsi="Calibri"/>
            <w:kern w:val="2"/>
            <w:sz w:val="21"/>
            <w:szCs w:val="22"/>
            <w:lang w:val="en-US" w:eastAsia="zh-CN"/>
          </w:rPr>
          <w:tab/>
        </w:r>
        <w:r w:rsidRPr="007A00FC">
          <w:rPr>
            <w:rFonts w:cs="Arial"/>
            <w:lang w:eastAsia="zh-CN"/>
          </w:rPr>
          <w:t>O</w:t>
        </w:r>
        <w:r w:rsidRPr="007A00FC">
          <w:rPr>
            <w:rFonts w:cs="Arial"/>
          </w:rPr>
          <w:t>perating bands</w:t>
        </w:r>
        <w:r>
          <w:tab/>
        </w:r>
        <w:r>
          <w:fldChar w:fldCharType="begin"/>
        </w:r>
        <w:r>
          <w:instrText xml:space="preserve"> PAGEREF _Toc63588647 \h </w:instrText>
        </w:r>
      </w:ins>
      <w:r>
        <w:fldChar w:fldCharType="separate"/>
      </w:r>
      <w:ins w:id="102" w:author="Huawei" w:date="2021-02-07T11:10:00Z">
        <w:r>
          <w:t>53</w:t>
        </w:r>
        <w:r>
          <w:fldChar w:fldCharType="end"/>
        </w:r>
      </w:ins>
    </w:p>
    <w:p w:rsidR="00A315A3" w:rsidRPr="00722254" w:rsidRDefault="00A315A3">
      <w:pPr>
        <w:pStyle w:val="30"/>
        <w:rPr>
          <w:ins w:id="103" w:author="Huawei" w:date="2021-02-07T11:10:00Z"/>
          <w:rFonts w:ascii="Calibri" w:hAnsi="Calibri"/>
          <w:kern w:val="2"/>
          <w:sz w:val="21"/>
          <w:szCs w:val="22"/>
          <w:lang w:val="en-US" w:eastAsia="zh-CN"/>
        </w:rPr>
      </w:pPr>
      <w:ins w:id="104" w:author="Huawei" w:date="2021-02-07T11:10:00Z">
        <w:r w:rsidRPr="007A00FC">
          <w:rPr>
            <w:rFonts w:cs="Arial"/>
            <w:lang w:eastAsia="zh-CN"/>
          </w:rPr>
          <w:t>5.Y.2</w:t>
        </w:r>
        <w:r w:rsidRPr="00722254">
          <w:rPr>
            <w:rFonts w:ascii="Calibri" w:hAnsi="Calibri"/>
            <w:kern w:val="2"/>
            <w:sz w:val="21"/>
            <w:szCs w:val="22"/>
            <w:lang w:val="en-US" w:eastAsia="zh-CN"/>
          </w:rPr>
          <w:tab/>
        </w:r>
        <w:r w:rsidRPr="007A00FC">
          <w:rPr>
            <w:rFonts w:cs="Arial"/>
            <w:lang w:eastAsia="zh-CN"/>
          </w:rPr>
          <w:t>Configuration</w:t>
        </w:r>
        <w:r>
          <w:tab/>
        </w:r>
        <w:r>
          <w:fldChar w:fldCharType="begin"/>
        </w:r>
        <w:r>
          <w:instrText xml:space="preserve"> PAGEREF _Toc63588648 \h </w:instrText>
        </w:r>
      </w:ins>
      <w:r>
        <w:fldChar w:fldCharType="separate"/>
      </w:r>
      <w:ins w:id="105" w:author="Huawei" w:date="2021-02-07T11:10:00Z">
        <w:r>
          <w:t>53</w:t>
        </w:r>
        <w:r>
          <w:fldChar w:fldCharType="end"/>
        </w:r>
      </w:ins>
    </w:p>
    <w:p w:rsidR="00A315A3" w:rsidRPr="00722254" w:rsidRDefault="00A315A3">
      <w:pPr>
        <w:pStyle w:val="30"/>
        <w:rPr>
          <w:ins w:id="106" w:author="Huawei" w:date="2021-02-07T11:10:00Z"/>
          <w:rFonts w:ascii="Calibri" w:hAnsi="Calibri"/>
          <w:kern w:val="2"/>
          <w:sz w:val="21"/>
          <w:szCs w:val="22"/>
          <w:lang w:val="en-US" w:eastAsia="zh-CN"/>
        </w:rPr>
      </w:pPr>
      <w:ins w:id="107" w:author="Huawei" w:date="2021-02-07T11:10:00Z">
        <w:r w:rsidRPr="007A00FC">
          <w:rPr>
            <w:rFonts w:cs="Arial"/>
            <w:lang w:eastAsia="zh-CN"/>
          </w:rPr>
          <w:t>5.Y.3</w:t>
        </w:r>
        <w:r w:rsidRPr="00722254">
          <w:rPr>
            <w:rFonts w:ascii="Calibri" w:hAnsi="Calibri"/>
            <w:kern w:val="2"/>
            <w:sz w:val="21"/>
            <w:szCs w:val="22"/>
            <w:lang w:val="en-US" w:eastAsia="zh-CN"/>
          </w:rPr>
          <w:tab/>
        </w:r>
        <w:r w:rsidRPr="007A00FC">
          <w:rPr>
            <w:rFonts w:cs="Arial"/>
            <w:lang w:val="en-US" w:eastAsia="zh-CN"/>
          </w:rPr>
          <w:t>Maximum output power</w:t>
        </w:r>
        <w:r>
          <w:tab/>
        </w:r>
        <w:r>
          <w:fldChar w:fldCharType="begin"/>
        </w:r>
        <w:r>
          <w:instrText xml:space="preserve"> PAGEREF _Toc63588649 \h </w:instrText>
        </w:r>
      </w:ins>
      <w:r>
        <w:fldChar w:fldCharType="separate"/>
      </w:r>
      <w:ins w:id="108" w:author="Huawei" w:date="2021-02-07T11:10:00Z">
        <w:r>
          <w:t>53</w:t>
        </w:r>
        <w:r>
          <w:fldChar w:fldCharType="end"/>
        </w:r>
      </w:ins>
    </w:p>
    <w:p w:rsidR="00A315A3" w:rsidRPr="00722254" w:rsidRDefault="00A315A3">
      <w:pPr>
        <w:pStyle w:val="30"/>
        <w:rPr>
          <w:ins w:id="109" w:author="Huawei" w:date="2021-02-07T11:10:00Z"/>
          <w:rFonts w:ascii="Calibri" w:hAnsi="Calibri"/>
          <w:kern w:val="2"/>
          <w:sz w:val="21"/>
          <w:szCs w:val="22"/>
          <w:lang w:val="en-US" w:eastAsia="zh-CN"/>
        </w:rPr>
      </w:pPr>
      <w:ins w:id="110" w:author="Huawei" w:date="2021-02-07T11:10:00Z">
        <w:r w:rsidRPr="007A00FC">
          <w:rPr>
            <w:rFonts w:cs="Arial"/>
            <w:lang w:eastAsia="zh-CN"/>
          </w:rPr>
          <w:t>5.Y.4</w:t>
        </w:r>
        <w:r w:rsidRPr="00722254">
          <w:rPr>
            <w:rFonts w:ascii="Calibri" w:hAnsi="Calibri"/>
            <w:kern w:val="2"/>
            <w:sz w:val="21"/>
            <w:szCs w:val="22"/>
            <w:lang w:val="en-US" w:eastAsia="zh-CN"/>
          </w:rPr>
          <w:tab/>
        </w:r>
        <w:r w:rsidRPr="007A00FC">
          <w:rPr>
            <w:rFonts w:cs="Arial"/>
            <w:lang w:eastAsia="zh-CN"/>
          </w:rPr>
          <w:t>Spurious emission band UE co-existence</w:t>
        </w:r>
        <w:r>
          <w:tab/>
        </w:r>
        <w:r>
          <w:fldChar w:fldCharType="begin"/>
        </w:r>
        <w:r>
          <w:instrText xml:space="preserve"> PAGEREF _Toc63588650 \h </w:instrText>
        </w:r>
      </w:ins>
      <w:r>
        <w:fldChar w:fldCharType="separate"/>
      </w:r>
      <w:ins w:id="111" w:author="Huawei" w:date="2021-02-07T11:10:00Z">
        <w:r>
          <w:t>53</w:t>
        </w:r>
        <w:r>
          <w:fldChar w:fldCharType="end"/>
        </w:r>
      </w:ins>
    </w:p>
    <w:p w:rsidR="00A315A3" w:rsidRPr="00722254" w:rsidRDefault="00A315A3">
      <w:pPr>
        <w:pStyle w:val="30"/>
        <w:rPr>
          <w:ins w:id="112" w:author="Huawei" w:date="2021-02-07T11:10:00Z"/>
          <w:rFonts w:ascii="Calibri" w:hAnsi="Calibri"/>
          <w:kern w:val="2"/>
          <w:sz w:val="21"/>
          <w:szCs w:val="22"/>
          <w:lang w:val="en-US" w:eastAsia="zh-CN"/>
        </w:rPr>
      </w:pPr>
      <w:ins w:id="113" w:author="Huawei" w:date="2021-02-07T11:10:00Z">
        <w:r>
          <w:t>5.Y.</w:t>
        </w:r>
        <w:r>
          <w:rPr>
            <w:lang w:eastAsia="zh-CN"/>
          </w:rPr>
          <w:t>5</w:t>
        </w:r>
        <w:r w:rsidRPr="00722254">
          <w:rPr>
            <w:rFonts w:ascii="Calibri" w:hAnsi="Calibri"/>
            <w:kern w:val="2"/>
            <w:sz w:val="21"/>
            <w:szCs w:val="22"/>
            <w:lang w:val="en-US" w:eastAsia="zh-CN"/>
          </w:rPr>
          <w:tab/>
        </w:r>
        <w:r w:rsidRPr="007A00FC">
          <w:rPr>
            <w:rFonts w:eastAsia="MS Mincho"/>
            <w:lang w:eastAsia="ja-JP"/>
          </w:rPr>
          <w:t>REFSENS requirements</w:t>
        </w:r>
        <w:r>
          <w:tab/>
        </w:r>
        <w:r>
          <w:fldChar w:fldCharType="begin"/>
        </w:r>
        <w:r>
          <w:instrText xml:space="preserve"> PAGEREF _Toc63588651 \h </w:instrText>
        </w:r>
      </w:ins>
      <w:r>
        <w:fldChar w:fldCharType="separate"/>
      </w:r>
      <w:ins w:id="114" w:author="Huawei" w:date="2021-02-07T11:10:00Z">
        <w:r>
          <w:t>53</w:t>
        </w:r>
        <w:r>
          <w:fldChar w:fldCharType="end"/>
        </w:r>
      </w:ins>
    </w:p>
    <w:p w:rsidR="00A315A3" w:rsidRPr="00722254" w:rsidRDefault="00A315A3">
      <w:pPr>
        <w:pStyle w:val="30"/>
        <w:rPr>
          <w:ins w:id="115" w:author="Huawei" w:date="2021-02-07T11:10:00Z"/>
          <w:rFonts w:ascii="Calibri" w:hAnsi="Calibri"/>
          <w:kern w:val="2"/>
          <w:sz w:val="21"/>
          <w:szCs w:val="22"/>
          <w:lang w:val="en-US" w:eastAsia="zh-CN"/>
        </w:rPr>
      </w:pPr>
      <w:ins w:id="116" w:author="Huawei" w:date="2021-02-07T11:10:00Z">
        <w:r>
          <w:t>5.Y.</w:t>
        </w:r>
        <w:r>
          <w:rPr>
            <w:lang w:eastAsia="zh-CN"/>
          </w:rPr>
          <w:t>6</w:t>
        </w:r>
        <w:r w:rsidRPr="00722254">
          <w:rPr>
            <w:rFonts w:ascii="Calibri" w:hAnsi="Calibri"/>
            <w:kern w:val="2"/>
            <w:sz w:val="21"/>
            <w:szCs w:val="22"/>
            <w:lang w:val="en-US" w:eastAsia="zh-CN"/>
          </w:rPr>
          <w:tab/>
        </w:r>
        <w:r>
          <w:t>∆T</w:t>
        </w:r>
        <w:r w:rsidRPr="007A00FC">
          <w:rPr>
            <w:vertAlign w:val="subscript"/>
          </w:rPr>
          <w:t>IB</w:t>
        </w:r>
        <w:r>
          <w:t xml:space="preserve"> and ∆R</w:t>
        </w:r>
        <w:r w:rsidRPr="007A00FC">
          <w:rPr>
            <w:vertAlign w:val="subscript"/>
          </w:rPr>
          <w:t>IB</w:t>
        </w:r>
        <w:r>
          <w:t xml:space="preserve"> values</w:t>
        </w:r>
        <w:r>
          <w:tab/>
        </w:r>
        <w:r>
          <w:fldChar w:fldCharType="begin"/>
        </w:r>
        <w:r>
          <w:instrText xml:space="preserve"> PAGEREF _Toc63588652 \h </w:instrText>
        </w:r>
      </w:ins>
      <w:r>
        <w:fldChar w:fldCharType="separate"/>
      </w:r>
      <w:ins w:id="117" w:author="Huawei" w:date="2021-02-07T11:10:00Z">
        <w:r>
          <w:t>53</w:t>
        </w:r>
        <w:r>
          <w:fldChar w:fldCharType="end"/>
        </w:r>
      </w:ins>
    </w:p>
    <w:p w:rsidR="00A315A3" w:rsidRPr="00722254" w:rsidRDefault="00A315A3">
      <w:pPr>
        <w:pStyle w:val="30"/>
        <w:rPr>
          <w:ins w:id="118" w:author="Huawei" w:date="2021-02-07T11:10:00Z"/>
          <w:rFonts w:ascii="Calibri" w:hAnsi="Calibri"/>
          <w:kern w:val="2"/>
          <w:sz w:val="21"/>
          <w:szCs w:val="22"/>
          <w:lang w:val="en-US" w:eastAsia="zh-CN"/>
        </w:rPr>
      </w:pPr>
      <w:ins w:id="119" w:author="Huawei" w:date="2021-02-07T11:10:00Z">
        <w:r>
          <w:t>5.Y.</w:t>
        </w:r>
        <w:r>
          <w:rPr>
            <w:lang w:eastAsia="zh-CN"/>
          </w:rPr>
          <w:t>7</w:t>
        </w:r>
        <w:r w:rsidRPr="00722254">
          <w:rPr>
            <w:rFonts w:ascii="Calibri" w:hAnsi="Calibri"/>
            <w:kern w:val="2"/>
            <w:sz w:val="21"/>
            <w:szCs w:val="22"/>
            <w:lang w:val="en-US" w:eastAsia="zh-CN"/>
          </w:rPr>
          <w:tab/>
        </w:r>
        <w:r>
          <w:t>Out-of-band blocking exception</w:t>
        </w:r>
        <w:r>
          <w:tab/>
        </w:r>
        <w:r>
          <w:fldChar w:fldCharType="begin"/>
        </w:r>
        <w:r>
          <w:instrText xml:space="preserve"> PAGEREF _Toc63588653 \h </w:instrText>
        </w:r>
      </w:ins>
      <w:r>
        <w:fldChar w:fldCharType="separate"/>
      </w:r>
      <w:ins w:id="120" w:author="Huawei" w:date="2021-02-07T11:10:00Z">
        <w:r>
          <w:t>53</w:t>
        </w:r>
        <w:r>
          <w:fldChar w:fldCharType="end"/>
        </w:r>
      </w:ins>
    </w:p>
    <w:p w:rsidR="00A315A3" w:rsidRPr="00722254" w:rsidRDefault="00A315A3">
      <w:pPr>
        <w:pStyle w:val="10"/>
        <w:rPr>
          <w:ins w:id="121" w:author="Huawei" w:date="2021-02-07T11:10:00Z"/>
          <w:rFonts w:ascii="Calibri" w:hAnsi="Calibri"/>
          <w:kern w:val="2"/>
          <w:sz w:val="21"/>
          <w:szCs w:val="22"/>
          <w:lang w:val="en-US" w:eastAsia="zh-CN"/>
        </w:rPr>
      </w:pPr>
      <w:ins w:id="122" w:author="Huawei" w:date="2021-02-07T11:10:00Z">
        <w:r>
          <w:rPr>
            <w:lang w:eastAsia="zh-CN"/>
          </w:rPr>
          <w:t>6</w:t>
        </w:r>
        <w:r w:rsidRPr="00722254">
          <w:rPr>
            <w:rFonts w:ascii="Calibri" w:hAnsi="Calibri"/>
            <w:kern w:val="2"/>
            <w:sz w:val="21"/>
            <w:szCs w:val="22"/>
            <w:lang w:val="en-US" w:eastAsia="zh-CN"/>
          </w:rPr>
          <w:tab/>
        </w:r>
        <w:r>
          <w:t xml:space="preserve">NSA NR </w:t>
        </w:r>
        <w:r>
          <w:rPr>
            <w:lang w:eastAsia="zh-CN"/>
          </w:rPr>
          <w:t>SUL band combination</w:t>
        </w:r>
        <w:r>
          <w:t>: Specific Band Combination Part</w:t>
        </w:r>
        <w:r>
          <w:tab/>
        </w:r>
        <w:r>
          <w:fldChar w:fldCharType="begin"/>
        </w:r>
        <w:r>
          <w:instrText xml:space="preserve"> PAGEREF _Toc63588654 \h </w:instrText>
        </w:r>
      </w:ins>
      <w:r>
        <w:fldChar w:fldCharType="separate"/>
      </w:r>
      <w:ins w:id="123" w:author="Huawei" w:date="2021-02-07T11:10:00Z">
        <w:r>
          <w:t>53</w:t>
        </w:r>
        <w:r>
          <w:fldChar w:fldCharType="end"/>
        </w:r>
      </w:ins>
    </w:p>
    <w:p w:rsidR="00A315A3" w:rsidRPr="00722254" w:rsidRDefault="00A315A3">
      <w:pPr>
        <w:pStyle w:val="20"/>
        <w:rPr>
          <w:ins w:id="124" w:author="Huawei" w:date="2021-02-07T11:10:00Z"/>
          <w:rFonts w:ascii="Calibri" w:hAnsi="Calibri"/>
          <w:kern w:val="2"/>
          <w:sz w:val="21"/>
          <w:szCs w:val="22"/>
          <w:lang w:val="en-US" w:eastAsia="zh-CN"/>
        </w:rPr>
      </w:pPr>
      <w:ins w:id="125" w:author="Huawei" w:date="2021-02-07T11:10:00Z">
        <w:r w:rsidRPr="007A00FC">
          <w:rPr>
            <w:rFonts w:cs="Arial"/>
          </w:rPr>
          <w:t>6.Y</w:t>
        </w:r>
        <w:r w:rsidRPr="00722254">
          <w:rPr>
            <w:rFonts w:ascii="Calibri" w:hAnsi="Calibri"/>
            <w:kern w:val="2"/>
            <w:sz w:val="21"/>
            <w:szCs w:val="22"/>
            <w:lang w:val="en-US" w:eastAsia="zh-CN"/>
          </w:rPr>
          <w:tab/>
        </w:r>
        <w:r w:rsidRPr="007A00FC">
          <w:rPr>
            <w:rFonts w:eastAsia="Symbol" w:cs="Arial"/>
            <w:lang w:eastAsia="ja-JP"/>
          </w:rPr>
          <w:t>DC</w:t>
        </w:r>
        <w:r w:rsidRPr="007A00FC">
          <w:rPr>
            <w:rFonts w:cs="Arial"/>
            <w:lang w:eastAsia="zh-CN"/>
          </w:rPr>
          <w:t>_X_SUL_nY-nZ</w:t>
        </w:r>
        <w:r>
          <w:tab/>
        </w:r>
        <w:r>
          <w:fldChar w:fldCharType="begin"/>
        </w:r>
        <w:r>
          <w:instrText xml:space="preserve"> PAGEREF _Toc63588655 \h </w:instrText>
        </w:r>
      </w:ins>
      <w:r>
        <w:fldChar w:fldCharType="separate"/>
      </w:r>
      <w:ins w:id="126" w:author="Huawei" w:date="2021-02-07T11:10:00Z">
        <w:r>
          <w:t>53</w:t>
        </w:r>
        <w:r>
          <w:fldChar w:fldCharType="end"/>
        </w:r>
      </w:ins>
    </w:p>
    <w:p w:rsidR="00A315A3" w:rsidRPr="00722254" w:rsidRDefault="00A315A3">
      <w:pPr>
        <w:pStyle w:val="30"/>
        <w:rPr>
          <w:ins w:id="127" w:author="Huawei" w:date="2021-02-07T11:10:00Z"/>
          <w:rFonts w:ascii="Calibri" w:hAnsi="Calibri"/>
          <w:kern w:val="2"/>
          <w:sz w:val="21"/>
          <w:szCs w:val="22"/>
          <w:lang w:val="en-US" w:eastAsia="zh-CN"/>
        </w:rPr>
      </w:pPr>
      <w:ins w:id="128" w:author="Huawei" w:date="2021-02-07T11:10:00Z">
        <w:r w:rsidRPr="007A00FC">
          <w:rPr>
            <w:rFonts w:cs="Arial"/>
            <w:lang w:eastAsia="zh-CN"/>
          </w:rPr>
          <w:t>6.Y</w:t>
        </w:r>
        <w:r w:rsidRPr="007A00FC">
          <w:rPr>
            <w:rFonts w:cs="Arial"/>
          </w:rPr>
          <w:t>.</w:t>
        </w:r>
        <w:r w:rsidRPr="007A00FC">
          <w:rPr>
            <w:rFonts w:cs="Arial"/>
            <w:lang w:eastAsia="zh-CN"/>
          </w:rPr>
          <w:t>1</w:t>
        </w:r>
        <w:r w:rsidRPr="00722254">
          <w:rPr>
            <w:rFonts w:ascii="Calibri" w:hAnsi="Calibri"/>
            <w:kern w:val="2"/>
            <w:sz w:val="21"/>
            <w:szCs w:val="22"/>
            <w:lang w:val="en-US" w:eastAsia="zh-CN"/>
          </w:rPr>
          <w:tab/>
        </w:r>
        <w:r w:rsidRPr="007A00FC">
          <w:rPr>
            <w:rFonts w:cs="Arial"/>
            <w:lang w:eastAsia="zh-CN"/>
          </w:rPr>
          <w:t>O</w:t>
        </w:r>
        <w:r w:rsidRPr="007A00FC">
          <w:rPr>
            <w:rFonts w:cs="Arial"/>
          </w:rPr>
          <w:t>perating bands</w:t>
        </w:r>
        <w:r>
          <w:tab/>
        </w:r>
        <w:r>
          <w:fldChar w:fldCharType="begin"/>
        </w:r>
        <w:r>
          <w:instrText xml:space="preserve"> PAGEREF _Toc63588656 \h </w:instrText>
        </w:r>
      </w:ins>
      <w:r>
        <w:fldChar w:fldCharType="separate"/>
      </w:r>
      <w:ins w:id="129" w:author="Huawei" w:date="2021-02-07T11:10:00Z">
        <w:r>
          <w:t>53</w:t>
        </w:r>
        <w:r>
          <w:fldChar w:fldCharType="end"/>
        </w:r>
      </w:ins>
    </w:p>
    <w:p w:rsidR="00A315A3" w:rsidRPr="00722254" w:rsidRDefault="00A315A3">
      <w:pPr>
        <w:pStyle w:val="30"/>
        <w:rPr>
          <w:ins w:id="130" w:author="Huawei" w:date="2021-02-07T11:10:00Z"/>
          <w:rFonts w:ascii="Calibri" w:hAnsi="Calibri"/>
          <w:kern w:val="2"/>
          <w:sz w:val="21"/>
          <w:szCs w:val="22"/>
          <w:lang w:val="en-US" w:eastAsia="zh-CN"/>
        </w:rPr>
      </w:pPr>
      <w:ins w:id="131" w:author="Huawei" w:date="2021-02-07T11:10:00Z">
        <w:r w:rsidRPr="007A00FC">
          <w:rPr>
            <w:rFonts w:cs="Arial"/>
            <w:lang w:eastAsia="zh-CN"/>
          </w:rPr>
          <w:t>6.Y.2</w:t>
        </w:r>
        <w:r w:rsidRPr="00722254">
          <w:rPr>
            <w:rFonts w:ascii="Calibri" w:hAnsi="Calibri"/>
            <w:kern w:val="2"/>
            <w:sz w:val="21"/>
            <w:szCs w:val="22"/>
            <w:lang w:val="en-US" w:eastAsia="zh-CN"/>
          </w:rPr>
          <w:tab/>
        </w:r>
        <w:r w:rsidRPr="007A00FC">
          <w:rPr>
            <w:rFonts w:cs="Arial"/>
            <w:lang w:eastAsia="zh-CN"/>
          </w:rPr>
          <w:t>Configuration</w:t>
        </w:r>
        <w:r>
          <w:tab/>
        </w:r>
        <w:r>
          <w:fldChar w:fldCharType="begin"/>
        </w:r>
        <w:r>
          <w:instrText xml:space="preserve"> PAGEREF _Toc63588657 \h </w:instrText>
        </w:r>
      </w:ins>
      <w:r>
        <w:fldChar w:fldCharType="separate"/>
      </w:r>
      <w:ins w:id="132" w:author="Huawei" w:date="2021-02-07T11:10:00Z">
        <w:r>
          <w:t>53</w:t>
        </w:r>
        <w:r>
          <w:fldChar w:fldCharType="end"/>
        </w:r>
      </w:ins>
    </w:p>
    <w:p w:rsidR="00A315A3" w:rsidRPr="00722254" w:rsidRDefault="00A315A3">
      <w:pPr>
        <w:pStyle w:val="30"/>
        <w:rPr>
          <w:ins w:id="133" w:author="Huawei" w:date="2021-02-07T11:10:00Z"/>
          <w:rFonts w:ascii="Calibri" w:hAnsi="Calibri"/>
          <w:kern w:val="2"/>
          <w:sz w:val="21"/>
          <w:szCs w:val="22"/>
          <w:lang w:val="en-US" w:eastAsia="zh-CN"/>
        </w:rPr>
      </w:pPr>
      <w:ins w:id="134" w:author="Huawei" w:date="2021-02-07T11:10:00Z">
        <w:r w:rsidRPr="007A00FC">
          <w:rPr>
            <w:rFonts w:cs="Arial"/>
            <w:lang w:eastAsia="zh-CN"/>
          </w:rPr>
          <w:t>6.Y.3</w:t>
        </w:r>
        <w:r w:rsidRPr="00722254">
          <w:rPr>
            <w:rFonts w:ascii="Calibri" w:hAnsi="Calibri"/>
            <w:kern w:val="2"/>
            <w:sz w:val="21"/>
            <w:szCs w:val="22"/>
            <w:lang w:val="en-US" w:eastAsia="zh-CN"/>
          </w:rPr>
          <w:tab/>
        </w:r>
        <w:r w:rsidRPr="007A00FC">
          <w:rPr>
            <w:rFonts w:cs="Arial"/>
            <w:lang w:val="en-US" w:eastAsia="zh-CN"/>
          </w:rPr>
          <w:t>Maximum output power</w:t>
        </w:r>
        <w:r>
          <w:tab/>
        </w:r>
        <w:r>
          <w:fldChar w:fldCharType="begin"/>
        </w:r>
        <w:r>
          <w:instrText xml:space="preserve"> PAGEREF _Toc63588658 \h </w:instrText>
        </w:r>
      </w:ins>
      <w:r>
        <w:fldChar w:fldCharType="separate"/>
      </w:r>
      <w:ins w:id="135" w:author="Huawei" w:date="2021-02-07T11:10:00Z">
        <w:r>
          <w:t>54</w:t>
        </w:r>
        <w:r>
          <w:fldChar w:fldCharType="end"/>
        </w:r>
      </w:ins>
    </w:p>
    <w:p w:rsidR="00A315A3" w:rsidRPr="00722254" w:rsidRDefault="00A315A3">
      <w:pPr>
        <w:pStyle w:val="30"/>
        <w:rPr>
          <w:ins w:id="136" w:author="Huawei" w:date="2021-02-07T11:10:00Z"/>
          <w:rFonts w:ascii="Calibri" w:hAnsi="Calibri"/>
          <w:kern w:val="2"/>
          <w:sz w:val="21"/>
          <w:szCs w:val="22"/>
          <w:lang w:val="en-US" w:eastAsia="zh-CN"/>
        </w:rPr>
      </w:pPr>
      <w:ins w:id="137" w:author="Huawei" w:date="2021-02-07T11:10:00Z">
        <w:r w:rsidRPr="007A00FC">
          <w:rPr>
            <w:rFonts w:cs="Arial"/>
            <w:lang w:eastAsia="zh-CN"/>
          </w:rPr>
          <w:t>6.Y.4</w:t>
        </w:r>
        <w:r w:rsidRPr="00722254">
          <w:rPr>
            <w:rFonts w:ascii="Calibri" w:hAnsi="Calibri"/>
            <w:kern w:val="2"/>
            <w:sz w:val="21"/>
            <w:szCs w:val="22"/>
            <w:lang w:val="en-US" w:eastAsia="zh-CN"/>
          </w:rPr>
          <w:tab/>
        </w:r>
        <w:r w:rsidRPr="007A00FC">
          <w:rPr>
            <w:rFonts w:cs="Arial"/>
            <w:lang w:eastAsia="zh-CN"/>
          </w:rPr>
          <w:t>Spurious emission band UE co-existence</w:t>
        </w:r>
        <w:r>
          <w:tab/>
        </w:r>
        <w:r>
          <w:fldChar w:fldCharType="begin"/>
        </w:r>
        <w:r>
          <w:instrText xml:space="preserve"> PAGEREF _Toc63588659 \h </w:instrText>
        </w:r>
      </w:ins>
      <w:r>
        <w:fldChar w:fldCharType="separate"/>
      </w:r>
      <w:ins w:id="138" w:author="Huawei" w:date="2021-02-07T11:10:00Z">
        <w:r>
          <w:t>54</w:t>
        </w:r>
        <w:r>
          <w:fldChar w:fldCharType="end"/>
        </w:r>
      </w:ins>
    </w:p>
    <w:p w:rsidR="00A315A3" w:rsidRPr="00722254" w:rsidRDefault="00A315A3">
      <w:pPr>
        <w:pStyle w:val="30"/>
        <w:rPr>
          <w:ins w:id="139" w:author="Huawei" w:date="2021-02-07T11:10:00Z"/>
          <w:rFonts w:ascii="Calibri" w:hAnsi="Calibri"/>
          <w:kern w:val="2"/>
          <w:sz w:val="21"/>
          <w:szCs w:val="22"/>
          <w:lang w:val="en-US" w:eastAsia="zh-CN"/>
        </w:rPr>
      </w:pPr>
      <w:ins w:id="140" w:author="Huawei" w:date="2021-02-07T11:10:00Z">
        <w:r>
          <w:t>6.Y.</w:t>
        </w:r>
        <w:r>
          <w:rPr>
            <w:lang w:eastAsia="zh-CN"/>
          </w:rPr>
          <w:t>5</w:t>
        </w:r>
        <w:r w:rsidRPr="00722254">
          <w:rPr>
            <w:rFonts w:ascii="Calibri" w:hAnsi="Calibri"/>
            <w:kern w:val="2"/>
            <w:sz w:val="21"/>
            <w:szCs w:val="22"/>
            <w:lang w:val="en-US" w:eastAsia="zh-CN"/>
          </w:rPr>
          <w:tab/>
        </w:r>
        <w:r w:rsidRPr="007A00FC">
          <w:rPr>
            <w:rFonts w:eastAsia="MS Mincho"/>
            <w:lang w:eastAsia="ja-JP"/>
          </w:rPr>
          <w:t>REFSENS requirements</w:t>
        </w:r>
        <w:r>
          <w:tab/>
        </w:r>
        <w:r>
          <w:fldChar w:fldCharType="begin"/>
        </w:r>
        <w:r>
          <w:instrText xml:space="preserve"> PAGEREF _Toc63588660 \h </w:instrText>
        </w:r>
      </w:ins>
      <w:r>
        <w:fldChar w:fldCharType="separate"/>
      </w:r>
      <w:ins w:id="141" w:author="Huawei" w:date="2021-02-07T11:10:00Z">
        <w:r>
          <w:t>54</w:t>
        </w:r>
        <w:r>
          <w:fldChar w:fldCharType="end"/>
        </w:r>
      </w:ins>
    </w:p>
    <w:p w:rsidR="00A315A3" w:rsidRPr="00722254" w:rsidRDefault="00A315A3">
      <w:pPr>
        <w:pStyle w:val="30"/>
        <w:rPr>
          <w:ins w:id="142" w:author="Huawei" w:date="2021-02-07T11:10:00Z"/>
          <w:rFonts w:ascii="Calibri" w:hAnsi="Calibri"/>
          <w:kern w:val="2"/>
          <w:sz w:val="21"/>
          <w:szCs w:val="22"/>
          <w:lang w:val="en-US" w:eastAsia="zh-CN"/>
        </w:rPr>
      </w:pPr>
      <w:ins w:id="143" w:author="Huawei" w:date="2021-02-07T11:10:00Z">
        <w:r>
          <w:t>6.Y.6</w:t>
        </w:r>
        <w:r w:rsidRPr="00722254">
          <w:rPr>
            <w:rFonts w:ascii="Calibri" w:hAnsi="Calibri"/>
            <w:kern w:val="2"/>
            <w:sz w:val="21"/>
            <w:szCs w:val="22"/>
            <w:lang w:val="en-US" w:eastAsia="zh-CN"/>
          </w:rPr>
          <w:tab/>
        </w:r>
        <w:r>
          <w:t>∆TIB and ∆RIB values</w:t>
        </w:r>
        <w:r>
          <w:tab/>
        </w:r>
        <w:r>
          <w:fldChar w:fldCharType="begin"/>
        </w:r>
        <w:r>
          <w:instrText xml:space="preserve"> PAGEREF _Toc63588661 \h </w:instrText>
        </w:r>
      </w:ins>
      <w:r>
        <w:fldChar w:fldCharType="separate"/>
      </w:r>
      <w:ins w:id="144" w:author="Huawei" w:date="2021-02-07T11:10:00Z">
        <w:r>
          <w:t>54</w:t>
        </w:r>
        <w:r>
          <w:fldChar w:fldCharType="end"/>
        </w:r>
      </w:ins>
    </w:p>
    <w:p w:rsidR="00A315A3" w:rsidRPr="00722254" w:rsidRDefault="00A315A3">
      <w:pPr>
        <w:pStyle w:val="10"/>
        <w:rPr>
          <w:ins w:id="145" w:author="Huawei" w:date="2021-02-07T11:10:00Z"/>
          <w:rFonts w:ascii="Calibri" w:hAnsi="Calibri"/>
          <w:kern w:val="2"/>
          <w:sz w:val="21"/>
          <w:szCs w:val="22"/>
          <w:lang w:val="en-US" w:eastAsia="zh-CN"/>
        </w:rPr>
      </w:pPr>
      <w:ins w:id="146" w:author="Huawei" w:date="2021-02-07T11:10:00Z">
        <w:r>
          <w:rPr>
            <w:lang w:eastAsia="zh-CN"/>
          </w:rPr>
          <w:t>7</w:t>
        </w:r>
        <w:r w:rsidRPr="00722254">
          <w:rPr>
            <w:rFonts w:ascii="Calibri" w:hAnsi="Calibri"/>
            <w:kern w:val="2"/>
            <w:sz w:val="21"/>
            <w:szCs w:val="22"/>
            <w:lang w:val="en-US" w:eastAsia="zh-CN"/>
          </w:rPr>
          <w:tab/>
        </w:r>
        <w:r>
          <w:t>NSA NR SUL with UL sharing from ULSUP</w:t>
        </w:r>
        <w:r>
          <w:rPr>
            <w:lang w:eastAsia="zh-CN"/>
          </w:rPr>
          <w:t xml:space="preserve"> band combination</w:t>
        </w:r>
        <w:r>
          <w:t>: Specific Band Combination Part</w:t>
        </w:r>
        <w:r>
          <w:tab/>
        </w:r>
        <w:r>
          <w:fldChar w:fldCharType="begin"/>
        </w:r>
        <w:r>
          <w:instrText xml:space="preserve"> PAGEREF _Toc63588662 \h </w:instrText>
        </w:r>
      </w:ins>
      <w:r>
        <w:fldChar w:fldCharType="separate"/>
      </w:r>
      <w:ins w:id="147" w:author="Huawei" w:date="2021-02-07T11:10:00Z">
        <w:r>
          <w:t>54</w:t>
        </w:r>
        <w:r>
          <w:fldChar w:fldCharType="end"/>
        </w:r>
      </w:ins>
    </w:p>
    <w:p w:rsidR="00A315A3" w:rsidRPr="00722254" w:rsidRDefault="00A315A3">
      <w:pPr>
        <w:pStyle w:val="20"/>
        <w:rPr>
          <w:ins w:id="148" w:author="Huawei" w:date="2021-02-07T11:10:00Z"/>
          <w:rFonts w:ascii="Calibri" w:hAnsi="Calibri"/>
          <w:kern w:val="2"/>
          <w:sz w:val="21"/>
          <w:szCs w:val="22"/>
          <w:lang w:val="en-US" w:eastAsia="zh-CN"/>
        </w:rPr>
      </w:pPr>
      <w:ins w:id="149" w:author="Huawei" w:date="2021-02-07T11:10:00Z">
        <w:r w:rsidRPr="007A00FC">
          <w:rPr>
            <w:rFonts w:cs="Arial"/>
          </w:rPr>
          <w:t>7.1</w:t>
        </w:r>
        <w:r w:rsidRPr="00722254">
          <w:rPr>
            <w:rFonts w:ascii="Calibri" w:hAnsi="Calibri"/>
            <w:kern w:val="2"/>
            <w:sz w:val="21"/>
            <w:szCs w:val="22"/>
            <w:lang w:val="en-US" w:eastAsia="zh-CN"/>
          </w:rPr>
          <w:tab/>
        </w:r>
        <w:r w:rsidRPr="007A00FC">
          <w:rPr>
            <w:rFonts w:cs="Arial"/>
            <w:lang w:eastAsia="ja-JP"/>
          </w:rPr>
          <w:t>DC_28_SUL_n41-n83</w:t>
        </w:r>
        <w:r>
          <w:tab/>
        </w:r>
        <w:r>
          <w:fldChar w:fldCharType="begin"/>
        </w:r>
        <w:r>
          <w:instrText xml:space="preserve"> PAGEREF _Toc63588663 \h </w:instrText>
        </w:r>
      </w:ins>
      <w:r>
        <w:fldChar w:fldCharType="separate"/>
      </w:r>
      <w:ins w:id="150" w:author="Huawei" w:date="2021-02-07T11:10:00Z">
        <w:r>
          <w:t>54</w:t>
        </w:r>
        <w:r>
          <w:fldChar w:fldCharType="end"/>
        </w:r>
      </w:ins>
    </w:p>
    <w:p w:rsidR="00A315A3" w:rsidRPr="00722254" w:rsidRDefault="00A315A3">
      <w:pPr>
        <w:pStyle w:val="30"/>
        <w:rPr>
          <w:ins w:id="151" w:author="Huawei" w:date="2021-02-07T11:10:00Z"/>
          <w:rFonts w:ascii="Calibri" w:hAnsi="Calibri"/>
          <w:kern w:val="2"/>
          <w:sz w:val="21"/>
          <w:szCs w:val="22"/>
          <w:lang w:val="en-US" w:eastAsia="zh-CN"/>
        </w:rPr>
      </w:pPr>
      <w:ins w:id="152" w:author="Huawei" w:date="2021-02-07T11:10:00Z">
        <w:r w:rsidRPr="007A00FC">
          <w:rPr>
            <w:rFonts w:cs="Arial"/>
            <w:lang w:eastAsia="zh-CN"/>
          </w:rPr>
          <w:t>7.1.1</w:t>
        </w:r>
        <w:r w:rsidRPr="00722254">
          <w:rPr>
            <w:rFonts w:ascii="Calibri" w:hAnsi="Calibri"/>
            <w:kern w:val="2"/>
            <w:sz w:val="21"/>
            <w:szCs w:val="22"/>
            <w:lang w:val="en-US" w:eastAsia="zh-CN"/>
          </w:rPr>
          <w:tab/>
        </w:r>
        <w:r w:rsidRPr="007A00FC">
          <w:rPr>
            <w:rFonts w:cs="Arial"/>
            <w:lang w:eastAsia="zh-CN"/>
          </w:rPr>
          <w:t>O</w:t>
        </w:r>
        <w:r w:rsidRPr="007A00FC">
          <w:rPr>
            <w:rFonts w:cs="Arial"/>
          </w:rPr>
          <w:t>perating bands</w:t>
        </w:r>
        <w:r>
          <w:tab/>
        </w:r>
        <w:r>
          <w:fldChar w:fldCharType="begin"/>
        </w:r>
        <w:r>
          <w:instrText xml:space="preserve"> PAGEREF _Toc63588664 \h </w:instrText>
        </w:r>
      </w:ins>
      <w:r>
        <w:fldChar w:fldCharType="separate"/>
      </w:r>
      <w:ins w:id="153" w:author="Huawei" w:date="2021-02-07T11:10:00Z">
        <w:r>
          <w:t>54</w:t>
        </w:r>
        <w:r>
          <w:fldChar w:fldCharType="end"/>
        </w:r>
      </w:ins>
    </w:p>
    <w:p w:rsidR="00A315A3" w:rsidRPr="00722254" w:rsidRDefault="00A315A3">
      <w:pPr>
        <w:pStyle w:val="30"/>
        <w:rPr>
          <w:ins w:id="154" w:author="Huawei" w:date="2021-02-07T11:10:00Z"/>
          <w:rFonts w:ascii="Calibri" w:hAnsi="Calibri"/>
          <w:kern w:val="2"/>
          <w:sz w:val="21"/>
          <w:szCs w:val="22"/>
          <w:lang w:val="en-US" w:eastAsia="zh-CN"/>
        </w:rPr>
      </w:pPr>
      <w:ins w:id="155" w:author="Huawei" w:date="2021-02-07T11:10:00Z">
        <w:r w:rsidRPr="007A00FC">
          <w:rPr>
            <w:rFonts w:cs="Arial"/>
            <w:lang w:eastAsia="zh-CN"/>
          </w:rPr>
          <w:t>7.1.2</w:t>
        </w:r>
        <w:r w:rsidRPr="00722254">
          <w:rPr>
            <w:rFonts w:ascii="Calibri" w:hAnsi="Calibri"/>
            <w:kern w:val="2"/>
            <w:sz w:val="21"/>
            <w:szCs w:val="22"/>
            <w:lang w:val="en-US" w:eastAsia="zh-CN"/>
          </w:rPr>
          <w:tab/>
        </w:r>
        <w:r w:rsidRPr="007A00FC">
          <w:rPr>
            <w:rFonts w:cs="Arial"/>
            <w:lang w:eastAsia="zh-CN"/>
          </w:rPr>
          <w:t>Configuration</w:t>
        </w:r>
        <w:r>
          <w:tab/>
        </w:r>
        <w:r>
          <w:fldChar w:fldCharType="begin"/>
        </w:r>
        <w:r>
          <w:instrText xml:space="preserve"> PAGEREF _Toc63588665 \h </w:instrText>
        </w:r>
      </w:ins>
      <w:r>
        <w:fldChar w:fldCharType="separate"/>
      </w:r>
      <w:ins w:id="156" w:author="Huawei" w:date="2021-02-07T11:10:00Z">
        <w:r>
          <w:t>54</w:t>
        </w:r>
        <w:r>
          <w:fldChar w:fldCharType="end"/>
        </w:r>
      </w:ins>
    </w:p>
    <w:p w:rsidR="00A315A3" w:rsidRPr="00722254" w:rsidRDefault="00A315A3">
      <w:pPr>
        <w:pStyle w:val="30"/>
        <w:rPr>
          <w:ins w:id="157" w:author="Huawei" w:date="2021-02-07T11:10:00Z"/>
          <w:rFonts w:ascii="Calibri" w:hAnsi="Calibri"/>
          <w:kern w:val="2"/>
          <w:sz w:val="21"/>
          <w:szCs w:val="22"/>
          <w:lang w:val="en-US" w:eastAsia="zh-CN"/>
        </w:rPr>
      </w:pPr>
      <w:ins w:id="158" w:author="Huawei" w:date="2021-02-07T11:10:00Z">
        <w:r w:rsidRPr="007A00FC">
          <w:rPr>
            <w:rFonts w:cs="Arial"/>
          </w:rPr>
          <w:t>7.1.3</w:t>
        </w:r>
        <w:r w:rsidRPr="00722254">
          <w:rPr>
            <w:rFonts w:ascii="Calibri" w:hAnsi="Calibri"/>
            <w:kern w:val="2"/>
            <w:sz w:val="21"/>
            <w:szCs w:val="22"/>
            <w:lang w:val="en-US" w:eastAsia="zh-CN"/>
          </w:rPr>
          <w:tab/>
        </w:r>
        <w:r w:rsidRPr="007A00FC">
          <w:rPr>
            <w:rFonts w:cs="Arial"/>
            <w:lang w:eastAsia="zh-CN"/>
          </w:rPr>
          <w:t>Maximum output power</w:t>
        </w:r>
        <w:r>
          <w:tab/>
        </w:r>
        <w:r>
          <w:fldChar w:fldCharType="begin"/>
        </w:r>
        <w:r>
          <w:instrText xml:space="preserve"> PAGEREF _Toc63588666 \h </w:instrText>
        </w:r>
      </w:ins>
      <w:r>
        <w:fldChar w:fldCharType="separate"/>
      </w:r>
      <w:ins w:id="159" w:author="Huawei" w:date="2021-02-07T11:10:00Z">
        <w:r>
          <w:t>54</w:t>
        </w:r>
        <w:r>
          <w:fldChar w:fldCharType="end"/>
        </w:r>
      </w:ins>
    </w:p>
    <w:p w:rsidR="00A315A3" w:rsidRPr="00722254" w:rsidRDefault="00A315A3">
      <w:pPr>
        <w:pStyle w:val="30"/>
        <w:rPr>
          <w:ins w:id="160" w:author="Huawei" w:date="2021-02-07T11:10:00Z"/>
          <w:rFonts w:ascii="Calibri" w:hAnsi="Calibri"/>
          <w:kern w:val="2"/>
          <w:sz w:val="21"/>
          <w:szCs w:val="22"/>
          <w:lang w:val="en-US" w:eastAsia="zh-CN"/>
        </w:rPr>
      </w:pPr>
      <w:ins w:id="161" w:author="Huawei" w:date="2021-02-07T11:10:00Z">
        <w:r w:rsidRPr="007A00FC">
          <w:rPr>
            <w:rFonts w:cs="Arial"/>
            <w:lang w:eastAsia="zh-CN"/>
          </w:rPr>
          <w:t>7.1.4</w:t>
        </w:r>
        <w:r w:rsidRPr="00722254">
          <w:rPr>
            <w:rFonts w:ascii="Calibri" w:hAnsi="Calibri"/>
            <w:kern w:val="2"/>
            <w:sz w:val="21"/>
            <w:szCs w:val="22"/>
            <w:lang w:val="en-US" w:eastAsia="zh-CN"/>
          </w:rPr>
          <w:tab/>
        </w:r>
        <w:r w:rsidRPr="007A00FC">
          <w:rPr>
            <w:rFonts w:cs="Arial"/>
            <w:lang w:eastAsia="zh-CN"/>
          </w:rPr>
          <w:t>Spurious emission band UE co-existence</w:t>
        </w:r>
        <w:r>
          <w:tab/>
        </w:r>
        <w:r>
          <w:fldChar w:fldCharType="begin"/>
        </w:r>
        <w:r>
          <w:instrText xml:space="preserve"> PAGEREF _Toc63588667 \h </w:instrText>
        </w:r>
      </w:ins>
      <w:r>
        <w:fldChar w:fldCharType="separate"/>
      </w:r>
      <w:ins w:id="162" w:author="Huawei" w:date="2021-02-07T11:10:00Z">
        <w:r>
          <w:t>55</w:t>
        </w:r>
        <w:r>
          <w:fldChar w:fldCharType="end"/>
        </w:r>
      </w:ins>
    </w:p>
    <w:p w:rsidR="00A315A3" w:rsidRPr="00722254" w:rsidRDefault="00A315A3">
      <w:pPr>
        <w:pStyle w:val="30"/>
        <w:rPr>
          <w:ins w:id="163" w:author="Huawei" w:date="2021-02-07T11:10:00Z"/>
          <w:rFonts w:ascii="Calibri" w:hAnsi="Calibri"/>
          <w:kern w:val="2"/>
          <w:sz w:val="21"/>
          <w:szCs w:val="22"/>
          <w:lang w:val="en-US" w:eastAsia="zh-CN"/>
        </w:rPr>
      </w:pPr>
      <w:ins w:id="164" w:author="Huawei" w:date="2021-02-07T11:10:00Z">
        <w:r>
          <w:t>7.1.</w:t>
        </w:r>
        <w:r>
          <w:rPr>
            <w:lang w:eastAsia="zh-CN"/>
          </w:rPr>
          <w:t>5</w:t>
        </w:r>
        <w:r w:rsidRPr="00722254">
          <w:rPr>
            <w:rFonts w:ascii="Calibri" w:hAnsi="Calibri"/>
            <w:kern w:val="2"/>
            <w:sz w:val="21"/>
            <w:szCs w:val="22"/>
            <w:lang w:val="en-US" w:eastAsia="zh-CN"/>
          </w:rPr>
          <w:tab/>
        </w:r>
        <w:r>
          <w:t>MSD</w:t>
        </w:r>
        <w:r>
          <w:tab/>
        </w:r>
        <w:r>
          <w:fldChar w:fldCharType="begin"/>
        </w:r>
        <w:r>
          <w:instrText xml:space="preserve"> PAGEREF _Toc63588668 \h </w:instrText>
        </w:r>
      </w:ins>
      <w:r>
        <w:fldChar w:fldCharType="separate"/>
      </w:r>
      <w:ins w:id="165" w:author="Huawei" w:date="2021-02-07T11:10:00Z">
        <w:r>
          <w:t>56</w:t>
        </w:r>
        <w:r>
          <w:fldChar w:fldCharType="end"/>
        </w:r>
      </w:ins>
    </w:p>
    <w:p w:rsidR="00A315A3" w:rsidRPr="00722254" w:rsidRDefault="00A315A3">
      <w:pPr>
        <w:pStyle w:val="30"/>
        <w:rPr>
          <w:ins w:id="166" w:author="Huawei" w:date="2021-02-07T11:10:00Z"/>
          <w:rFonts w:ascii="Calibri" w:hAnsi="Calibri"/>
          <w:kern w:val="2"/>
          <w:sz w:val="21"/>
          <w:szCs w:val="22"/>
          <w:lang w:val="en-US" w:eastAsia="zh-CN"/>
        </w:rPr>
      </w:pPr>
      <w:ins w:id="167" w:author="Huawei" w:date="2021-02-07T11:10:00Z">
        <w:r w:rsidRPr="007A00FC">
          <w:rPr>
            <w:rFonts w:cs="Arial"/>
          </w:rPr>
          <w:t>7.1.</w:t>
        </w:r>
        <w:r w:rsidRPr="007A00FC">
          <w:rPr>
            <w:rFonts w:cs="Arial"/>
            <w:lang w:eastAsia="zh-CN"/>
          </w:rPr>
          <w:t>6</w:t>
        </w:r>
        <w:r w:rsidRPr="00722254">
          <w:rPr>
            <w:rFonts w:ascii="Calibri" w:hAnsi="Calibri"/>
            <w:kern w:val="2"/>
            <w:sz w:val="21"/>
            <w:szCs w:val="22"/>
            <w:lang w:val="en-US" w:eastAsia="zh-CN"/>
          </w:rPr>
          <w:tab/>
        </w:r>
        <w:r w:rsidRPr="007A00FC">
          <w:rPr>
            <w:rFonts w:cs="Arial"/>
          </w:rPr>
          <w:t>∆T</w:t>
        </w:r>
        <w:r w:rsidRPr="007A00FC">
          <w:rPr>
            <w:rFonts w:cs="Arial"/>
            <w:vertAlign w:val="subscript"/>
          </w:rPr>
          <w:t>IB</w:t>
        </w:r>
        <w:r w:rsidRPr="007A00FC">
          <w:rPr>
            <w:rFonts w:cs="Arial"/>
          </w:rPr>
          <w:t xml:space="preserve"> and ∆R</w:t>
        </w:r>
        <w:r w:rsidRPr="007A00FC">
          <w:rPr>
            <w:rFonts w:cs="Arial"/>
            <w:vertAlign w:val="subscript"/>
          </w:rPr>
          <w:t>IB</w:t>
        </w:r>
        <w:r w:rsidRPr="007A00FC">
          <w:rPr>
            <w:rFonts w:cs="Arial"/>
          </w:rPr>
          <w:t xml:space="preserve"> values</w:t>
        </w:r>
        <w:r>
          <w:tab/>
        </w:r>
        <w:r>
          <w:fldChar w:fldCharType="begin"/>
        </w:r>
        <w:r>
          <w:instrText xml:space="preserve"> PAGEREF _Toc63588669 \h </w:instrText>
        </w:r>
      </w:ins>
      <w:r>
        <w:fldChar w:fldCharType="separate"/>
      </w:r>
      <w:ins w:id="168" w:author="Huawei" w:date="2021-02-07T11:10:00Z">
        <w:r>
          <w:t>56</w:t>
        </w:r>
        <w:r>
          <w:fldChar w:fldCharType="end"/>
        </w:r>
      </w:ins>
    </w:p>
    <w:p w:rsidR="00A315A3" w:rsidRPr="00722254" w:rsidRDefault="00A315A3">
      <w:pPr>
        <w:pStyle w:val="20"/>
        <w:rPr>
          <w:ins w:id="169" w:author="Huawei" w:date="2021-02-07T11:10:00Z"/>
          <w:rFonts w:ascii="Calibri" w:hAnsi="Calibri"/>
          <w:kern w:val="2"/>
          <w:sz w:val="21"/>
          <w:szCs w:val="22"/>
          <w:lang w:val="en-US" w:eastAsia="zh-CN"/>
        </w:rPr>
      </w:pPr>
      <w:ins w:id="170" w:author="Huawei" w:date="2021-02-07T11:10:00Z">
        <w:r w:rsidRPr="007A00FC">
          <w:rPr>
            <w:rFonts w:cs="Arial"/>
          </w:rPr>
          <w:t>7.Y</w:t>
        </w:r>
        <w:r w:rsidRPr="00722254">
          <w:rPr>
            <w:rFonts w:ascii="Calibri" w:hAnsi="Calibri"/>
            <w:kern w:val="2"/>
            <w:sz w:val="21"/>
            <w:szCs w:val="22"/>
            <w:lang w:val="en-US" w:eastAsia="zh-CN"/>
          </w:rPr>
          <w:tab/>
        </w:r>
        <w:r w:rsidRPr="007A00FC">
          <w:rPr>
            <w:rFonts w:eastAsia="MS Mincho" w:cs="Arial"/>
            <w:lang w:eastAsia="ja-JP"/>
          </w:rPr>
          <w:t>DC</w:t>
        </w:r>
        <w:r w:rsidRPr="007A00FC">
          <w:rPr>
            <w:rFonts w:cs="Arial"/>
            <w:lang w:eastAsia="zh-CN"/>
          </w:rPr>
          <w:t>_X_SUL_nY-nZ</w:t>
        </w:r>
        <w:r>
          <w:tab/>
        </w:r>
        <w:r>
          <w:fldChar w:fldCharType="begin"/>
        </w:r>
        <w:r>
          <w:instrText xml:space="preserve"> PAGEREF _Toc63588670 \h </w:instrText>
        </w:r>
      </w:ins>
      <w:r>
        <w:fldChar w:fldCharType="separate"/>
      </w:r>
      <w:ins w:id="171" w:author="Huawei" w:date="2021-02-07T11:10:00Z">
        <w:r>
          <w:t>56</w:t>
        </w:r>
        <w:r>
          <w:fldChar w:fldCharType="end"/>
        </w:r>
      </w:ins>
    </w:p>
    <w:p w:rsidR="00A315A3" w:rsidRPr="00722254" w:rsidRDefault="00A315A3">
      <w:pPr>
        <w:pStyle w:val="30"/>
        <w:rPr>
          <w:ins w:id="172" w:author="Huawei" w:date="2021-02-07T11:10:00Z"/>
          <w:rFonts w:ascii="Calibri" w:hAnsi="Calibri"/>
          <w:kern w:val="2"/>
          <w:sz w:val="21"/>
          <w:szCs w:val="22"/>
          <w:lang w:val="en-US" w:eastAsia="zh-CN"/>
        </w:rPr>
      </w:pPr>
      <w:ins w:id="173" w:author="Huawei" w:date="2021-02-07T11:10:00Z">
        <w:r w:rsidRPr="007A00FC">
          <w:rPr>
            <w:rFonts w:cs="Arial"/>
            <w:lang w:eastAsia="zh-CN"/>
          </w:rPr>
          <w:t>7.Y</w:t>
        </w:r>
        <w:r w:rsidRPr="007A00FC">
          <w:rPr>
            <w:rFonts w:cs="Arial"/>
          </w:rPr>
          <w:t>.</w:t>
        </w:r>
        <w:r w:rsidRPr="007A00FC">
          <w:rPr>
            <w:rFonts w:cs="Arial"/>
            <w:lang w:eastAsia="zh-CN"/>
          </w:rPr>
          <w:t>1</w:t>
        </w:r>
        <w:r w:rsidRPr="00722254">
          <w:rPr>
            <w:rFonts w:ascii="Calibri" w:hAnsi="Calibri"/>
            <w:kern w:val="2"/>
            <w:sz w:val="21"/>
            <w:szCs w:val="22"/>
            <w:lang w:val="en-US" w:eastAsia="zh-CN"/>
          </w:rPr>
          <w:tab/>
        </w:r>
        <w:r w:rsidRPr="007A00FC">
          <w:rPr>
            <w:rFonts w:cs="Arial"/>
            <w:lang w:eastAsia="zh-CN"/>
          </w:rPr>
          <w:t>O</w:t>
        </w:r>
        <w:r w:rsidRPr="007A00FC">
          <w:rPr>
            <w:rFonts w:cs="Arial"/>
          </w:rPr>
          <w:t>perating bands</w:t>
        </w:r>
        <w:r>
          <w:tab/>
        </w:r>
        <w:r>
          <w:fldChar w:fldCharType="begin"/>
        </w:r>
        <w:r>
          <w:instrText xml:space="preserve"> PAGEREF _Toc63588671 \h </w:instrText>
        </w:r>
      </w:ins>
      <w:r>
        <w:fldChar w:fldCharType="separate"/>
      </w:r>
      <w:ins w:id="174" w:author="Huawei" w:date="2021-02-07T11:10:00Z">
        <w:r>
          <w:t>56</w:t>
        </w:r>
        <w:r>
          <w:fldChar w:fldCharType="end"/>
        </w:r>
      </w:ins>
    </w:p>
    <w:p w:rsidR="00A315A3" w:rsidRPr="00722254" w:rsidRDefault="00A315A3">
      <w:pPr>
        <w:pStyle w:val="30"/>
        <w:rPr>
          <w:ins w:id="175" w:author="Huawei" w:date="2021-02-07T11:10:00Z"/>
          <w:rFonts w:ascii="Calibri" w:hAnsi="Calibri"/>
          <w:kern w:val="2"/>
          <w:sz w:val="21"/>
          <w:szCs w:val="22"/>
          <w:lang w:val="en-US" w:eastAsia="zh-CN"/>
        </w:rPr>
      </w:pPr>
      <w:ins w:id="176" w:author="Huawei" w:date="2021-02-07T11:10:00Z">
        <w:r w:rsidRPr="007A00FC">
          <w:rPr>
            <w:rFonts w:cs="Arial"/>
            <w:lang w:eastAsia="zh-CN"/>
          </w:rPr>
          <w:t>7.Y.2</w:t>
        </w:r>
        <w:r w:rsidRPr="00722254">
          <w:rPr>
            <w:rFonts w:ascii="Calibri" w:hAnsi="Calibri"/>
            <w:kern w:val="2"/>
            <w:sz w:val="21"/>
            <w:szCs w:val="22"/>
            <w:lang w:val="en-US" w:eastAsia="zh-CN"/>
          </w:rPr>
          <w:tab/>
        </w:r>
        <w:r w:rsidRPr="007A00FC">
          <w:rPr>
            <w:rFonts w:cs="Arial"/>
            <w:lang w:eastAsia="zh-CN"/>
          </w:rPr>
          <w:t>Configuration</w:t>
        </w:r>
        <w:r>
          <w:tab/>
        </w:r>
        <w:r>
          <w:fldChar w:fldCharType="begin"/>
        </w:r>
        <w:r>
          <w:instrText xml:space="preserve"> PAGEREF _Toc63588672 \h </w:instrText>
        </w:r>
      </w:ins>
      <w:r>
        <w:fldChar w:fldCharType="separate"/>
      </w:r>
      <w:ins w:id="177" w:author="Huawei" w:date="2021-02-07T11:10:00Z">
        <w:r>
          <w:t>56</w:t>
        </w:r>
        <w:r>
          <w:fldChar w:fldCharType="end"/>
        </w:r>
      </w:ins>
    </w:p>
    <w:p w:rsidR="00A315A3" w:rsidRPr="00722254" w:rsidRDefault="00A315A3">
      <w:pPr>
        <w:pStyle w:val="30"/>
        <w:rPr>
          <w:ins w:id="178" w:author="Huawei" w:date="2021-02-07T11:10:00Z"/>
          <w:rFonts w:ascii="Calibri" w:hAnsi="Calibri"/>
          <w:kern w:val="2"/>
          <w:sz w:val="21"/>
          <w:szCs w:val="22"/>
          <w:lang w:val="en-US" w:eastAsia="zh-CN"/>
        </w:rPr>
      </w:pPr>
      <w:ins w:id="179" w:author="Huawei" w:date="2021-02-07T11:10:00Z">
        <w:r w:rsidRPr="007A00FC">
          <w:rPr>
            <w:rFonts w:cs="Arial"/>
            <w:lang w:eastAsia="zh-CN"/>
          </w:rPr>
          <w:t>7.Y.3</w:t>
        </w:r>
        <w:r w:rsidRPr="00722254">
          <w:rPr>
            <w:rFonts w:ascii="Calibri" w:hAnsi="Calibri"/>
            <w:kern w:val="2"/>
            <w:sz w:val="21"/>
            <w:szCs w:val="22"/>
            <w:lang w:val="en-US" w:eastAsia="zh-CN"/>
          </w:rPr>
          <w:tab/>
        </w:r>
        <w:r w:rsidRPr="007A00FC">
          <w:rPr>
            <w:rFonts w:cs="Arial"/>
            <w:lang w:val="en-US" w:eastAsia="zh-CN"/>
          </w:rPr>
          <w:t>Maximum output power</w:t>
        </w:r>
        <w:r>
          <w:tab/>
        </w:r>
        <w:r>
          <w:fldChar w:fldCharType="begin"/>
        </w:r>
        <w:r>
          <w:instrText xml:space="preserve"> PAGEREF _Toc63588673 \h </w:instrText>
        </w:r>
      </w:ins>
      <w:r>
        <w:fldChar w:fldCharType="separate"/>
      </w:r>
      <w:ins w:id="180" w:author="Huawei" w:date="2021-02-07T11:10:00Z">
        <w:r>
          <w:t>56</w:t>
        </w:r>
        <w:r>
          <w:fldChar w:fldCharType="end"/>
        </w:r>
      </w:ins>
    </w:p>
    <w:p w:rsidR="00A315A3" w:rsidRPr="00722254" w:rsidRDefault="00A315A3">
      <w:pPr>
        <w:pStyle w:val="30"/>
        <w:rPr>
          <w:ins w:id="181" w:author="Huawei" w:date="2021-02-07T11:10:00Z"/>
          <w:rFonts w:ascii="Calibri" w:hAnsi="Calibri"/>
          <w:kern w:val="2"/>
          <w:sz w:val="21"/>
          <w:szCs w:val="22"/>
          <w:lang w:val="en-US" w:eastAsia="zh-CN"/>
        </w:rPr>
      </w:pPr>
      <w:ins w:id="182" w:author="Huawei" w:date="2021-02-07T11:10:00Z">
        <w:r w:rsidRPr="007A00FC">
          <w:rPr>
            <w:rFonts w:cs="Arial"/>
            <w:lang w:eastAsia="zh-CN"/>
          </w:rPr>
          <w:lastRenderedPageBreak/>
          <w:t>7.Y.4</w:t>
        </w:r>
        <w:r w:rsidRPr="00722254">
          <w:rPr>
            <w:rFonts w:ascii="Calibri" w:hAnsi="Calibri"/>
            <w:kern w:val="2"/>
            <w:sz w:val="21"/>
            <w:szCs w:val="22"/>
            <w:lang w:val="en-US" w:eastAsia="zh-CN"/>
          </w:rPr>
          <w:tab/>
        </w:r>
        <w:r w:rsidRPr="007A00FC">
          <w:rPr>
            <w:rFonts w:cs="Arial"/>
            <w:lang w:eastAsia="zh-CN"/>
          </w:rPr>
          <w:t>Spurious emission band UE co-existence</w:t>
        </w:r>
        <w:r>
          <w:tab/>
        </w:r>
        <w:r>
          <w:fldChar w:fldCharType="begin"/>
        </w:r>
        <w:r>
          <w:instrText xml:space="preserve"> PAGEREF _Toc63588674 \h </w:instrText>
        </w:r>
      </w:ins>
      <w:r>
        <w:fldChar w:fldCharType="separate"/>
      </w:r>
      <w:ins w:id="183" w:author="Huawei" w:date="2021-02-07T11:10:00Z">
        <w:r>
          <w:t>56</w:t>
        </w:r>
        <w:r>
          <w:fldChar w:fldCharType="end"/>
        </w:r>
      </w:ins>
    </w:p>
    <w:p w:rsidR="00A315A3" w:rsidRPr="00722254" w:rsidRDefault="00A315A3">
      <w:pPr>
        <w:pStyle w:val="30"/>
        <w:rPr>
          <w:ins w:id="184" w:author="Huawei" w:date="2021-02-07T11:10:00Z"/>
          <w:rFonts w:ascii="Calibri" w:hAnsi="Calibri"/>
          <w:kern w:val="2"/>
          <w:sz w:val="21"/>
          <w:szCs w:val="22"/>
          <w:lang w:val="en-US" w:eastAsia="zh-CN"/>
        </w:rPr>
      </w:pPr>
      <w:ins w:id="185" w:author="Huawei" w:date="2021-02-07T11:10:00Z">
        <w:r>
          <w:t>7.Y.</w:t>
        </w:r>
        <w:r>
          <w:rPr>
            <w:lang w:eastAsia="zh-CN"/>
          </w:rPr>
          <w:t>5</w:t>
        </w:r>
        <w:r w:rsidRPr="00722254">
          <w:rPr>
            <w:rFonts w:ascii="Calibri" w:hAnsi="Calibri"/>
            <w:kern w:val="2"/>
            <w:sz w:val="21"/>
            <w:szCs w:val="22"/>
            <w:lang w:val="en-US" w:eastAsia="zh-CN"/>
          </w:rPr>
          <w:tab/>
        </w:r>
        <w:r w:rsidRPr="007A00FC">
          <w:rPr>
            <w:rFonts w:eastAsia="MS Mincho"/>
            <w:lang w:eastAsia="ja-JP"/>
          </w:rPr>
          <w:t>REFSENS requirements</w:t>
        </w:r>
        <w:r>
          <w:tab/>
        </w:r>
        <w:r>
          <w:fldChar w:fldCharType="begin"/>
        </w:r>
        <w:r>
          <w:instrText xml:space="preserve"> PAGEREF _Toc63588675 \h </w:instrText>
        </w:r>
      </w:ins>
      <w:r>
        <w:fldChar w:fldCharType="separate"/>
      </w:r>
      <w:ins w:id="186" w:author="Huawei" w:date="2021-02-07T11:10:00Z">
        <w:r>
          <w:t>56</w:t>
        </w:r>
        <w:r>
          <w:fldChar w:fldCharType="end"/>
        </w:r>
      </w:ins>
    </w:p>
    <w:p w:rsidR="00A315A3" w:rsidRPr="00722254" w:rsidRDefault="00A315A3">
      <w:pPr>
        <w:pStyle w:val="30"/>
        <w:rPr>
          <w:ins w:id="187" w:author="Huawei" w:date="2021-02-07T11:10:00Z"/>
          <w:rFonts w:ascii="Calibri" w:hAnsi="Calibri"/>
          <w:kern w:val="2"/>
          <w:sz w:val="21"/>
          <w:szCs w:val="22"/>
          <w:lang w:val="en-US" w:eastAsia="zh-CN"/>
        </w:rPr>
      </w:pPr>
      <w:ins w:id="188" w:author="Huawei" w:date="2021-02-07T11:10:00Z">
        <w:r w:rsidRPr="007A00FC">
          <w:rPr>
            <w:rFonts w:cs="Arial"/>
          </w:rPr>
          <w:t>7.Y.</w:t>
        </w:r>
        <w:r w:rsidRPr="007A00FC">
          <w:rPr>
            <w:rFonts w:cs="Arial"/>
            <w:lang w:eastAsia="zh-CN"/>
          </w:rPr>
          <w:t>6</w:t>
        </w:r>
        <w:r w:rsidRPr="00722254">
          <w:rPr>
            <w:rFonts w:ascii="Calibri" w:hAnsi="Calibri"/>
            <w:kern w:val="2"/>
            <w:sz w:val="21"/>
            <w:szCs w:val="22"/>
            <w:lang w:val="en-US" w:eastAsia="zh-CN"/>
          </w:rPr>
          <w:tab/>
        </w:r>
        <w:r w:rsidRPr="007A00FC">
          <w:rPr>
            <w:rFonts w:cs="Arial"/>
          </w:rPr>
          <w:t>∆T</w:t>
        </w:r>
        <w:r w:rsidRPr="007A00FC">
          <w:rPr>
            <w:rFonts w:cs="Arial"/>
            <w:vertAlign w:val="subscript"/>
          </w:rPr>
          <w:t>IB</w:t>
        </w:r>
        <w:r w:rsidRPr="007A00FC">
          <w:rPr>
            <w:rFonts w:cs="Arial"/>
          </w:rPr>
          <w:t xml:space="preserve"> and ∆R</w:t>
        </w:r>
        <w:r w:rsidRPr="007A00FC">
          <w:rPr>
            <w:rFonts w:cs="Arial"/>
            <w:vertAlign w:val="subscript"/>
          </w:rPr>
          <w:t>IB</w:t>
        </w:r>
        <w:r w:rsidRPr="007A00FC">
          <w:rPr>
            <w:rFonts w:cs="Arial"/>
          </w:rPr>
          <w:t xml:space="preserve"> values</w:t>
        </w:r>
        <w:r>
          <w:tab/>
        </w:r>
        <w:r>
          <w:fldChar w:fldCharType="begin"/>
        </w:r>
        <w:r>
          <w:instrText xml:space="preserve"> PAGEREF _Toc63588676 \h </w:instrText>
        </w:r>
      </w:ins>
      <w:r>
        <w:fldChar w:fldCharType="separate"/>
      </w:r>
      <w:ins w:id="189" w:author="Huawei" w:date="2021-02-07T11:10:00Z">
        <w:r>
          <w:t>57</w:t>
        </w:r>
        <w:r>
          <w:fldChar w:fldCharType="end"/>
        </w:r>
      </w:ins>
    </w:p>
    <w:p w:rsidR="00A315A3" w:rsidRPr="00722254" w:rsidRDefault="00A315A3">
      <w:pPr>
        <w:pStyle w:val="10"/>
        <w:rPr>
          <w:ins w:id="190" w:author="Huawei" w:date="2021-02-07T11:10:00Z"/>
          <w:rFonts w:ascii="Calibri" w:hAnsi="Calibri"/>
          <w:kern w:val="2"/>
          <w:sz w:val="21"/>
          <w:szCs w:val="22"/>
          <w:lang w:val="en-US" w:eastAsia="zh-CN"/>
        </w:rPr>
      </w:pPr>
      <w:ins w:id="191" w:author="Huawei" w:date="2021-02-07T11:10:00Z">
        <w:r>
          <w:t>Annex A (informative): Change history</w:t>
        </w:r>
        <w:r>
          <w:tab/>
        </w:r>
        <w:r>
          <w:fldChar w:fldCharType="begin"/>
        </w:r>
        <w:r>
          <w:instrText xml:space="preserve"> PAGEREF _Toc63588677 \h </w:instrText>
        </w:r>
      </w:ins>
      <w:r>
        <w:fldChar w:fldCharType="separate"/>
      </w:r>
      <w:ins w:id="192" w:author="Huawei" w:date="2021-02-07T11:10:00Z">
        <w:r>
          <w:t>58</w:t>
        </w:r>
        <w:r>
          <w:fldChar w:fldCharType="end"/>
        </w:r>
      </w:ins>
    </w:p>
    <w:p w:rsidR="00AC7962" w:rsidRPr="002E47C4" w:rsidDel="00A315A3" w:rsidRDefault="00AC7962">
      <w:pPr>
        <w:pStyle w:val="10"/>
        <w:rPr>
          <w:del w:id="193" w:author="Huawei" w:date="2021-02-07T11:10:00Z"/>
          <w:rFonts w:ascii="Calibri" w:hAnsi="Calibri"/>
          <w:kern w:val="2"/>
          <w:sz w:val="21"/>
          <w:szCs w:val="22"/>
          <w:lang w:val="en-US" w:eastAsia="zh-CN"/>
        </w:rPr>
      </w:pPr>
      <w:del w:id="194" w:author="Huawei" w:date="2021-02-07T11:10:00Z">
        <w:r w:rsidDel="00A315A3">
          <w:delText>Foreword</w:delText>
        </w:r>
        <w:r w:rsidDel="00A315A3">
          <w:tab/>
          <w:delText>5</w:delText>
        </w:r>
      </w:del>
    </w:p>
    <w:p w:rsidR="00AC7962" w:rsidRPr="002E47C4" w:rsidDel="00A315A3" w:rsidRDefault="00AC7962">
      <w:pPr>
        <w:pStyle w:val="10"/>
        <w:rPr>
          <w:del w:id="195" w:author="Huawei" w:date="2021-02-07T11:10:00Z"/>
          <w:rFonts w:ascii="Calibri" w:hAnsi="Calibri"/>
          <w:kern w:val="2"/>
          <w:sz w:val="21"/>
          <w:szCs w:val="22"/>
          <w:lang w:val="en-US" w:eastAsia="zh-CN"/>
        </w:rPr>
      </w:pPr>
      <w:del w:id="196" w:author="Huawei" w:date="2021-02-07T11:10:00Z">
        <w:r w:rsidDel="00A315A3">
          <w:delText>1</w:delText>
        </w:r>
        <w:r w:rsidRPr="002E47C4" w:rsidDel="00A315A3">
          <w:rPr>
            <w:rFonts w:ascii="Calibri" w:hAnsi="Calibri"/>
            <w:kern w:val="2"/>
            <w:sz w:val="21"/>
            <w:szCs w:val="22"/>
            <w:lang w:val="en-US" w:eastAsia="zh-CN"/>
          </w:rPr>
          <w:tab/>
        </w:r>
        <w:r w:rsidDel="00A315A3">
          <w:delText>Scope</w:delText>
        </w:r>
        <w:r w:rsidDel="00A315A3">
          <w:tab/>
          <w:delText>7</w:delText>
        </w:r>
      </w:del>
    </w:p>
    <w:p w:rsidR="00AC7962" w:rsidRPr="002E47C4" w:rsidDel="00A315A3" w:rsidRDefault="00AC7962">
      <w:pPr>
        <w:pStyle w:val="10"/>
        <w:rPr>
          <w:del w:id="197" w:author="Huawei" w:date="2021-02-07T11:10:00Z"/>
          <w:rFonts w:ascii="Calibri" w:hAnsi="Calibri"/>
          <w:kern w:val="2"/>
          <w:sz w:val="21"/>
          <w:szCs w:val="22"/>
          <w:lang w:val="en-US" w:eastAsia="zh-CN"/>
        </w:rPr>
      </w:pPr>
      <w:del w:id="198" w:author="Huawei" w:date="2021-02-07T11:10:00Z">
        <w:r w:rsidDel="00A315A3">
          <w:delText>2</w:delText>
        </w:r>
        <w:r w:rsidRPr="002E47C4" w:rsidDel="00A315A3">
          <w:rPr>
            <w:rFonts w:ascii="Calibri" w:hAnsi="Calibri"/>
            <w:kern w:val="2"/>
            <w:sz w:val="21"/>
            <w:szCs w:val="22"/>
            <w:lang w:val="en-US" w:eastAsia="zh-CN"/>
          </w:rPr>
          <w:tab/>
        </w:r>
        <w:r w:rsidDel="00A315A3">
          <w:delText>References</w:delText>
        </w:r>
        <w:r w:rsidDel="00A315A3">
          <w:tab/>
          <w:delText>7</w:delText>
        </w:r>
      </w:del>
    </w:p>
    <w:p w:rsidR="00AC7962" w:rsidRPr="002E47C4" w:rsidDel="00A315A3" w:rsidRDefault="00AC7962">
      <w:pPr>
        <w:pStyle w:val="10"/>
        <w:rPr>
          <w:del w:id="199" w:author="Huawei" w:date="2021-02-07T11:10:00Z"/>
          <w:rFonts w:ascii="Calibri" w:hAnsi="Calibri"/>
          <w:kern w:val="2"/>
          <w:sz w:val="21"/>
          <w:szCs w:val="22"/>
          <w:lang w:val="en-US" w:eastAsia="zh-CN"/>
        </w:rPr>
      </w:pPr>
      <w:del w:id="200" w:author="Huawei" w:date="2021-02-07T11:10:00Z">
        <w:r w:rsidDel="00A315A3">
          <w:delText>3</w:delText>
        </w:r>
        <w:r w:rsidRPr="002E47C4" w:rsidDel="00A315A3">
          <w:rPr>
            <w:rFonts w:ascii="Calibri" w:hAnsi="Calibri"/>
            <w:kern w:val="2"/>
            <w:sz w:val="21"/>
            <w:szCs w:val="22"/>
            <w:lang w:val="en-US" w:eastAsia="zh-CN"/>
          </w:rPr>
          <w:tab/>
        </w:r>
        <w:r w:rsidDel="00A315A3">
          <w:delText>Definitions of terms, symbols and abbreviations</w:delText>
        </w:r>
        <w:r w:rsidDel="00A315A3">
          <w:tab/>
          <w:delText>8</w:delText>
        </w:r>
      </w:del>
    </w:p>
    <w:p w:rsidR="00AC7962" w:rsidRPr="002E47C4" w:rsidDel="00A315A3" w:rsidRDefault="00AC7962">
      <w:pPr>
        <w:pStyle w:val="20"/>
        <w:rPr>
          <w:del w:id="201" w:author="Huawei" w:date="2021-02-07T11:10:00Z"/>
          <w:rFonts w:ascii="Calibri" w:hAnsi="Calibri"/>
          <w:kern w:val="2"/>
          <w:sz w:val="21"/>
          <w:szCs w:val="22"/>
          <w:lang w:val="en-US" w:eastAsia="zh-CN"/>
        </w:rPr>
      </w:pPr>
      <w:del w:id="202" w:author="Huawei" w:date="2021-02-07T11:10:00Z">
        <w:r w:rsidDel="00A315A3">
          <w:delText>3.1</w:delText>
        </w:r>
        <w:r w:rsidRPr="002E47C4" w:rsidDel="00A315A3">
          <w:rPr>
            <w:rFonts w:ascii="Calibri" w:hAnsi="Calibri"/>
            <w:kern w:val="2"/>
            <w:sz w:val="21"/>
            <w:szCs w:val="22"/>
            <w:lang w:val="en-US" w:eastAsia="zh-CN"/>
          </w:rPr>
          <w:tab/>
        </w:r>
        <w:r w:rsidDel="00A315A3">
          <w:delText>Terms</w:delText>
        </w:r>
        <w:r w:rsidDel="00A315A3">
          <w:tab/>
          <w:delText>8</w:delText>
        </w:r>
      </w:del>
    </w:p>
    <w:p w:rsidR="00AC7962" w:rsidRPr="002E47C4" w:rsidDel="00A315A3" w:rsidRDefault="00AC7962">
      <w:pPr>
        <w:pStyle w:val="20"/>
        <w:rPr>
          <w:del w:id="203" w:author="Huawei" w:date="2021-02-07T11:10:00Z"/>
          <w:rFonts w:ascii="Calibri" w:hAnsi="Calibri"/>
          <w:kern w:val="2"/>
          <w:sz w:val="21"/>
          <w:szCs w:val="22"/>
          <w:lang w:val="en-US" w:eastAsia="zh-CN"/>
        </w:rPr>
      </w:pPr>
      <w:del w:id="204" w:author="Huawei" w:date="2021-02-07T11:10:00Z">
        <w:r w:rsidDel="00A315A3">
          <w:delText>3.2</w:delText>
        </w:r>
        <w:r w:rsidRPr="002E47C4" w:rsidDel="00A315A3">
          <w:rPr>
            <w:rFonts w:ascii="Calibri" w:hAnsi="Calibri"/>
            <w:kern w:val="2"/>
            <w:sz w:val="21"/>
            <w:szCs w:val="22"/>
            <w:lang w:val="en-US" w:eastAsia="zh-CN"/>
          </w:rPr>
          <w:tab/>
        </w:r>
        <w:r w:rsidDel="00A315A3">
          <w:delText>Symbols</w:delText>
        </w:r>
        <w:r w:rsidDel="00A315A3">
          <w:tab/>
          <w:delText>8</w:delText>
        </w:r>
      </w:del>
    </w:p>
    <w:p w:rsidR="00AC7962" w:rsidRPr="002E47C4" w:rsidDel="00A315A3" w:rsidRDefault="00AC7962">
      <w:pPr>
        <w:pStyle w:val="20"/>
        <w:rPr>
          <w:del w:id="205" w:author="Huawei" w:date="2021-02-07T11:10:00Z"/>
          <w:rFonts w:ascii="Calibri" w:hAnsi="Calibri"/>
          <w:kern w:val="2"/>
          <w:sz w:val="21"/>
          <w:szCs w:val="22"/>
          <w:lang w:val="en-US" w:eastAsia="zh-CN"/>
        </w:rPr>
      </w:pPr>
      <w:del w:id="206" w:author="Huawei" w:date="2021-02-07T11:10:00Z">
        <w:r w:rsidDel="00A315A3">
          <w:delText>3.3</w:delText>
        </w:r>
        <w:r w:rsidRPr="002E47C4" w:rsidDel="00A315A3">
          <w:rPr>
            <w:rFonts w:ascii="Calibri" w:hAnsi="Calibri"/>
            <w:kern w:val="2"/>
            <w:sz w:val="21"/>
            <w:szCs w:val="22"/>
            <w:lang w:val="en-US" w:eastAsia="zh-CN"/>
          </w:rPr>
          <w:tab/>
        </w:r>
        <w:r w:rsidDel="00A315A3">
          <w:delText>Abbreviations</w:delText>
        </w:r>
        <w:r w:rsidDel="00A315A3">
          <w:tab/>
          <w:delText>8</w:delText>
        </w:r>
      </w:del>
    </w:p>
    <w:p w:rsidR="00AC7962" w:rsidRPr="002E47C4" w:rsidDel="00A315A3" w:rsidRDefault="00AC7962">
      <w:pPr>
        <w:pStyle w:val="10"/>
        <w:rPr>
          <w:del w:id="207" w:author="Huawei" w:date="2021-02-07T11:10:00Z"/>
          <w:rFonts w:ascii="Calibri" w:hAnsi="Calibri"/>
          <w:kern w:val="2"/>
          <w:sz w:val="21"/>
          <w:szCs w:val="22"/>
          <w:lang w:val="en-US" w:eastAsia="zh-CN"/>
        </w:rPr>
      </w:pPr>
      <w:del w:id="208" w:author="Huawei" w:date="2021-02-07T11:10:00Z">
        <w:r w:rsidDel="00A315A3">
          <w:delText>4</w:delText>
        </w:r>
        <w:r w:rsidRPr="002E47C4" w:rsidDel="00A315A3">
          <w:rPr>
            <w:rFonts w:ascii="Calibri" w:hAnsi="Calibri"/>
            <w:kern w:val="2"/>
            <w:sz w:val="21"/>
            <w:szCs w:val="22"/>
            <w:lang w:val="en-US" w:eastAsia="zh-CN"/>
          </w:rPr>
          <w:tab/>
        </w:r>
        <w:r w:rsidDel="00A315A3">
          <w:delText>Background</w:delText>
        </w:r>
        <w:r w:rsidDel="00A315A3">
          <w:tab/>
          <w:delText>8</w:delText>
        </w:r>
      </w:del>
    </w:p>
    <w:p w:rsidR="00AC7962" w:rsidRPr="002E47C4" w:rsidDel="00A315A3" w:rsidRDefault="00AC7962">
      <w:pPr>
        <w:pStyle w:val="20"/>
        <w:rPr>
          <w:del w:id="209" w:author="Huawei" w:date="2021-02-07T11:10:00Z"/>
          <w:rFonts w:ascii="Calibri" w:hAnsi="Calibri"/>
          <w:kern w:val="2"/>
          <w:sz w:val="21"/>
          <w:szCs w:val="22"/>
          <w:lang w:val="en-US" w:eastAsia="zh-CN"/>
        </w:rPr>
      </w:pPr>
      <w:del w:id="210" w:author="Huawei" w:date="2021-02-07T11:10:00Z">
        <w:r w:rsidDel="00A315A3">
          <w:delText>4.1</w:delText>
        </w:r>
        <w:r w:rsidRPr="002E47C4" w:rsidDel="00A315A3">
          <w:rPr>
            <w:rFonts w:ascii="Calibri" w:hAnsi="Calibri"/>
            <w:kern w:val="2"/>
            <w:sz w:val="21"/>
            <w:szCs w:val="22"/>
            <w:lang w:val="en-US" w:eastAsia="zh-CN"/>
          </w:rPr>
          <w:tab/>
        </w:r>
        <w:r w:rsidDel="00A315A3">
          <w:delText>TR Maintenance</w:delText>
        </w:r>
        <w:r w:rsidDel="00A315A3">
          <w:tab/>
          <w:delText>9</w:delText>
        </w:r>
      </w:del>
    </w:p>
    <w:p w:rsidR="00AC7962" w:rsidRPr="002E47C4" w:rsidDel="00A315A3" w:rsidRDefault="00AC7962">
      <w:pPr>
        <w:pStyle w:val="10"/>
        <w:rPr>
          <w:del w:id="211" w:author="Huawei" w:date="2021-02-07T11:10:00Z"/>
          <w:rFonts w:ascii="Calibri" w:hAnsi="Calibri"/>
          <w:kern w:val="2"/>
          <w:sz w:val="21"/>
          <w:szCs w:val="22"/>
          <w:lang w:val="en-US" w:eastAsia="zh-CN"/>
        </w:rPr>
      </w:pPr>
      <w:del w:id="212" w:author="Huawei" w:date="2021-02-07T11:10:00Z">
        <w:r w:rsidDel="00A315A3">
          <w:rPr>
            <w:lang w:eastAsia="zh-CN"/>
          </w:rPr>
          <w:delText>5</w:delText>
        </w:r>
        <w:r w:rsidRPr="002E47C4" w:rsidDel="00A315A3">
          <w:rPr>
            <w:rFonts w:ascii="Calibri" w:hAnsi="Calibri"/>
            <w:kern w:val="2"/>
            <w:sz w:val="21"/>
            <w:szCs w:val="22"/>
            <w:lang w:val="en-US" w:eastAsia="zh-CN"/>
          </w:rPr>
          <w:tab/>
        </w:r>
        <w:r w:rsidDel="00A315A3">
          <w:delText xml:space="preserve">SA NR </w:delText>
        </w:r>
        <w:r w:rsidDel="00A315A3">
          <w:rPr>
            <w:lang w:eastAsia="zh-CN"/>
          </w:rPr>
          <w:delText>SUL band combination</w:delText>
        </w:r>
        <w:r w:rsidDel="00A315A3">
          <w:delText>: Specific Band Combination Part</w:delText>
        </w:r>
        <w:r w:rsidDel="00A315A3">
          <w:tab/>
          <w:delText>9</w:delText>
        </w:r>
      </w:del>
    </w:p>
    <w:p w:rsidR="00AC7962" w:rsidRPr="002E47C4" w:rsidDel="00A315A3" w:rsidRDefault="00AC7962">
      <w:pPr>
        <w:pStyle w:val="20"/>
        <w:rPr>
          <w:del w:id="213" w:author="Huawei" w:date="2021-02-07T11:10:00Z"/>
          <w:rFonts w:ascii="Calibri" w:hAnsi="Calibri"/>
          <w:kern w:val="2"/>
          <w:sz w:val="21"/>
          <w:szCs w:val="22"/>
          <w:lang w:val="en-US" w:eastAsia="zh-CN"/>
        </w:rPr>
      </w:pPr>
      <w:del w:id="214" w:author="Huawei" w:date="2021-02-07T11:10:00Z">
        <w:r w:rsidDel="00A315A3">
          <w:delText>5.1</w:delText>
        </w:r>
        <w:r w:rsidRPr="002E47C4" w:rsidDel="00A315A3">
          <w:rPr>
            <w:rFonts w:ascii="Calibri" w:hAnsi="Calibri"/>
            <w:kern w:val="2"/>
            <w:sz w:val="21"/>
            <w:szCs w:val="22"/>
            <w:lang w:val="en-US" w:eastAsia="zh-CN"/>
          </w:rPr>
          <w:tab/>
        </w:r>
        <w:r w:rsidDel="00A315A3">
          <w:rPr>
            <w:lang w:eastAsia="zh-CN"/>
          </w:rPr>
          <w:delText>SUL_</w:delText>
        </w:r>
        <w:r w:rsidDel="00A315A3">
          <w:delText xml:space="preserve"> </w:delText>
        </w:r>
        <w:r w:rsidDel="00A315A3">
          <w:rPr>
            <w:lang w:eastAsia="zh-CN"/>
          </w:rPr>
          <w:delText>n41A-n83A</w:delText>
        </w:r>
        <w:r w:rsidDel="00A315A3">
          <w:tab/>
          <w:delText>9</w:delText>
        </w:r>
      </w:del>
    </w:p>
    <w:p w:rsidR="00AC7962" w:rsidRPr="002E47C4" w:rsidDel="00A315A3" w:rsidRDefault="00AC7962">
      <w:pPr>
        <w:pStyle w:val="30"/>
        <w:rPr>
          <w:del w:id="215" w:author="Huawei" w:date="2021-02-07T11:10:00Z"/>
          <w:rFonts w:ascii="Calibri" w:hAnsi="Calibri"/>
          <w:kern w:val="2"/>
          <w:sz w:val="21"/>
          <w:szCs w:val="22"/>
          <w:lang w:val="en-US" w:eastAsia="zh-CN"/>
        </w:rPr>
      </w:pPr>
      <w:del w:id="216" w:author="Huawei" w:date="2021-02-07T11:10:00Z">
        <w:r w:rsidDel="00A315A3">
          <w:rPr>
            <w:lang w:eastAsia="zh-CN"/>
          </w:rPr>
          <w:delText>5.1</w:delText>
        </w:r>
        <w:r w:rsidDel="00A315A3">
          <w:delText>.</w:delText>
        </w:r>
        <w:r w:rsidDel="00A315A3">
          <w:rPr>
            <w:lang w:eastAsia="zh-CN"/>
          </w:rPr>
          <w:delText>1</w:delText>
        </w:r>
        <w:r w:rsidRPr="002E47C4" w:rsidDel="00A315A3">
          <w:rPr>
            <w:rFonts w:ascii="Calibri" w:hAnsi="Calibri"/>
            <w:kern w:val="2"/>
            <w:sz w:val="21"/>
            <w:szCs w:val="22"/>
            <w:lang w:val="en-US" w:eastAsia="zh-CN"/>
          </w:rPr>
          <w:tab/>
        </w:r>
        <w:r w:rsidDel="00A315A3">
          <w:rPr>
            <w:lang w:eastAsia="zh-CN"/>
          </w:rPr>
          <w:delText>O</w:delText>
        </w:r>
        <w:r w:rsidDel="00A315A3">
          <w:delText>perating bands</w:delText>
        </w:r>
        <w:r w:rsidDel="00A315A3">
          <w:tab/>
          <w:delText>9</w:delText>
        </w:r>
      </w:del>
    </w:p>
    <w:p w:rsidR="00AC7962" w:rsidRPr="002E47C4" w:rsidDel="00A315A3" w:rsidRDefault="00AC7962">
      <w:pPr>
        <w:pStyle w:val="30"/>
        <w:rPr>
          <w:del w:id="217" w:author="Huawei" w:date="2021-02-07T11:10:00Z"/>
          <w:rFonts w:ascii="Calibri" w:hAnsi="Calibri"/>
          <w:kern w:val="2"/>
          <w:sz w:val="21"/>
          <w:szCs w:val="22"/>
          <w:lang w:val="en-US" w:eastAsia="zh-CN"/>
        </w:rPr>
      </w:pPr>
      <w:del w:id="218" w:author="Huawei" w:date="2021-02-07T11:10:00Z">
        <w:r w:rsidDel="00A315A3">
          <w:rPr>
            <w:lang w:eastAsia="zh-CN"/>
          </w:rPr>
          <w:delText>5.1.2</w:delText>
        </w:r>
        <w:r w:rsidRPr="002E47C4" w:rsidDel="00A315A3">
          <w:rPr>
            <w:rFonts w:ascii="Calibri" w:hAnsi="Calibri"/>
            <w:kern w:val="2"/>
            <w:sz w:val="21"/>
            <w:szCs w:val="22"/>
            <w:lang w:val="en-US" w:eastAsia="zh-CN"/>
          </w:rPr>
          <w:tab/>
        </w:r>
        <w:r w:rsidDel="00A315A3">
          <w:rPr>
            <w:lang w:eastAsia="zh-CN"/>
          </w:rPr>
          <w:delText>Channel bandwidths per operating band</w:delText>
        </w:r>
        <w:r w:rsidDel="00A315A3">
          <w:tab/>
          <w:delText>10</w:delText>
        </w:r>
      </w:del>
    </w:p>
    <w:p w:rsidR="00AC7962" w:rsidRPr="002E47C4" w:rsidDel="00A315A3" w:rsidRDefault="00AC7962">
      <w:pPr>
        <w:pStyle w:val="30"/>
        <w:rPr>
          <w:del w:id="219" w:author="Huawei" w:date="2021-02-07T11:10:00Z"/>
          <w:rFonts w:ascii="Calibri" w:hAnsi="Calibri"/>
          <w:kern w:val="2"/>
          <w:sz w:val="21"/>
          <w:szCs w:val="22"/>
          <w:lang w:val="en-US" w:eastAsia="zh-CN"/>
        </w:rPr>
      </w:pPr>
      <w:del w:id="220" w:author="Huawei" w:date="2021-02-07T11:10:00Z">
        <w:r w:rsidDel="00A315A3">
          <w:rPr>
            <w:lang w:eastAsia="zh-CN"/>
          </w:rPr>
          <w:delText>5.1.3</w:delText>
        </w:r>
        <w:r w:rsidRPr="002E47C4" w:rsidDel="00A315A3">
          <w:rPr>
            <w:rFonts w:ascii="Calibri" w:hAnsi="Calibri"/>
            <w:kern w:val="2"/>
            <w:sz w:val="21"/>
            <w:szCs w:val="22"/>
            <w:lang w:val="en-US" w:eastAsia="zh-CN"/>
          </w:rPr>
          <w:tab/>
        </w:r>
        <w:r w:rsidDel="00A315A3">
          <w:rPr>
            <w:lang w:eastAsia="zh-CN"/>
          </w:rPr>
          <w:delText>Maximum output power</w:delText>
        </w:r>
        <w:r w:rsidDel="00A315A3">
          <w:tab/>
          <w:delText>11</w:delText>
        </w:r>
      </w:del>
    </w:p>
    <w:p w:rsidR="00AC7962" w:rsidRPr="002E47C4" w:rsidDel="00A315A3" w:rsidRDefault="00AC7962">
      <w:pPr>
        <w:pStyle w:val="30"/>
        <w:rPr>
          <w:del w:id="221" w:author="Huawei" w:date="2021-02-07T11:10:00Z"/>
          <w:rFonts w:ascii="Calibri" w:hAnsi="Calibri"/>
          <w:kern w:val="2"/>
          <w:sz w:val="21"/>
          <w:szCs w:val="22"/>
          <w:lang w:val="en-US" w:eastAsia="zh-CN"/>
        </w:rPr>
      </w:pPr>
      <w:del w:id="222" w:author="Huawei" w:date="2021-02-07T11:10:00Z">
        <w:r w:rsidDel="00A315A3">
          <w:rPr>
            <w:lang w:eastAsia="zh-CN"/>
          </w:rPr>
          <w:delText>5.1.4</w:delText>
        </w:r>
        <w:r w:rsidRPr="002E47C4" w:rsidDel="00A315A3">
          <w:rPr>
            <w:rFonts w:ascii="Calibri" w:hAnsi="Calibri"/>
            <w:kern w:val="2"/>
            <w:sz w:val="21"/>
            <w:szCs w:val="22"/>
            <w:lang w:val="en-US" w:eastAsia="zh-CN"/>
          </w:rPr>
          <w:tab/>
        </w:r>
        <w:r w:rsidDel="00A315A3">
          <w:rPr>
            <w:lang w:eastAsia="zh-CN"/>
          </w:rPr>
          <w:delText>Spurious emission band UE co-existence</w:delText>
        </w:r>
        <w:r w:rsidDel="00A315A3">
          <w:tab/>
          <w:delText>11</w:delText>
        </w:r>
      </w:del>
    </w:p>
    <w:p w:rsidR="00AC7962" w:rsidRPr="002E47C4" w:rsidDel="00A315A3" w:rsidRDefault="00AC7962">
      <w:pPr>
        <w:pStyle w:val="30"/>
        <w:rPr>
          <w:del w:id="223" w:author="Huawei" w:date="2021-02-07T11:10:00Z"/>
          <w:rFonts w:ascii="Calibri" w:hAnsi="Calibri"/>
          <w:kern w:val="2"/>
          <w:sz w:val="21"/>
          <w:szCs w:val="22"/>
          <w:lang w:val="en-US" w:eastAsia="zh-CN"/>
        </w:rPr>
      </w:pPr>
      <w:del w:id="224" w:author="Huawei" w:date="2021-02-07T11:10:00Z">
        <w:r w:rsidDel="00A315A3">
          <w:delText>5.1.</w:delText>
        </w:r>
        <w:r w:rsidDel="00A315A3">
          <w:rPr>
            <w:lang w:eastAsia="zh-CN"/>
          </w:rPr>
          <w:delText>5</w:delText>
        </w:r>
        <w:r w:rsidRPr="002E47C4" w:rsidDel="00A315A3">
          <w:rPr>
            <w:rFonts w:ascii="Calibri" w:hAnsi="Calibri"/>
            <w:kern w:val="2"/>
            <w:sz w:val="21"/>
            <w:szCs w:val="22"/>
            <w:lang w:val="en-US" w:eastAsia="zh-CN"/>
          </w:rPr>
          <w:tab/>
        </w:r>
        <w:r w:rsidDel="00A315A3">
          <w:rPr>
            <w:lang w:eastAsia="ja-JP"/>
          </w:rPr>
          <w:delText>MSD</w:delText>
        </w:r>
        <w:r w:rsidDel="00A315A3">
          <w:tab/>
          <w:delText>11</w:delText>
        </w:r>
      </w:del>
    </w:p>
    <w:p w:rsidR="00AC7962" w:rsidRPr="002E47C4" w:rsidDel="00A315A3" w:rsidRDefault="00AC7962">
      <w:pPr>
        <w:pStyle w:val="30"/>
        <w:rPr>
          <w:del w:id="225" w:author="Huawei" w:date="2021-02-07T11:10:00Z"/>
          <w:rFonts w:ascii="Calibri" w:hAnsi="Calibri"/>
          <w:kern w:val="2"/>
          <w:sz w:val="21"/>
          <w:szCs w:val="22"/>
          <w:lang w:val="en-US" w:eastAsia="zh-CN"/>
        </w:rPr>
      </w:pPr>
      <w:del w:id="226" w:author="Huawei" w:date="2021-02-07T11:10:00Z">
        <w:r w:rsidDel="00A315A3">
          <w:delText>5.1.</w:delText>
        </w:r>
        <w:r w:rsidDel="00A315A3">
          <w:rPr>
            <w:lang w:eastAsia="zh-CN"/>
          </w:rPr>
          <w:delText>6</w:delText>
        </w:r>
        <w:r w:rsidRPr="002E47C4" w:rsidDel="00A315A3">
          <w:rPr>
            <w:rFonts w:ascii="Calibri" w:hAnsi="Calibri"/>
            <w:kern w:val="2"/>
            <w:sz w:val="21"/>
            <w:szCs w:val="22"/>
            <w:lang w:val="en-US" w:eastAsia="zh-CN"/>
          </w:rPr>
          <w:tab/>
        </w:r>
        <w:r w:rsidDel="00A315A3">
          <w:delText>∆T</w:delText>
        </w:r>
        <w:r w:rsidRPr="00B839EC" w:rsidDel="00A315A3">
          <w:rPr>
            <w:vertAlign w:val="subscript"/>
          </w:rPr>
          <w:delText>IB</w:delText>
        </w:r>
        <w:r w:rsidDel="00A315A3">
          <w:delText xml:space="preserve"> and ∆R</w:delText>
        </w:r>
        <w:r w:rsidRPr="00B839EC" w:rsidDel="00A315A3">
          <w:rPr>
            <w:vertAlign w:val="subscript"/>
          </w:rPr>
          <w:delText>IB</w:delText>
        </w:r>
        <w:r w:rsidDel="00A315A3">
          <w:delText xml:space="preserve"> values</w:delText>
        </w:r>
        <w:r w:rsidDel="00A315A3">
          <w:tab/>
          <w:delText>11</w:delText>
        </w:r>
      </w:del>
    </w:p>
    <w:p w:rsidR="00AC7962" w:rsidRPr="002E47C4" w:rsidDel="00A315A3" w:rsidRDefault="00AC7962">
      <w:pPr>
        <w:pStyle w:val="20"/>
        <w:rPr>
          <w:del w:id="227" w:author="Huawei" w:date="2021-02-07T11:10:00Z"/>
          <w:rFonts w:ascii="Calibri" w:hAnsi="Calibri"/>
          <w:kern w:val="2"/>
          <w:sz w:val="21"/>
          <w:szCs w:val="22"/>
          <w:lang w:val="en-US" w:eastAsia="zh-CN"/>
        </w:rPr>
      </w:pPr>
      <w:del w:id="228" w:author="Huawei" w:date="2021-02-07T11:10:00Z">
        <w:r w:rsidDel="00A315A3">
          <w:delText>5.2</w:delText>
        </w:r>
        <w:r w:rsidRPr="002E47C4" w:rsidDel="00A315A3">
          <w:rPr>
            <w:rFonts w:ascii="Calibri" w:hAnsi="Calibri"/>
            <w:kern w:val="2"/>
            <w:sz w:val="21"/>
            <w:szCs w:val="22"/>
            <w:lang w:val="en-US" w:eastAsia="zh-CN"/>
          </w:rPr>
          <w:tab/>
        </w:r>
        <w:r w:rsidDel="00A315A3">
          <w:rPr>
            <w:lang w:eastAsia="zh-CN"/>
          </w:rPr>
          <w:delText>SUL_</w:delText>
        </w:r>
        <w:r w:rsidDel="00A315A3">
          <w:delText xml:space="preserve"> </w:delText>
        </w:r>
        <w:r w:rsidDel="00A315A3">
          <w:rPr>
            <w:lang w:eastAsia="zh-CN"/>
          </w:rPr>
          <w:delText>n79A-n83A</w:delText>
        </w:r>
        <w:r w:rsidDel="00A315A3">
          <w:tab/>
          <w:delText>11</w:delText>
        </w:r>
      </w:del>
    </w:p>
    <w:p w:rsidR="00AC7962" w:rsidRPr="002E47C4" w:rsidDel="00A315A3" w:rsidRDefault="00AC7962">
      <w:pPr>
        <w:pStyle w:val="30"/>
        <w:rPr>
          <w:del w:id="229" w:author="Huawei" w:date="2021-02-07T11:10:00Z"/>
          <w:rFonts w:ascii="Calibri" w:hAnsi="Calibri"/>
          <w:kern w:val="2"/>
          <w:sz w:val="21"/>
          <w:szCs w:val="22"/>
          <w:lang w:val="en-US" w:eastAsia="zh-CN"/>
        </w:rPr>
      </w:pPr>
      <w:del w:id="230" w:author="Huawei" w:date="2021-02-07T11:10:00Z">
        <w:r w:rsidDel="00A315A3">
          <w:rPr>
            <w:lang w:eastAsia="zh-CN"/>
          </w:rPr>
          <w:delText>5.2</w:delText>
        </w:r>
        <w:r w:rsidDel="00A315A3">
          <w:delText>.</w:delText>
        </w:r>
        <w:r w:rsidDel="00A315A3">
          <w:rPr>
            <w:lang w:eastAsia="zh-CN"/>
          </w:rPr>
          <w:delText>1</w:delText>
        </w:r>
        <w:r w:rsidRPr="002E47C4" w:rsidDel="00A315A3">
          <w:rPr>
            <w:rFonts w:ascii="Calibri" w:hAnsi="Calibri"/>
            <w:kern w:val="2"/>
            <w:sz w:val="21"/>
            <w:szCs w:val="22"/>
            <w:lang w:val="en-US" w:eastAsia="zh-CN"/>
          </w:rPr>
          <w:tab/>
        </w:r>
        <w:r w:rsidDel="00A315A3">
          <w:rPr>
            <w:lang w:eastAsia="zh-CN"/>
          </w:rPr>
          <w:delText>O</w:delText>
        </w:r>
        <w:r w:rsidDel="00A315A3">
          <w:delText>perating bands</w:delText>
        </w:r>
        <w:r w:rsidDel="00A315A3">
          <w:tab/>
          <w:delText>11</w:delText>
        </w:r>
      </w:del>
    </w:p>
    <w:p w:rsidR="00AC7962" w:rsidRPr="002E47C4" w:rsidDel="00A315A3" w:rsidRDefault="00AC7962">
      <w:pPr>
        <w:pStyle w:val="30"/>
        <w:rPr>
          <w:del w:id="231" w:author="Huawei" w:date="2021-02-07T11:10:00Z"/>
          <w:rFonts w:ascii="Calibri" w:hAnsi="Calibri"/>
          <w:kern w:val="2"/>
          <w:sz w:val="21"/>
          <w:szCs w:val="22"/>
          <w:lang w:val="en-US" w:eastAsia="zh-CN"/>
        </w:rPr>
      </w:pPr>
      <w:del w:id="232" w:author="Huawei" w:date="2021-02-07T11:10:00Z">
        <w:r w:rsidDel="00A315A3">
          <w:rPr>
            <w:lang w:eastAsia="zh-CN"/>
          </w:rPr>
          <w:delText>5.2.2</w:delText>
        </w:r>
        <w:r w:rsidRPr="002E47C4" w:rsidDel="00A315A3">
          <w:rPr>
            <w:rFonts w:ascii="Calibri" w:hAnsi="Calibri"/>
            <w:kern w:val="2"/>
            <w:sz w:val="21"/>
            <w:szCs w:val="22"/>
            <w:lang w:val="en-US" w:eastAsia="zh-CN"/>
          </w:rPr>
          <w:tab/>
        </w:r>
        <w:r w:rsidDel="00A315A3">
          <w:rPr>
            <w:lang w:eastAsia="zh-CN"/>
          </w:rPr>
          <w:delText>Channel bandwidths per operating band</w:delText>
        </w:r>
        <w:r w:rsidDel="00A315A3">
          <w:tab/>
          <w:delText>13</w:delText>
        </w:r>
      </w:del>
    </w:p>
    <w:p w:rsidR="00AC7962" w:rsidRPr="002E47C4" w:rsidDel="00A315A3" w:rsidRDefault="00AC7962">
      <w:pPr>
        <w:pStyle w:val="30"/>
        <w:rPr>
          <w:del w:id="233" w:author="Huawei" w:date="2021-02-07T11:10:00Z"/>
          <w:rFonts w:ascii="Calibri" w:hAnsi="Calibri"/>
          <w:kern w:val="2"/>
          <w:sz w:val="21"/>
          <w:szCs w:val="22"/>
          <w:lang w:val="en-US" w:eastAsia="zh-CN"/>
        </w:rPr>
      </w:pPr>
      <w:del w:id="234" w:author="Huawei" w:date="2021-02-07T11:10:00Z">
        <w:r w:rsidDel="00A315A3">
          <w:rPr>
            <w:lang w:eastAsia="zh-CN"/>
          </w:rPr>
          <w:delText>5.2.3</w:delText>
        </w:r>
        <w:r w:rsidRPr="002E47C4" w:rsidDel="00A315A3">
          <w:rPr>
            <w:rFonts w:ascii="Calibri" w:hAnsi="Calibri"/>
            <w:kern w:val="2"/>
            <w:sz w:val="21"/>
            <w:szCs w:val="22"/>
            <w:lang w:val="en-US" w:eastAsia="zh-CN"/>
          </w:rPr>
          <w:tab/>
        </w:r>
        <w:r w:rsidDel="00A315A3">
          <w:rPr>
            <w:lang w:eastAsia="zh-CN"/>
          </w:rPr>
          <w:delText>Maximum output power</w:delText>
        </w:r>
        <w:r w:rsidDel="00A315A3">
          <w:tab/>
          <w:delText>14</w:delText>
        </w:r>
      </w:del>
    </w:p>
    <w:p w:rsidR="00AC7962" w:rsidRPr="002E47C4" w:rsidDel="00A315A3" w:rsidRDefault="00AC7962">
      <w:pPr>
        <w:pStyle w:val="30"/>
        <w:rPr>
          <w:del w:id="235" w:author="Huawei" w:date="2021-02-07T11:10:00Z"/>
          <w:rFonts w:ascii="Calibri" w:hAnsi="Calibri"/>
          <w:kern w:val="2"/>
          <w:sz w:val="21"/>
          <w:szCs w:val="22"/>
          <w:lang w:val="en-US" w:eastAsia="zh-CN"/>
        </w:rPr>
      </w:pPr>
      <w:del w:id="236" w:author="Huawei" w:date="2021-02-07T11:10:00Z">
        <w:r w:rsidDel="00A315A3">
          <w:rPr>
            <w:lang w:eastAsia="zh-CN"/>
          </w:rPr>
          <w:delText>5.2.4</w:delText>
        </w:r>
        <w:r w:rsidRPr="002E47C4" w:rsidDel="00A315A3">
          <w:rPr>
            <w:rFonts w:ascii="Calibri" w:hAnsi="Calibri"/>
            <w:kern w:val="2"/>
            <w:sz w:val="21"/>
            <w:szCs w:val="22"/>
            <w:lang w:val="en-US" w:eastAsia="zh-CN"/>
          </w:rPr>
          <w:tab/>
        </w:r>
        <w:r w:rsidDel="00A315A3">
          <w:rPr>
            <w:lang w:eastAsia="zh-CN"/>
          </w:rPr>
          <w:delText>Spurious emission band UE co-existence</w:delText>
        </w:r>
        <w:r w:rsidDel="00A315A3">
          <w:tab/>
          <w:delText>14</w:delText>
        </w:r>
      </w:del>
    </w:p>
    <w:p w:rsidR="00AC7962" w:rsidRPr="002E47C4" w:rsidDel="00A315A3" w:rsidRDefault="00AC7962">
      <w:pPr>
        <w:pStyle w:val="30"/>
        <w:rPr>
          <w:del w:id="237" w:author="Huawei" w:date="2021-02-07T11:10:00Z"/>
          <w:rFonts w:ascii="Calibri" w:hAnsi="Calibri"/>
          <w:kern w:val="2"/>
          <w:sz w:val="21"/>
          <w:szCs w:val="22"/>
          <w:lang w:val="en-US" w:eastAsia="zh-CN"/>
        </w:rPr>
      </w:pPr>
      <w:del w:id="238" w:author="Huawei" w:date="2021-02-07T11:10:00Z">
        <w:r w:rsidDel="00A315A3">
          <w:delText>5.2.</w:delText>
        </w:r>
        <w:r w:rsidDel="00A315A3">
          <w:rPr>
            <w:lang w:eastAsia="zh-CN"/>
          </w:rPr>
          <w:delText>5</w:delText>
        </w:r>
        <w:r w:rsidRPr="002E47C4" w:rsidDel="00A315A3">
          <w:rPr>
            <w:rFonts w:ascii="Calibri" w:hAnsi="Calibri"/>
            <w:kern w:val="2"/>
            <w:sz w:val="21"/>
            <w:szCs w:val="22"/>
            <w:lang w:val="en-US" w:eastAsia="zh-CN"/>
          </w:rPr>
          <w:tab/>
        </w:r>
        <w:r w:rsidDel="00A315A3">
          <w:rPr>
            <w:lang w:eastAsia="ja-JP"/>
          </w:rPr>
          <w:delText>MSD</w:delText>
        </w:r>
        <w:r w:rsidDel="00A315A3">
          <w:tab/>
          <w:delText>14</w:delText>
        </w:r>
      </w:del>
    </w:p>
    <w:p w:rsidR="00AC7962" w:rsidRPr="002E47C4" w:rsidDel="00A315A3" w:rsidRDefault="00AC7962">
      <w:pPr>
        <w:pStyle w:val="30"/>
        <w:rPr>
          <w:del w:id="239" w:author="Huawei" w:date="2021-02-07T11:10:00Z"/>
          <w:rFonts w:ascii="Calibri" w:hAnsi="Calibri"/>
          <w:kern w:val="2"/>
          <w:sz w:val="21"/>
          <w:szCs w:val="22"/>
          <w:lang w:val="en-US" w:eastAsia="zh-CN"/>
        </w:rPr>
      </w:pPr>
      <w:del w:id="240" w:author="Huawei" w:date="2021-02-07T11:10:00Z">
        <w:r w:rsidDel="00A315A3">
          <w:delText>5.2.</w:delText>
        </w:r>
        <w:r w:rsidDel="00A315A3">
          <w:rPr>
            <w:lang w:eastAsia="zh-CN"/>
          </w:rPr>
          <w:delText>6</w:delText>
        </w:r>
        <w:r w:rsidRPr="002E47C4" w:rsidDel="00A315A3">
          <w:rPr>
            <w:rFonts w:ascii="Calibri" w:hAnsi="Calibri"/>
            <w:kern w:val="2"/>
            <w:sz w:val="21"/>
            <w:szCs w:val="22"/>
            <w:lang w:val="en-US" w:eastAsia="zh-CN"/>
          </w:rPr>
          <w:tab/>
        </w:r>
        <w:r w:rsidDel="00A315A3">
          <w:delText>∆T</w:delText>
        </w:r>
        <w:r w:rsidRPr="00B839EC" w:rsidDel="00A315A3">
          <w:rPr>
            <w:vertAlign w:val="subscript"/>
          </w:rPr>
          <w:delText>IB</w:delText>
        </w:r>
        <w:r w:rsidDel="00A315A3">
          <w:delText xml:space="preserve"> and ∆R</w:delText>
        </w:r>
        <w:r w:rsidRPr="00B839EC" w:rsidDel="00A315A3">
          <w:rPr>
            <w:vertAlign w:val="subscript"/>
          </w:rPr>
          <w:delText>IB</w:delText>
        </w:r>
        <w:r w:rsidDel="00A315A3">
          <w:delText xml:space="preserve"> values</w:delText>
        </w:r>
        <w:r w:rsidDel="00A315A3">
          <w:tab/>
          <w:delText>14</w:delText>
        </w:r>
      </w:del>
    </w:p>
    <w:p w:rsidR="00AC7962" w:rsidRPr="002E47C4" w:rsidDel="00A315A3" w:rsidRDefault="00AC7962">
      <w:pPr>
        <w:pStyle w:val="30"/>
        <w:rPr>
          <w:del w:id="241" w:author="Huawei" w:date="2021-02-07T11:10:00Z"/>
          <w:rFonts w:ascii="Calibri" w:hAnsi="Calibri"/>
          <w:kern w:val="2"/>
          <w:sz w:val="21"/>
          <w:szCs w:val="22"/>
          <w:lang w:val="en-US" w:eastAsia="zh-CN"/>
        </w:rPr>
      </w:pPr>
      <w:del w:id="242" w:author="Huawei" w:date="2021-02-07T11:10:00Z">
        <w:r w:rsidDel="00A315A3">
          <w:delText>5.2.</w:delText>
        </w:r>
        <w:r w:rsidDel="00A315A3">
          <w:rPr>
            <w:lang w:eastAsia="zh-CN"/>
          </w:rPr>
          <w:delText>7</w:delText>
        </w:r>
        <w:r w:rsidRPr="002E47C4" w:rsidDel="00A315A3">
          <w:rPr>
            <w:rFonts w:ascii="Calibri" w:hAnsi="Calibri"/>
            <w:kern w:val="2"/>
            <w:sz w:val="21"/>
            <w:szCs w:val="22"/>
            <w:lang w:val="en-US" w:eastAsia="zh-CN"/>
          </w:rPr>
          <w:tab/>
        </w:r>
        <w:r w:rsidDel="00A315A3">
          <w:delText>Out-of-band blocking exceptions</w:delText>
        </w:r>
        <w:r w:rsidDel="00A315A3">
          <w:tab/>
          <w:delText>14</w:delText>
        </w:r>
      </w:del>
    </w:p>
    <w:p w:rsidR="00AC7962" w:rsidRPr="002E47C4" w:rsidDel="00A315A3" w:rsidRDefault="00AC7962">
      <w:pPr>
        <w:pStyle w:val="20"/>
        <w:rPr>
          <w:del w:id="243" w:author="Huawei" w:date="2021-02-07T11:10:00Z"/>
          <w:rFonts w:ascii="Calibri" w:hAnsi="Calibri"/>
          <w:kern w:val="2"/>
          <w:sz w:val="21"/>
          <w:szCs w:val="22"/>
          <w:lang w:val="en-US" w:eastAsia="zh-CN"/>
        </w:rPr>
      </w:pPr>
      <w:del w:id="244" w:author="Huawei" w:date="2021-02-07T11:10:00Z">
        <w:r w:rsidDel="00A315A3">
          <w:rPr>
            <w:lang w:eastAsia="zh-CN"/>
          </w:rPr>
          <w:delText>5.Y</w:delText>
        </w:r>
        <w:r w:rsidRPr="002E47C4" w:rsidDel="00A315A3">
          <w:rPr>
            <w:rFonts w:ascii="Calibri" w:hAnsi="Calibri"/>
            <w:kern w:val="2"/>
            <w:sz w:val="21"/>
            <w:szCs w:val="22"/>
            <w:lang w:val="en-US" w:eastAsia="zh-CN"/>
          </w:rPr>
          <w:tab/>
        </w:r>
        <w:r w:rsidRPr="00B839EC" w:rsidDel="00A315A3">
          <w:rPr>
            <w:rFonts w:cs="Arial"/>
            <w:lang w:eastAsia="zh-CN"/>
          </w:rPr>
          <w:delText>SUL_nX-nY/CA_nX-nY_SUL_nY-nZ</w:delText>
        </w:r>
        <w:r w:rsidDel="00A315A3">
          <w:tab/>
          <w:delText>21</w:delText>
        </w:r>
      </w:del>
    </w:p>
    <w:p w:rsidR="00AC7962" w:rsidRPr="002E47C4" w:rsidDel="00A315A3" w:rsidRDefault="00AC7962">
      <w:pPr>
        <w:pStyle w:val="30"/>
        <w:rPr>
          <w:del w:id="245" w:author="Huawei" w:date="2021-02-07T11:10:00Z"/>
          <w:rFonts w:ascii="Calibri" w:hAnsi="Calibri"/>
          <w:kern w:val="2"/>
          <w:sz w:val="21"/>
          <w:szCs w:val="22"/>
          <w:lang w:val="en-US" w:eastAsia="zh-CN"/>
        </w:rPr>
      </w:pPr>
      <w:del w:id="246" w:author="Huawei" w:date="2021-02-07T11:10:00Z">
        <w:r w:rsidRPr="00B839EC" w:rsidDel="00A315A3">
          <w:rPr>
            <w:rFonts w:cs="Arial"/>
            <w:lang w:eastAsia="zh-CN"/>
          </w:rPr>
          <w:delText>5.Y</w:delText>
        </w:r>
        <w:r w:rsidRPr="00B839EC" w:rsidDel="00A315A3">
          <w:rPr>
            <w:rFonts w:cs="Arial"/>
          </w:rPr>
          <w:delText>.</w:delText>
        </w:r>
        <w:r w:rsidRPr="00B839EC" w:rsidDel="00A315A3">
          <w:rPr>
            <w:rFonts w:cs="Arial"/>
            <w:lang w:eastAsia="zh-CN"/>
          </w:rPr>
          <w:delText>1</w:delText>
        </w:r>
        <w:r w:rsidRPr="002E47C4" w:rsidDel="00A315A3">
          <w:rPr>
            <w:rFonts w:ascii="Calibri" w:hAnsi="Calibri"/>
            <w:kern w:val="2"/>
            <w:sz w:val="21"/>
            <w:szCs w:val="22"/>
            <w:lang w:val="en-US" w:eastAsia="zh-CN"/>
          </w:rPr>
          <w:tab/>
        </w:r>
        <w:r w:rsidRPr="00B839EC" w:rsidDel="00A315A3">
          <w:rPr>
            <w:rFonts w:cs="Arial"/>
            <w:lang w:eastAsia="zh-CN"/>
          </w:rPr>
          <w:delText>O</w:delText>
        </w:r>
        <w:r w:rsidRPr="00B839EC" w:rsidDel="00A315A3">
          <w:rPr>
            <w:rFonts w:cs="Arial"/>
          </w:rPr>
          <w:delText>perating bands</w:delText>
        </w:r>
        <w:r w:rsidDel="00A315A3">
          <w:tab/>
          <w:delText>21</w:delText>
        </w:r>
      </w:del>
    </w:p>
    <w:p w:rsidR="00AC7962" w:rsidRPr="002E47C4" w:rsidDel="00A315A3" w:rsidRDefault="00AC7962">
      <w:pPr>
        <w:pStyle w:val="30"/>
        <w:rPr>
          <w:del w:id="247" w:author="Huawei" w:date="2021-02-07T11:10:00Z"/>
          <w:rFonts w:ascii="Calibri" w:hAnsi="Calibri"/>
          <w:kern w:val="2"/>
          <w:sz w:val="21"/>
          <w:szCs w:val="22"/>
          <w:lang w:val="en-US" w:eastAsia="zh-CN"/>
        </w:rPr>
      </w:pPr>
      <w:del w:id="248" w:author="Huawei" w:date="2021-02-07T11:10:00Z">
        <w:r w:rsidRPr="00B839EC" w:rsidDel="00A315A3">
          <w:rPr>
            <w:rFonts w:cs="Arial"/>
            <w:lang w:eastAsia="zh-CN"/>
          </w:rPr>
          <w:delText>5.Y.2</w:delText>
        </w:r>
        <w:r w:rsidRPr="002E47C4" w:rsidDel="00A315A3">
          <w:rPr>
            <w:rFonts w:ascii="Calibri" w:hAnsi="Calibri"/>
            <w:kern w:val="2"/>
            <w:sz w:val="21"/>
            <w:szCs w:val="22"/>
            <w:lang w:val="en-US" w:eastAsia="zh-CN"/>
          </w:rPr>
          <w:tab/>
        </w:r>
        <w:r w:rsidRPr="00B839EC" w:rsidDel="00A315A3">
          <w:rPr>
            <w:rFonts w:cs="Arial"/>
            <w:lang w:eastAsia="zh-CN"/>
          </w:rPr>
          <w:delText>Configuration</w:delText>
        </w:r>
        <w:r w:rsidDel="00A315A3">
          <w:tab/>
          <w:delText>21</w:delText>
        </w:r>
      </w:del>
    </w:p>
    <w:p w:rsidR="00AC7962" w:rsidRPr="002E47C4" w:rsidDel="00A315A3" w:rsidRDefault="00AC7962">
      <w:pPr>
        <w:pStyle w:val="30"/>
        <w:rPr>
          <w:del w:id="249" w:author="Huawei" w:date="2021-02-07T11:10:00Z"/>
          <w:rFonts w:ascii="Calibri" w:hAnsi="Calibri"/>
          <w:kern w:val="2"/>
          <w:sz w:val="21"/>
          <w:szCs w:val="22"/>
          <w:lang w:val="en-US" w:eastAsia="zh-CN"/>
        </w:rPr>
      </w:pPr>
      <w:del w:id="250" w:author="Huawei" w:date="2021-02-07T11:10:00Z">
        <w:r w:rsidRPr="00B839EC" w:rsidDel="00A315A3">
          <w:rPr>
            <w:rFonts w:cs="Arial"/>
            <w:lang w:eastAsia="zh-CN"/>
          </w:rPr>
          <w:delText>5.Y.3</w:delText>
        </w:r>
        <w:r w:rsidRPr="002E47C4" w:rsidDel="00A315A3">
          <w:rPr>
            <w:rFonts w:ascii="Calibri" w:hAnsi="Calibri"/>
            <w:kern w:val="2"/>
            <w:sz w:val="21"/>
            <w:szCs w:val="22"/>
            <w:lang w:val="en-US" w:eastAsia="zh-CN"/>
          </w:rPr>
          <w:tab/>
        </w:r>
        <w:r w:rsidRPr="00B839EC" w:rsidDel="00A315A3">
          <w:rPr>
            <w:rFonts w:cs="Arial"/>
            <w:lang w:val="en-US" w:eastAsia="zh-CN"/>
          </w:rPr>
          <w:delText>Maximum output power</w:delText>
        </w:r>
        <w:r w:rsidDel="00A315A3">
          <w:tab/>
          <w:delText>21</w:delText>
        </w:r>
      </w:del>
    </w:p>
    <w:p w:rsidR="00AC7962" w:rsidRPr="002E47C4" w:rsidDel="00A315A3" w:rsidRDefault="00AC7962">
      <w:pPr>
        <w:pStyle w:val="30"/>
        <w:rPr>
          <w:del w:id="251" w:author="Huawei" w:date="2021-02-07T11:10:00Z"/>
          <w:rFonts w:ascii="Calibri" w:hAnsi="Calibri"/>
          <w:kern w:val="2"/>
          <w:sz w:val="21"/>
          <w:szCs w:val="22"/>
          <w:lang w:val="en-US" w:eastAsia="zh-CN"/>
        </w:rPr>
      </w:pPr>
      <w:del w:id="252" w:author="Huawei" w:date="2021-02-07T11:10:00Z">
        <w:r w:rsidRPr="00B839EC" w:rsidDel="00A315A3">
          <w:rPr>
            <w:rFonts w:cs="Arial"/>
            <w:lang w:eastAsia="zh-CN"/>
          </w:rPr>
          <w:delText>5.Y.4</w:delText>
        </w:r>
        <w:r w:rsidRPr="002E47C4" w:rsidDel="00A315A3">
          <w:rPr>
            <w:rFonts w:ascii="Calibri" w:hAnsi="Calibri"/>
            <w:kern w:val="2"/>
            <w:sz w:val="21"/>
            <w:szCs w:val="22"/>
            <w:lang w:val="en-US" w:eastAsia="zh-CN"/>
          </w:rPr>
          <w:tab/>
        </w:r>
        <w:r w:rsidRPr="00B839EC" w:rsidDel="00A315A3">
          <w:rPr>
            <w:rFonts w:cs="Arial"/>
            <w:lang w:eastAsia="zh-CN"/>
          </w:rPr>
          <w:delText>Spurious emission band UE co-existence</w:delText>
        </w:r>
        <w:r w:rsidDel="00A315A3">
          <w:tab/>
          <w:delText>21</w:delText>
        </w:r>
      </w:del>
    </w:p>
    <w:p w:rsidR="00AC7962" w:rsidRPr="002E47C4" w:rsidDel="00A315A3" w:rsidRDefault="00AC7962">
      <w:pPr>
        <w:pStyle w:val="30"/>
        <w:rPr>
          <w:del w:id="253" w:author="Huawei" w:date="2021-02-07T11:10:00Z"/>
          <w:rFonts w:ascii="Calibri" w:hAnsi="Calibri"/>
          <w:kern w:val="2"/>
          <w:sz w:val="21"/>
          <w:szCs w:val="22"/>
          <w:lang w:val="en-US" w:eastAsia="zh-CN"/>
        </w:rPr>
      </w:pPr>
      <w:del w:id="254" w:author="Huawei" w:date="2021-02-07T11:10:00Z">
        <w:r w:rsidDel="00A315A3">
          <w:delText>5.Y.</w:delText>
        </w:r>
        <w:r w:rsidDel="00A315A3">
          <w:rPr>
            <w:lang w:eastAsia="zh-CN"/>
          </w:rPr>
          <w:delText>5</w:delText>
        </w:r>
        <w:r w:rsidRPr="002E47C4" w:rsidDel="00A315A3">
          <w:rPr>
            <w:rFonts w:ascii="Calibri" w:hAnsi="Calibri"/>
            <w:kern w:val="2"/>
            <w:sz w:val="21"/>
            <w:szCs w:val="22"/>
            <w:lang w:val="en-US" w:eastAsia="zh-CN"/>
          </w:rPr>
          <w:tab/>
        </w:r>
        <w:r w:rsidRPr="00B839EC" w:rsidDel="00A315A3">
          <w:rPr>
            <w:rFonts w:eastAsia="MS Mincho"/>
            <w:lang w:eastAsia="ja-JP"/>
          </w:rPr>
          <w:delText>REFSENS requirements</w:delText>
        </w:r>
        <w:r w:rsidDel="00A315A3">
          <w:tab/>
          <w:delText>21</w:delText>
        </w:r>
      </w:del>
    </w:p>
    <w:p w:rsidR="00AC7962" w:rsidRPr="002E47C4" w:rsidDel="00A315A3" w:rsidRDefault="00AC7962">
      <w:pPr>
        <w:pStyle w:val="30"/>
        <w:rPr>
          <w:del w:id="255" w:author="Huawei" w:date="2021-02-07T11:10:00Z"/>
          <w:rFonts w:ascii="Calibri" w:hAnsi="Calibri"/>
          <w:kern w:val="2"/>
          <w:sz w:val="21"/>
          <w:szCs w:val="22"/>
          <w:lang w:val="en-US" w:eastAsia="zh-CN"/>
        </w:rPr>
      </w:pPr>
      <w:del w:id="256" w:author="Huawei" w:date="2021-02-07T11:10:00Z">
        <w:r w:rsidDel="00A315A3">
          <w:delText>5.Y.</w:delText>
        </w:r>
        <w:r w:rsidDel="00A315A3">
          <w:rPr>
            <w:lang w:eastAsia="zh-CN"/>
          </w:rPr>
          <w:delText>6</w:delText>
        </w:r>
        <w:r w:rsidRPr="002E47C4" w:rsidDel="00A315A3">
          <w:rPr>
            <w:rFonts w:ascii="Calibri" w:hAnsi="Calibri"/>
            <w:kern w:val="2"/>
            <w:sz w:val="21"/>
            <w:szCs w:val="22"/>
            <w:lang w:val="en-US" w:eastAsia="zh-CN"/>
          </w:rPr>
          <w:tab/>
        </w:r>
        <w:r w:rsidDel="00A315A3">
          <w:delText>∆T</w:delText>
        </w:r>
        <w:r w:rsidRPr="00B839EC" w:rsidDel="00A315A3">
          <w:rPr>
            <w:vertAlign w:val="subscript"/>
          </w:rPr>
          <w:delText>IB</w:delText>
        </w:r>
        <w:r w:rsidDel="00A315A3">
          <w:delText xml:space="preserve"> and ∆R</w:delText>
        </w:r>
        <w:r w:rsidRPr="00B839EC" w:rsidDel="00A315A3">
          <w:rPr>
            <w:vertAlign w:val="subscript"/>
          </w:rPr>
          <w:delText>IB</w:delText>
        </w:r>
        <w:r w:rsidDel="00A315A3">
          <w:delText xml:space="preserve"> values</w:delText>
        </w:r>
        <w:r w:rsidDel="00A315A3">
          <w:tab/>
          <w:delText>21</w:delText>
        </w:r>
      </w:del>
    </w:p>
    <w:p w:rsidR="00AC7962" w:rsidRPr="002E47C4" w:rsidDel="00A315A3" w:rsidRDefault="00AC7962">
      <w:pPr>
        <w:pStyle w:val="30"/>
        <w:rPr>
          <w:del w:id="257" w:author="Huawei" w:date="2021-02-07T11:10:00Z"/>
          <w:rFonts w:ascii="Calibri" w:hAnsi="Calibri"/>
          <w:kern w:val="2"/>
          <w:sz w:val="21"/>
          <w:szCs w:val="22"/>
          <w:lang w:val="en-US" w:eastAsia="zh-CN"/>
        </w:rPr>
      </w:pPr>
      <w:del w:id="258" w:author="Huawei" w:date="2021-02-07T11:10:00Z">
        <w:r w:rsidDel="00A315A3">
          <w:delText>5.Y.</w:delText>
        </w:r>
        <w:r w:rsidDel="00A315A3">
          <w:rPr>
            <w:lang w:eastAsia="zh-CN"/>
          </w:rPr>
          <w:delText>7</w:delText>
        </w:r>
        <w:r w:rsidRPr="002E47C4" w:rsidDel="00A315A3">
          <w:rPr>
            <w:rFonts w:ascii="Calibri" w:hAnsi="Calibri"/>
            <w:kern w:val="2"/>
            <w:sz w:val="21"/>
            <w:szCs w:val="22"/>
            <w:lang w:val="en-US" w:eastAsia="zh-CN"/>
          </w:rPr>
          <w:tab/>
        </w:r>
        <w:r w:rsidDel="00A315A3">
          <w:delText>Out-of-band blocking exception</w:delText>
        </w:r>
        <w:r w:rsidDel="00A315A3">
          <w:tab/>
          <w:delText>21</w:delText>
        </w:r>
      </w:del>
    </w:p>
    <w:p w:rsidR="00AC7962" w:rsidRPr="002E47C4" w:rsidDel="00A315A3" w:rsidRDefault="00AC7962">
      <w:pPr>
        <w:pStyle w:val="10"/>
        <w:rPr>
          <w:del w:id="259" w:author="Huawei" w:date="2021-02-07T11:10:00Z"/>
          <w:rFonts w:ascii="Calibri" w:hAnsi="Calibri"/>
          <w:kern w:val="2"/>
          <w:sz w:val="21"/>
          <w:szCs w:val="22"/>
          <w:lang w:val="en-US" w:eastAsia="zh-CN"/>
        </w:rPr>
      </w:pPr>
      <w:del w:id="260" w:author="Huawei" w:date="2021-02-07T11:10:00Z">
        <w:r w:rsidDel="00A315A3">
          <w:rPr>
            <w:lang w:eastAsia="zh-CN"/>
          </w:rPr>
          <w:delText>6</w:delText>
        </w:r>
        <w:r w:rsidRPr="002E47C4" w:rsidDel="00A315A3">
          <w:rPr>
            <w:rFonts w:ascii="Calibri" w:hAnsi="Calibri"/>
            <w:kern w:val="2"/>
            <w:sz w:val="21"/>
            <w:szCs w:val="22"/>
            <w:lang w:val="en-US" w:eastAsia="zh-CN"/>
          </w:rPr>
          <w:tab/>
        </w:r>
        <w:r w:rsidDel="00A315A3">
          <w:delText xml:space="preserve">NSA NR </w:delText>
        </w:r>
        <w:r w:rsidDel="00A315A3">
          <w:rPr>
            <w:lang w:eastAsia="zh-CN"/>
          </w:rPr>
          <w:delText>SUL band combination</w:delText>
        </w:r>
        <w:r w:rsidDel="00A315A3">
          <w:delText>: Specific Band Combination Part</w:delText>
        </w:r>
        <w:r w:rsidDel="00A315A3">
          <w:tab/>
          <w:delText>22</w:delText>
        </w:r>
      </w:del>
    </w:p>
    <w:p w:rsidR="00AC7962" w:rsidRPr="002E47C4" w:rsidDel="00A315A3" w:rsidRDefault="00AC7962">
      <w:pPr>
        <w:pStyle w:val="20"/>
        <w:rPr>
          <w:del w:id="261" w:author="Huawei" w:date="2021-02-07T11:10:00Z"/>
          <w:rFonts w:ascii="Calibri" w:hAnsi="Calibri"/>
          <w:kern w:val="2"/>
          <w:sz w:val="21"/>
          <w:szCs w:val="22"/>
          <w:lang w:val="en-US" w:eastAsia="zh-CN"/>
        </w:rPr>
      </w:pPr>
      <w:del w:id="262" w:author="Huawei" w:date="2021-02-07T11:10:00Z">
        <w:r w:rsidRPr="00B839EC" w:rsidDel="00A315A3">
          <w:rPr>
            <w:rFonts w:cs="Arial"/>
          </w:rPr>
          <w:delText>6.Y</w:delText>
        </w:r>
        <w:r w:rsidRPr="002E47C4" w:rsidDel="00A315A3">
          <w:rPr>
            <w:rFonts w:ascii="Calibri" w:hAnsi="Calibri"/>
            <w:kern w:val="2"/>
            <w:sz w:val="21"/>
            <w:szCs w:val="22"/>
            <w:lang w:val="en-US" w:eastAsia="zh-CN"/>
          </w:rPr>
          <w:tab/>
        </w:r>
        <w:r w:rsidRPr="00B839EC" w:rsidDel="00A315A3">
          <w:rPr>
            <w:rFonts w:eastAsia="Symbol" w:cs="Arial"/>
            <w:lang w:eastAsia="ja-JP"/>
          </w:rPr>
          <w:delText>DC</w:delText>
        </w:r>
        <w:r w:rsidRPr="00B839EC" w:rsidDel="00A315A3">
          <w:rPr>
            <w:rFonts w:cs="Arial"/>
            <w:lang w:eastAsia="zh-CN"/>
          </w:rPr>
          <w:delText>_X_SUL_nY-nZ</w:delText>
        </w:r>
        <w:r w:rsidDel="00A315A3">
          <w:tab/>
          <w:delText>22</w:delText>
        </w:r>
      </w:del>
    </w:p>
    <w:p w:rsidR="00AC7962" w:rsidRPr="002E47C4" w:rsidDel="00A315A3" w:rsidRDefault="00AC7962">
      <w:pPr>
        <w:pStyle w:val="30"/>
        <w:rPr>
          <w:del w:id="263" w:author="Huawei" w:date="2021-02-07T11:10:00Z"/>
          <w:rFonts w:ascii="Calibri" w:hAnsi="Calibri"/>
          <w:kern w:val="2"/>
          <w:sz w:val="21"/>
          <w:szCs w:val="22"/>
          <w:lang w:val="en-US" w:eastAsia="zh-CN"/>
        </w:rPr>
      </w:pPr>
      <w:del w:id="264" w:author="Huawei" w:date="2021-02-07T11:10:00Z">
        <w:r w:rsidRPr="00B839EC" w:rsidDel="00A315A3">
          <w:rPr>
            <w:rFonts w:cs="Arial"/>
            <w:lang w:eastAsia="zh-CN"/>
          </w:rPr>
          <w:delText>6.Y</w:delText>
        </w:r>
        <w:r w:rsidRPr="00B839EC" w:rsidDel="00A315A3">
          <w:rPr>
            <w:rFonts w:cs="Arial"/>
          </w:rPr>
          <w:delText>.</w:delText>
        </w:r>
        <w:r w:rsidRPr="00B839EC" w:rsidDel="00A315A3">
          <w:rPr>
            <w:rFonts w:cs="Arial"/>
            <w:lang w:eastAsia="zh-CN"/>
          </w:rPr>
          <w:delText>1</w:delText>
        </w:r>
        <w:r w:rsidRPr="002E47C4" w:rsidDel="00A315A3">
          <w:rPr>
            <w:rFonts w:ascii="Calibri" w:hAnsi="Calibri"/>
            <w:kern w:val="2"/>
            <w:sz w:val="21"/>
            <w:szCs w:val="22"/>
            <w:lang w:val="en-US" w:eastAsia="zh-CN"/>
          </w:rPr>
          <w:tab/>
        </w:r>
        <w:r w:rsidRPr="00B839EC" w:rsidDel="00A315A3">
          <w:rPr>
            <w:rFonts w:cs="Arial"/>
            <w:lang w:eastAsia="zh-CN"/>
          </w:rPr>
          <w:delText>O</w:delText>
        </w:r>
        <w:r w:rsidRPr="00B839EC" w:rsidDel="00A315A3">
          <w:rPr>
            <w:rFonts w:cs="Arial"/>
          </w:rPr>
          <w:delText>perating bands</w:delText>
        </w:r>
        <w:r w:rsidDel="00A315A3">
          <w:tab/>
          <w:delText>22</w:delText>
        </w:r>
      </w:del>
    </w:p>
    <w:p w:rsidR="00AC7962" w:rsidRPr="002E47C4" w:rsidDel="00A315A3" w:rsidRDefault="00AC7962">
      <w:pPr>
        <w:pStyle w:val="30"/>
        <w:rPr>
          <w:del w:id="265" w:author="Huawei" w:date="2021-02-07T11:10:00Z"/>
          <w:rFonts w:ascii="Calibri" w:hAnsi="Calibri"/>
          <w:kern w:val="2"/>
          <w:sz w:val="21"/>
          <w:szCs w:val="22"/>
          <w:lang w:val="en-US" w:eastAsia="zh-CN"/>
        </w:rPr>
      </w:pPr>
      <w:del w:id="266" w:author="Huawei" w:date="2021-02-07T11:10:00Z">
        <w:r w:rsidRPr="00B839EC" w:rsidDel="00A315A3">
          <w:rPr>
            <w:rFonts w:cs="Arial"/>
            <w:lang w:eastAsia="zh-CN"/>
          </w:rPr>
          <w:delText>6.Y.2</w:delText>
        </w:r>
        <w:r w:rsidRPr="002E47C4" w:rsidDel="00A315A3">
          <w:rPr>
            <w:rFonts w:ascii="Calibri" w:hAnsi="Calibri"/>
            <w:kern w:val="2"/>
            <w:sz w:val="21"/>
            <w:szCs w:val="22"/>
            <w:lang w:val="en-US" w:eastAsia="zh-CN"/>
          </w:rPr>
          <w:tab/>
        </w:r>
        <w:r w:rsidRPr="00B839EC" w:rsidDel="00A315A3">
          <w:rPr>
            <w:rFonts w:cs="Arial"/>
            <w:lang w:eastAsia="zh-CN"/>
          </w:rPr>
          <w:delText>Configuration</w:delText>
        </w:r>
        <w:r w:rsidDel="00A315A3">
          <w:tab/>
          <w:delText>22</w:delText>
        </w:r>
      </w:del>
    </w:p>
    <w:p w:rsidR="00AC7962" w:rsidRPr="002E47C4" w:rsidDel="00A315A3" w:rsidRDefault="00AC7962">
      <w:pPr>
        <w:pStyle w:val="30"/>
        <w:rPr>
          <w:del w:id="267" w:author="Huawei" w:date="2021-02-07T11:10:00Z"/>
          <w:rFonts w:ascii="Calibri" w:hAnsi="Calibri"/>
          <w:kern w:val="2"/>
          <w:sz w:val="21"/>
          <w:szCs w:val="22"/>
          <w:lang w:val="en-US" w:eastAsia="zh-CN"/>
        </w:rPr>
      </w:pPr>
      <w:del w:id="268" w:author="Huawei" w:date="2021-02-07T11:10:00Z">
        <w:r w:rsidRPr="00B839EC" w:rsidDel="00A315A3">
          <w:rPr>
            <w:rFonts w:cs="Arial"/>
            <w:lang w:eastAsia="zh-CN"/>
          </w:rPr>
          <w:delText>6.Y.3</w:delText>
        </w:r>
        <w:r w:rsidRPr="002E47C4" w:rsidDel="00A315A3">
          <w:rPr>
            <w:rFonts w:ascii="Calibri" w:hAnsi="Calibri"/>
            <w:kern w:val="2"/>
            <w:sz w:val="21"/>
            <w:szCs w:val="22"/>
            <w:lang w:val="en-US" w:eastAsia="zh-CN"/>
          </w:rPr>
          <w:tab/>
        </w:r>
        <w:r w:rsidRPr="00B839EC" w:rsidDel="00A315A3">
          <w:rPr>
            <w:rFonts w:cs="Arial"/>
            <w:lang w:val="en-US" w:eastAsia="zh-CN"/>
          </w:rPr>
          <w:delText>Maximum output power</w:delText>
        </w:r>
        <w:r w:rsidDel="00A315A3">
          <w:tab/>
          <w:delText>22</w:delText>
        </w:r>
      </w:del>
    </w:p>
    <w:p w:rsidR="00AC7962" w:rsidRPr="002E47C4" w:rsidDel="00A315A3" w:rsidRDefault="00AC7962">
      <w:pPr>
        <w:pStyle w:val="30"/>
        <w:rPr>
          <w:del w:id="269" w:author="Huawei" w:date="2021-02-07T11:10:00Z"/>
          <w:rFonts w:ascii="Calibri" w:hAnsi="Calibri"/>
          <w:kern w:val="2"/>
          <w:sz w:val="21"/>
          <w:szCs w:val="22"/>
          <w:lang w:val="en-US" w:eastAsia="zh-CN"/>
        </w:rPr>
      </w:pPr>
      <w:del w:id="270" w:author="Huawei" w:date="2021-02-07T11:10:00Z">
        <w:r w:rsidRPr="00B839EC" w:rsidDel="00A315A3">
          <w:rPr>
            <w:rFonts w:cs="Arial"/>
            <w:lang w:eastAsia="zh-CN"/>
          </w:rPr>
          <w:delText>6.Y.4</w:delText>
        </w:r>
        <w:r w:rsidRPr="002E47C4" w:rsidDel="00A315A3">
          <w:rPr>
            <w:rFonts w:ascii="Calibri" w:hAnsi="Calibri"/>
            <w:kern w:val="2"/>
            <w:sz w:val="21"/>
            <w:szCs w:val="22"/>
            <w:lang w:val="en-US" w:eastAsia="zh-CN"/>
          </w:rPr>
          <w:tab/>
        </w:r>
        <w:r w:rsidRPr="00B839EC" w:rsidDel="00A315A3">
          <w:rPr>
            <w:rFonts w:cs="Arial"/>
            <w:lang w:eastAsia="zh-CN"/>
          </w:rPr>
          <w:delText>Spurious emission band UE co-existence</w:delText>
        </w:r>
        <w:r w:rsidDel="00A315A3">
          <w:tab/>
          <w:delText>22</w:delText>
        </w:r>
      </w:del>
    </w:p>
    <w:p w:rsidR="00AC7962" w:rsidRPr="002E47C4" w:rsidDel="00A315A3" w:rsidRDefault="00AC7962">
      <w:pPr>
        <w:pStyle w:val="30"/>
        <w:rPr>
          <w:del w:id="271" w:author="Huawei" w:date="2021-02-07T11:10:00Z"/>
          <w:rFonts w:ascii="Calibri" w:hAnsi="Calibri"/>
          <w:kern w:val="2"/>
          <w:sz w:val="21"/>
          <w:szCs w:val="22"/>
          <w:lang w:val="en-US" w:eastAsia="zh-CN"/>
        </w:rPr>
      </w:pPr>
      <w:del w:id="272" w:author="Huawei" w:date="2021-02-07T11:10:00Z">
        <w:r w:rsidDel="00A315A3">
          <w:delText>6.Y.</w:delText>
        </w:r>
        <w:r w:rsidDel="00A315A3">
          <w:rPr>
            <w:lang w:eastAsia="zh-CN"/>
          </w:rPr>
          <w:delText>5</w:delText>
        </w:r>
        <w:r w:rsidRPr="002E47C4" w:rsidDel="00A315A3">
          <w:rPr>
            <w:rFonts w:ascii="Calibri" w:hAnsi="Calibri"/>
            <w:kern w:val="2"/>
            <w:sz w:val="21"/>
            <w:szCs w:val="22"/>
            <w:lang w:val="en-US" w:eastAsia="zh-CN"/>
          </w:rPr>
          <w:tab/>
        </w:r>
        <w:r w:rsidRPr="00B839EC" w:rsidDel="00A315A3">
          <w:rPr>
            <w:rFonts w:eastAsia="MS Mincho"/>
            <w:lang w:eastAsia="ja-JP"/>
          </w:rPr>
          <w:delText>REFSENS requirements</w:delText>
        </w:r>
        <w:r w:rsidDel="00A315A3">
          <w:tab/>
          <w:delText>22</w:delText>
        </w:r>
      </w:del>
    </w:p>
    <w:p w:rsidR="00AC7962" w:rsidRPr="002E47C4" w:rsidDel="00A315A3" w:rsidRDefault="00AC7962">
      <w:pPr>
        <w:pStyle w:val="30"/>
        <w:rPr>
          <w:del w:id="273" w:author="Huawei" w:date="2021-02-07T11:10:00Z"/>
          <w:rFonts w:ascii="Calibri" w:hAnsi="Calibri"/>
          <w:kern w:val="2"/>
          <w:sz w:val="21"/>
          <w:szCs w:val="22"/>
          <w:lang w:val="en-US" w:eastAsia="zh-CN"/>
        </w:rPr>
      </w:pPr>
      <w:del w:id="274" w:author="Huawei" w:date="2021-02-07T11:10:00Z">
        <w:r w:rsidDel="00A315A3">
          <w:delText>6.Y.6</w:delText>
        </w:r>
        <w:r w:rsidRPr="002E47C4" w:rsidDel="00A315A3">
          <w:rPr>
            <w:rFonts w:ascii="Calibri" w:hAnsi="Calibri"/>
            <w:kern w:val="2"/>
            <w:sz w:val="21"/>
            <w:szCs w:val="22"/>
            <w:lang w:val="en-US" w:eastAsia="zh-CN"/>
          </w:rPr>
          <w:tab/>
        </w:r>
        <w:r w:rsidDel="00A315A3">
          <w:delText>∆TIB and ∆RIB values</w:delText>
        </w:r>
        <w:r w:rsidDel="00A315A3">
          <w:tab/>
          <w:delText>22</w:delText>
        </w:r>
      </w:del>
    </w:p>
    <w:p w:rsidR="00AC7962" w:rsidRPr="002E47C4" w:rsidDel="00A315A3" w:rsidRDefault="00AC7962">
      <w:pPr>
        <w:pStyle w:val="10"/>
        <w:rPr>
          <w:del w:id="275" w:author="Huawei" w:date="2021-02-07T11:10:00Z"/>
          <w:rFonts w:ascii="Calibri" w:hAnsi="Calibri"/>
          <w:kern w:val="2"/>
          <w:sz w:val="21"/>
          <w:szCs w:val="22"/>
          <w:lang w:val="en-US" w:eastAsia="zh-CN"/>
        </w:rPr>
      </w:pPr>
      <w:del w:id="276" w:author="Huawei" w:date="2021-02-07T11:10:00Z">
        <w:r w:rsidDel="00A315A3">
          <w:rPr>
            <w:lang w:eastAsia="zh-CN"/>
          </w:rPr>
          <w:delText>7</w:delText>
        </w:r>
        <w:r w:rsidRPr="002E47C4" w:rsidDel="00A315A3">
          <w:rPr>
            <w:rFonts w:ascii="Calibri" w:hAnsi="Calibri"/>
            <w:kern w:val="2"/>
            <w:sz w:val="21"/>
            <w:szCs w:val="22"/>
            <w:lang w:val="en-US" w:eastAsia="zh-CN"/>
          </w:rPr>
          <w:tab/>
        </w:r>
        <w:r w:rsidDel="00A315A3">
          <w:delText>NSA NR SUL with UL sharing from ULSUP</w:delText>
        </w:r>
        <w:r w:rsidDel="00A315A3">
          <w:rPr>
            <w:lang w:eastAsia="zh-CN"/>
          </w:rPr>
          <w:delText xml:space="preserve"> band combination</w:delText>
        </w:r>
        <w:r w:rsidDel="00A315A3">
          <w:delText>: Specific Band Combination Part</w:delText>
        </w:r>
        <w:r w:rsidDel="00A315A3">
          <w:tab/>
          <w:delText>22</w:delText>
        </w:r>
      </w:del>
    </w:p>
    <w:p w:rsidR="00AC7962" w:rsidRPr="002E47C4" w:rsidDel="00A315A3" w:rsidRDefault="00AC7962">
      <w:pPr>
        <w:pStyle w:val="20"/>
        <w:rPr>
          <w:del w:id="277" w:author="Huawei" w:date="2021-02-07T11:10:00Z"/>
          <w:rFonts w:ascii="Calibri" w:hAnsi="Calibri"/>
          <w:kern w:val="2"/>
          <w:sz w:val="21"/>
          <w:szCs w:val="22"/>
          <w:lang w:val="en-US" w:eastAsia="zh-CN"/>
        </w:rPr>
      </w:pPr>
      <w:del w:id="278" w:author="Huawei" w:date="2021-02-07T11:10:00Z">
        <w:r w:rsidRPr="00B839EC" w:rsidDel="00A315A3">
          <w:rPr>
            <w:rFonts w:cs="Arial"/>
          </w:rPr>
          <w:delText>7.1</w:delText>
        </w:r>
        <w:r w:rsidRPr="002E47C4" w:rsidDel="00A315A3">
          <w:rPr>
            <w:rFonts w:ascii="Calibri" w:hAnsi="Calibri"/>
            <w:kern w:val="2"/>
            <w:sz w:val="21"/>
            <w:szCs w:val="22"/>
            <w:lang w:val="en-US" w:eastAsia="zh-CN"/>
          </w:rPr>
          <w:tab/>
        </w:r>
        <w:r w:rsidRPr="00B839EC" w:rsidDel="00A315A3">
          <w:rPr>
            <w:rFonts w:cs="Arial"/>
            <w:lang w:eastAsia="ja-JP"/>
          </w:rPr>
          <w:delText>DC_28_SUL_n41-n83</w:delText>
        </w:r>
        <w:r w:rsidDel="00A315A3">
          <w:tab/>
          <w:delText>22</w:delText>
        </w:r>
      </w:del>
    </w:p>
    <w:p w:rsidR="00AC7962" w:rsidRPr="002E47C4" w:rsidDel="00A315A3" w:rsidRDefault="00AC7962">
      <w:pPr>
        <w:pStyle w:val="30"/>
        <w:rPr>
          <w:del w:id="279" w:author="Huawei" w:date="2021-02-07T11:10:00Z"/>
          <w:rFonts w:ascii="Calibri" w:hAnsi="Calibri"/>
          <w:kern w:val="2"/>
          <w:sz w:val="21"/>
          <w:szCs w:val="22"/>
          <w:lang w:val="en-US" w:eastAsia="zh-CN"/>
        </w:rPr>
      </w:pPr>
      <w:del w:id="280" w:author="Huawei" w:date="2021-02-07T11:10:00Z">
        <w:r w:rsidRPr="00B839EC" w:rsidDel="00A315A3">
          <w:rPr>
            <w:rFonts w:cs="Arial"/>
            <w:lang w:eastAsia="zh-CN"/>
          </w:rPr>
          <w:delText>7.1.1</w:delText>
        </w:r>
        <w:r w:rsidRPr="002E47C4" w:rsidDel="00A315A3">
          <w:rPr>
            <w:rFonts w:ascii="Calibri" w:hAnsi="Calibri"/>
            <w:kern w:val="2"/>
            <w:sz w:val="21"/>
            <w:szCs w:val="22"/>
            <w:lang w:val="en-US" w:eastAsia="zh-CN"/>
          </w:rPr>
          <w:tab/>
        </w:r>
        <w:r w:rsidRPr="00B839EC" w:rsidDel="00A315A3">
          <w:rPr>
            <w:rFonts w:cs="Arial"/>
            <w:lang w:eastAsia="zh-CN"/>
          </w:rPr>
          <w:delText>O</w:delText>
        </w:r>
        <w:r w:rsidRPr="00B839EC" w:rsidDel="00A315A3">
          <w:rPr>
            <w:rFonts w:cs="Arial"/>
          </w:rPr>
          <w:delText>perating bands</w:delText>
        </w:r>
        <w:r w:rsidDel="00A315A3">
          <w:tab/>
          <w:delText>22</w:delText>
        </w:r>
      </w:del>
    </w:p>
    <w:p w:rsidR="00AC7962" w:rsidRPr="002E47C4" w:rsidDel="00A315A3" w:rsidRDefault="00AC7962">
      <w:pPr>
        <w:pStyle w:val="30"/>
        <w:rPr>
          <w:del w:id="281" w:author="Huawei" w:date="2021-02-07T11:10:00Z"/>
          <w:rFonts w:ascii="Calibri" w:hAnsi="Calibri"/>
          <w:kern w:val="2"/>
          <w:sz w:val="21"/>
          <w:szCs w:val="22"/>
          <w:lang w:val="en-US" w:eastAsia="zh-CN"/>
        </w:rPr>
      </w:pPr>
      <w:del w:id="282" w:author="Huawei" w:date="2021-02-07T11:10:00Z">
        <w:r w:rsidRPr="00B839EC" w:rsidDel="00A315A3">
          <w:rPr>
            <w:rFonts w:cs="Arial"/>
            <w:lang w:eastAsia="zh-CN"/>
          </w:rPr>
          <w:delText>7.1.2</w:delText>
        </w:r>
        <w:r w:rsidRPr="002E47C4" w:rsidDel="00A315A3">
          <w:rPr>
            <w:rFonts w:ascii="Calibri" w:hAnsi="Calibri"/>
            <w:kern w:val="2"/>
            <w:sz w:val="21"/>
            <w:szCs w:val="22"/>
            <w:lang w:val="en-US" w:eastAsia="zh-CN"/>
          </w:rPr>
          <w:tab/>
        </w:r>
        <w:r w:rsidRPr="00B839EC" w:rsidDel="00A315A3">
          <w:rPr>
            <w:rFonts w:cs="Arial"/>
            <w:lang w:eastAsia="zh-CN"/>
          </w:rPr>
          <w:delText>Configuration</w:delText>
        </w:r>
        <w:r w:rsidDel="00A315A3">
          <w:tab/>
          <w:delText>23</w:delText>
        </w:r>
      </w:del>
    </w:p>
    <w:p w:rsidR="00AC7962" w:rsidRPr="002E47C4" w:rsidDel="00A315A3" w:rsidRDefault="00AC7962">
      <w:pPr>
        <w:pStyle w:val="30"/>
        <w:rPr>
          <w:del w:id="283" w:author="Huawei" w:date="2021-02-07T11:10:00Z"/>
          <w:rFonts w:ascii="Calibri" w:hAnsi="Calibri"/>
          <w:kern w:val="2"/>
          <w:sz w:val="21"/>
          <w:szCs w:val="22"/>
          <w:lang w:val="en-US" w:eastAsia="zh-CN"/>
        </w:rPr>
      </w:pPr>
      <w:del w:id="284" w:author="Huawei" w:date="2021-02-07T11:10:00Z">
        <w:r w:rsidRPr="00B839EC" w:rsidDel="00A315A3">
          <w:rPr>
            <w:rFonts w:cs="Arial"/>
          </w:rPr>
          <w:delText>7.1.3</w:delText>
        </w:r>
        <w:r w:rsidRPr="002E47C4" w:rsidDel="00A315A3">
          <w:rPr>
            <w:rFonts w:ascii="Calibri" w:hAnsi="Calibri"/>
            <w:kern w:val="2"/>
            <w:sz w:val="21"/>
            <w:szCs w:val="22"/>
            <w:lang w:val="en-US" w:eastAsia="zh-CN"/>
          </w:rPr>
          <w:tab/>
        </w:r>
        <w:r w:rsidRPr="00B839EC" w:rsidDel="00A315A3">
          <w:rPr>
            <w:rFonts w:cs="Arial"/>
            <w:lang w:eastAsia="zh-CN"/>
          </w:rPr>
          <w:delText>Maximum output power</w:delText>
        </w:r>
        <w:r w:rsidDel="00A315A3">
          <w:tab/>
          <w:delText>23</w:delText>
        </w:r>
      </w:del>
    </w:p>
    <w:p w:rsidR="00AC7962" w:rsidRPr="002E47C4" w:rsidDel="00A315A3" w:rsidRDefault="00AC7962">
      <w:pPr>
        <w:pStyle w:val="30"/>
        <w:rPr>
          <w:del w:id="285" w:author="Huawei" w:date="2021-02-07T11:10:00Z"/>
          <w:rFonts w:ascii="Calibri" w:hAnsi="Calibri"/>
          <w:kern w:val="2"/>
          <w:sz w:val="21"/>
          <w:szCs w:val="22"/>
          <w:lang w:val="en-US" w:eastAsia="zh-CN"/>
        </w:rPr>
      </w:pPr>
      <w:del w:id="286" w:author="Huawei" w:date="2021-02-07T11:10:00Z">
        <w:r w:rsidRPr="00B839EC" w:rsidDel="00A315A3">
          <w:rPr>
            <w:rFonts w:cs="Arial"/>
            <w:lang w:eastAsia="zh-CN"/>
          </w:rPr>
          <w:delText>7.1.4</w:delText>
        </w:r>
        <w:r w:rsidRPr="002E47C4" w:rsidDel="00A315A3">
          <w:rPr>
            <w:rFonts w:ascii="Calibri" w:hAnsi="Calibri"/>
            <w:kern w:val="2"/>
            <w:sz w:val="21"/>
            <w:szCs w:val="22"/>
            <w:lang w:val="en-US" w:eastAsia="zh-CN"/>
          </w:rPr>
          <w:tab/>
        </w:r>
        <w:r w:rsidRPr="00B839EC" w:rsidDel="00A315A3">
          <w:rPr>
            <w:rFonts w:cs="Arial"/>
            <w:lang w:eastAsia="zh-CN"/>
          </w:rPr>
          <w:delText>Spurious emission band UE co-existence</w:delText>
        </w:r>
        <w:r w:rsidDel="00A315A3">
          <w:tab/>
          <w:delText>23</w:delText>
        </w:r>
      </w:del>
    </w:p>
    <w:p w:rsidR="00AC7962" w:rsidRPr="002E47C4" w:rsidDel="00A315A3" w:rsidRDefault="00AC7962">
      <w:pPr>
        <w:pStyle w:val="30"/>
        <w:rPr>
          <w:del w:id="287" w:author="Huawei" w:date="2021-02-07T11:10:00Z"/>
          <w:rFonts w:ascii="Calibri" w:hAnsi="Calibri"/>
          <w:kern w:val="2"/>
          <w:sz w:val="21"/>
          <w:szCs w:val="22"/>
          <w:lang w:val="en-US" w:eastAsia="zh-CN"/>
        </w:rPr>
      </w:pPr>
      <w:del w:id="288" w:author="Huawei" w:date="2021-02-07T11:10:00Z">
        <w:r w:rsidDel="00A315A3">
          <w:delText>7.1.</w:delText>
        </w:r>
        <w:r w:rsidDel="00A315A3">
          <w:rPr>
            <w:lang w:eastAsia="zh-CN"/>
          </w:rPr>
          <w:delText>5</w:delText>
        </w:r>
        <w:r w:rsidRPr="002E47C4" w:rsidDel="00A315A3">
          <w:rPr>
            <w:rFonts w:ascii="Calibri" w:hAnsi="Calibri"/>
            <w:kern w:val="2"/>
            <w:sz w:val="21"/>
            <w:szCs w:val="22"/>
            <w:lang w:val="en-US" w:eastAsia="zh-CN"/>
          </w:rPr>
          <w:tab/>
        </w:r>
        <w:r w:rsidDel="00A315A3">
          <w:delText>MSD</w:delText>
        </w:r>
        <w:r w:rsidDel="00A315A3">
          <w:tab/>
          <w:delText>24</w:delText>
        </w:r>
      </w:del>
    </w:p>
    <w:p w:rsidR="00AC7962" w:rsidRPr="002E47C4" w:rsidDel="00A315A3" w:rsidRDefault="00AC7962">
      <w:pPr>
        <w:pStyle w:val="30"/>
        <w:rPr>
          <w:del w:id="289" w:author="Huawei" w:date="2021-02-07T11:10:00Z"/>
          <w:rFonts w:ascii="Calibri" w:hAnsi="Calibri"/>
          <w:kern w:val="2"/>
          <w:sz w:val="21"/>
          <w:szCs w:val="22"/>
          <w:lang w:val="en-US" w:eastAsia="zh-CN"/>
        </w:rPr>
      </w:pPr>
      <w:del w:id="290" w:author="Huawei" w:date="2021-02-07T11:10:00Z">
        <w:r w:rsidRPr="00B839EC" w:rsidDel="00A315A3">
          <w:rPr>
            <w:rFonts w:cs="Arial"/>
          </w:rPr>
          <w:delText>7.1.</w:delText>
        </w:r>
        <w:r w:rsidRPr="00B839EC" w:rsidDel="00A315A3">
          <w:rPr>
            <w:rFonts w:cs="Arial"/>
            <w:lang w:eastAsia="zh-CN"/>
          </w:rPr>
          <w:delText>6</w:delText>
        </w:r>
        <w:r w:rsidRPr="002E47C4" w:rsidDel="00A315A3">
          <w:rPr>
            <w:rFonts w:ascii="Calibri" w:hAnsi="Calibri"/>
            <w:kern w:val="2"/>
            <w:sz w:val="21"/>
            <w:szCs w:val="22"/>
            <w:lang w:val="en-US" w:eastAsia="zh-CN"/>
          </w:rPr>
          <w:tab/>
        </w:r>
        <w:r w:rsidRPr="00B839EC" w:rsidDel="00A315A3">
          <w:rPr>
            <w:rFonts w:cs="Arial"/>
          </w:rPr>
          <w:delText>∆T</w:delText>
        </w:r>
        <w:r w:rsidRPr="00B839EC" w:rsidDel="00A315A3">
          <w:rPr>
            <w:rFonts w:cs="Arial"/>
            <w:vertAlign w:val="subscript"/>
          </w:rPr>
          <w:delText>IB</w:delText>
        </w:r>
        <w:r w:rsidRPr="00B839EC" w:rsidDel="00A315A3">
          <w:rPr>
            <w:rFonts w:cs="Arial"/>
          </w:rPr>
          <w:delText xml:space="preserve"> and ∆R</w:delText>
        </w:r>
        <w:r w:rsidRPr="00B839EC" w:rsidDel="00A315A3">
          <w:rPr>
            <w:rFonts w:cs="Arial"/>
            <w:vertAlign w:val="subscript"/>
          </w:rPr>
          <w:delText>IB</w:delText>
        </w:r>
        <w:r w:rsidRPr="00B839EC" w:rsidDel="00A315A3">
          <w:rPr>
            <w:rFonts w:cs="Arial"/>
          </w:rPr>
          <w:delText xml:space="preserve"> values</w:delText>
        </w:r>
        <w:r w:rsidDel="00A315A3">
          <w:tab/>
          <w:delText>24</w:delText>
        </w:r>
      </w:del>
    </w:p>
    <w:p w:rsidR="00AC7962" w:rsidRPr="002E47C4" w:rsidDel="00A315A3" w:rsidRDefault="00AC7962">
      <w:pPr>
        <w:pStyle w:val="20"/>
        <w:rPr>
          <w:del w:id="291" w:author="Huawei" w:date="2021-02-07T11:10:00Z"/>
          <w:rFonts w:ascii="Calibri" w:hAnsi="Calibri"/>
          <w:kern w:val="2"/>
          <w:sz w:val="21"/>
          <w:szCs w:val="22"/>
          <w:lang w:val="en-US" w:eastAsia="zh-CN"/>
        </w:rPr>
      </w:pPr>
      <w:del w:id="292" w:author="Huawei" w:date="2021-02-07T11:10:00Z">
        <w:r w:rsidRPr="00B839EC" w:rsidDel="00A315A3">
          <w:rPr>
            <w:rFonts w:cs="Arial"/>
          </w:rPr>
          <w:delText>7.Y</w:delText>
        </w:r>
        <w:r w:rsidRPr="002E47C4" w:rsidDel="00A315A3">
          <w:rPr>
            <w:rFonts w:ascii="Calibri" w:hAnsi="Calibri"/>
            <w:kern w:val="2"/>
            <w:sz w:val="21"/>
            <w:szCs w:val="22"/>
            <w:lang w:val="en-US" w:eastAsia="zh-CN"/>
          </w:rPr>
          <w:tab/>
        </w:r>
        <w:r w:rsidRPr="00B839EC" w:rsidDel="00A315A3">
          <w:rPr>
            <w:rFonts w:eastAsia="MS Mincho" w:cs="Arial"/>
            <w:lang w:eastAsia="ja-JP"/>
          </w:rPr>
          <w:delText>DC</w:delText>
        </w:r>
        <w:r w:rsidRPr="00B839EC" w:rsidDel="00A315A3">
          <w:rPr>
            <w:rFonts w:cs="Arial"/>
            <w:lang w:eastAsia="zh-CN"/>
          </w:rPr>
          <w:delText>_X_SUL_nY-nZ</w:delText>
        </w:r>
        <w:r w:rsidDel="00A315A3">
          <w:tab/>
          <w:delText>24</w:delText>
        </w:r>
      </w:del>
    </w:p>
    <w:p w:rsidR="00AC7962" w:rsidRPr="002E47C4" w:rsidDel="00A315A3" w:rsidRDefault="00AC7962">
      <w:pPr>
        <w:pStyle w:val="30"/>
        <w:rPr>
          <w:del w:id="293" w:author="Huawei" w:date="2021-02-07T11:10:00Z"/>
          <w:rFonts w:ascii="Calibri" w:hAnsi="Calibri"/>
          <w:kern w:val="2"/>
          <w:sz w:val="21"/>
          <w:szCs w:val="22"/>
          <w:lang w:val="en-US" w:eastAsia="zh-CN"/>
        </w:rPr>
      </w:pPr>
      <w:del w:id="294" w:author="Huawei" w:date="2021-02-07T11:10:00Z">
        <w:r w:rsidRPr="00B839EC" w:rsidDel="00A315A3">
          <w:rPr>
            <w:rFonts w:cs="Arial"/>
            <w:lang w:eastAsia="zh-CN"/>
          </w:rPr>
          <w:delText>7.Y</w:delText>
        </w:r>
        <w:r w:rsidRPr="00B839EC" w:rsidDel="00A315A3">
          <w:rPr>
            <w:rFonts w:cs="Arial"/>
          </w:rPr>
          <w:delText>.</w:delText>
        </w:r>
        <w:r w:rsidRPr="00B839EC" w:rsidDel="00A315A3">
          <w:rPr>
            <w:rFonts w:cs="Arial"/>
            <w:lang w:eastAsia="zh-CN"/>
          </w:rPr>
          <w:delText>1</w:delText>
        </w:r>
        <w:r w:rsidRPr="002E47C4" w:rsidDel="00A315A3">
          <w:rPr>
            <w:rFonts w:ascii="Calibri" w:hAnsi="Calibri"/>
            <w:kern w:val="2"/>
            <w:sz w:val="21"/>
            <w:szCs w:val="22"/>
            <w:lang w:val="en-US" w:eastAsia="zh-CN"/>
          </w:rPr>
          <w:tab/>
        </w:r>
        <w:r w:rsidRPr="00B839EC" w:rsidDel="00A315A3">
          <w:rPr>
            <w:rFonts w:cs="Arial"/>
            <w:lang w:eastAsia="zh-CN"/>
          </w:rPr>
          <w:delText>O</w:delText>
        </w:r>
        <w:r w:rsidRPr="00B839EC" w:rsidDel="00A315A3">
          <w:rPr>
            <w:rFonts w:cs="Arial"/>
          </w:rPr>
          <w:delText>perating bands</w:delText>
        </w:r>
        <w:r w:rsidDel="00A315A3">
          <w:tab/>
          <w:delText>24</w:delText>
        </w:r>
      </w:del>
    </w:p>
    <w:p w:rsidR="00AC7962" w:rsidRPr="002E47C4" w:rsidDel="00A315A3" w:rsidRDefault="00AC7962">
      <w:pPr>
        <w:pStyle w:val="30"/>
        <w:rPr>
          <w:del w:id="295" w:author="Huawei" w:date="2021-02-07T11:10:00Z"/>
          <w:rFonts w:ascii="Calibri" w:hAnsi="Calibri"/>
          <w:kern w:val="2"/>
          <w:sz w:val="21"/>
          <w:szCs w:val="22"/>
          <w:lang w:val="en-US" w:eastAsia="zh-CN"/>
        </w:rPr>
      </w:pPr>
      <w:del w:id="296" w:author="Huawei" w:date="2021-02-07T11:10:00Z">
        <w:r w:rsidRPr="00B839EC" w:rsidDel="00A315A3">
          <w:rPr>
            <w:rFonts w:cs="Arial"/>
            <w:lang w:eastAsia="zh-CN"/>
          </w:rPr>
          <w:delText>7.Y.2</w:delText>
        </w:r>
        <w:r w:rsidRPr="002E47C4" w:rsidDel="00A315A3">
          <w:rPr>
            <w:rFonts w:ascii="Calibri" w:hAnsi="Calibri"/>
            <w:kern w:val="2"/>
            <w:sz w:val="21"/>
            <w:szCs w:val="22"/>
            <w:lang w:val="en-US" w:eastAsia="zh-CN"/>
          </w:rPr>
          <w:tab/>
        </w:r>
        <w:r w:rsidRPr="00B839EC" w:rsidDel="00A315A3">
          <w:rPr>
            <w:rFonts w:cs="Arial"/>
            <w:lang w:eastAsia="zh-CN"/>
          </w:rPr>
          <w:delText>Configuration</w:delText>
        </w:r>
        <w:r w:rsidDel="00A315A3">
          <w:tab/>
          <w:delText>24</w:delText>
        </w:r>
      </w:del>
    </w:p>
    <w:p w:rsidR="00AC7962" w:rsidRPr="002E47C4" w:rsidDel="00A315A3" w:rsidRDefault="00AC7962">
      <w:pPr>
        <w:pStyle w:val="30"/>
        <w:rPr>
          <w:del w:id="297" w:author="Huawei" w:date="2021-02-07T11:10:00Z"/>
          <w:rFonts w:ascii="Calibri" w:hAnsi="Calibri"/>
          <w:kern w:val="2"/>
          <w:sz w:val="21"/>
          <w:szCs w:val="22"/>
          <w:lang w:val="en-US" w:eastAsia="zh-CN"/>
        </w:rPr>
      </w:pPr>
      <w:del w:id="298" w:author="Huawei" w:date="2021-02-07T11:10:00Z">
        <w:r w:rsidRPr="00B839EC" w:rsidDel="00A315A3">
          <w:rPr>
            <w:rFonts w:cs="Arial"/>
            <w:lang w:eastAsia="zh-CN"/>
          </w:rPr>
          <w:lastRenderedPageBreak/>
          <w:delText>7.Y.3</w:delText>
        </w:r>
        <w:r w:rsidRPr="002E47C4" w:rsidDel="00A315A3">
          <w:rPr>
            <w:rFonts w:ascii="Calibri" w:hAnsi="Calibri"/>
            <w:kern w:val="2"/>
            <w:sz w:val="21"/>
            <w:szCs w:val="22"/>
            <w:lang w:val="en-US" w:eastAsia="zh-CN"/>
          </w:rPr>
          <w:tab/>
        </w:r>
        <w:r w:rsidRPr="00B839EC" w:rsidDel="00A315A3">
          <w:rPr>
            <w:rFonts w:cs="Arial"/>
            <w:lang w:val="en-US" w:eastAsia="zh-CN"/>
          </w:rPr>
          <w:delText>Maximum output power</w:delText>
        </w:r>
        <w:r w:rsidDel="00A315A3">
          <w:tab/>
          <w:delText>24</w:delText>
        </w:r>
      </w:del>
    </w:p>
    <w:p w:rsidR="00AC7962" w:rsidRPr="002E47C4" w:rsidDel="00A315A3" w:rsidRDefault="00AC7962">
      <w:pPr>
        <w:pStyle w:val="30"/>
        <w:rPr>
          <w:del w:id="299" w:author="Huawei" w:date="2021-02-07T11:10:00Z"/>
          <w:rFonts w:ascii="Calibri" w:hAnsi="Calibri"/>
          <w:kern w:val="2"/>
          <w:sz w:val="21"/>
          <w:szCs w:val="22"/>
          <w:lang w:val="en-US" w:eastAsia="zh-CN"/>
        </w:rPr>
      </w:pPr>
      <w:del w:id="300" w:author="Huawei" w:date="2021-02-07T11:10:00Z">
        <w:r w:rsidRPr="00B839EC" w:rsidDel="00A315A3">
          <w:rPr>
            <w:rFonts w:cs="Arial"/>
            <w:lang w:eastAsia="zh-CN"/>
          </w:rPr>
          <w:delText>7.Y.4</w:delText>
        </w:r>
        <w:r w:rsidRPr="002E47C4" w:rsidDel="00A315A3">
          <w:rPr>
            <w:rFonts w:ascii="Calibri" w:hAnsi="Calibri"/>
            <w:kern w:val="2"/>
            <w:sz w:val="21"/>
            <w:szCs w:val="22"/>
            <w:lang w:val="en-US" w:eastAsia="zh-CN"/>
          </w:rPr>
          <w:tab/>
        </w:r>
        <w:r w:rsidRPr="00B839EC" w:rsidDel="00A315A3">
          <w:rPr>
            <w:rFonts w:cs="Arial"/>
            <w:lang w:eastAsia="zh-CN"/>
          </w:rPr>
          <w:delText>Spurious emission band UE co-existence</w:delText>
        </w:r>
        <w:r w:rsidDel="00A315A3">
          <w:tab/>
          <w:delText>25</w:delText>
        </w:r>
      </w:del>
    </w:p>
    <w:p w:rsidR="00AC7962" w:rsidRPr="002E47C4" w:rsidDel="00A315A3" w:rsidRDefault="00AC7962">
      <w:pPr>
        <w:pStyle w:val="30"/>
        <w:rPr>
          <w:del w:id="301" w:author="Huawei" w:date="2021-02-07T11:10:00Z"/>
          <w:rFonts w:ascii="Calibri" w:hAnsi="Calibri"/>
          <w:kern w:val="2"/>
          <w:sz w:val="21"/>
          <w:szCs w:val="22"/>
          <w:lang w:val="en-US" w:eastAsia="zh-CN"/>
        </w:rPr>
      </w:pPr>
      <w:del w:id="302" w:author="Huawei" w:date="2021-02-07T11:10:00Z">
        <w:r w:rsidDel="00A315A3">
          <w:delText>7.Y.</w:delText>
        </w:r>
        <w:r w:rsidDel="00A315A3">
          <w:rPr>
            <w:lang w:eastAsia="zh-CN"/>
          </w:rPr>
          <w:delText>5</w:delText>
        </w:r>
        <w:r w:rsidRPr="002E47C4" w:rsidDel="00A315A3">
          <w:rPr>
            <w:rFonts w:ascii="Calibri" w:hAnsi="Calibri"/>
            <w:kern w:val="2"/>
            <w:sz w:val="21"/>
            <w:szCs w:val="22"/>
            <w:lang w:val="en-US" w:eastAsia="zh-CN"/>
          </w:rPr>
          <w:tab/>
        </w:r>
        <w:r w:rsidRPr="00B839EC" w:rsidDel="00A315A3">
          <w:rPr>
            <w:rFonts w:eastAsia="MS Mincho"/>
            <w:lang w:eastAsia="ja-JP"/>
          </w:rPr>
          <w:delText>REFSENS requirements</w:delText>
        </w:r>
        <w:r w:rsidDel="00A315A3">
          <w:tab/>
          <w:delText>25</w:delText>
        </w:r>
      </w:del>
    </w:p>
    <w:p w:rsidR="00AC7962" w:rsidRPr="002E47C4" w:rsidDel="00A315A3" w:rsidRDefault="00AC7962">
      <w:pPr>
        <w:pStyle w:val="30"/>
        <w:rPr>
          <w:del w:id="303" w:author="Huawei" w:date="2021-02-07T11:10:00Z"/>
          <w:rFonts w:ascii="Calibri" w:hAnsi="Calibri"/>
          <w:kern w:val="2"/>
          <w:sz w:val="21"/>
          <w:szCs w:val="22"/>
          <w:lang w:val="en-US" w:eastAsia="zh-CN"/>
        </w:rPr>
      </w:pPr>
      <w:del w:id="304" w:author="Huawei" w:date="2021-02-07T11:10:00Z">
        <w:r w:rsidRPr="00B839EC" w:rsidDel="00A315A3">
          <w:rPr>
            <w:rFonts w:cs="Arial"/>
          </w:rPr>
          <w:delText>7.Y.</w:delText>
        </w:r>
        <w:r w:rsidRPr="00B839EC" w:rsidDel="00A315A3">
          <w:rPr>
            <w:rFonts w:cs="Arial"/>
            <w:lang w:eastAsia="zh-CN"/>
          </w:rPr>
          <w:delText>6</w:delText>
        </w:r>
        <w:r w:rsidRPr="002E47C4" w:rsidDel="00A315A3">
          <w:rPr>
            <w:rFonts w:ascii="Calibri" w:hAnsi="Calibri"/>
            <w:kern w:val="2"/>
            <w:sz w:val="21"/>
            <w:szCs w:val="22"/>
            <w:lang w:val="en-US" w:eastAsia="zh-CN"/>
          </w:rPr>
          <w:tab/>
        </w:r>
        <w:r w:rsidRPr="00B839EC" w:rsidDel="00A315A3">
          <w:rPr>
            <w:rFonts w:cs="Arial"/>
          </w:rPr>
          <w:delText>∆T</w:delText>
        </w:r>
        <w:r w:rsidRPr="00B839EC" w:rsidDel="00A315A3">
          <w:rPr>
            <w:rFonts w:cs="Arial"/>
            <w:vertAlign w:val="subscript"/>
          </w:rPr>
          <w:delText>IB</w:delText>
        </w:r>
        <w:r w:rsidRPr="00B839EC" w:rsidDel="00A315A3">
          <w:rPr>
            <w:rFonts w:cs="Arial"/>
          </w:rPr>
          <w:delText xml:space="preserve"> and ∆R</w:delText>
        </w:r>
        <w:r w:rsidRPr="00B839EC" w:rsidDel="00A315A3">
          <w:rPr>
            <w:rFonts w:cs="Arial"/>
            <w:vertAlign w:val="subscript"/>
          </w:rPr>
          <w:delText>IB</w:delText>
        </w:r>
        <w:r w:rsidRPr="00B839EC" w:rsidDel="00A315A3">
          <w:rPr>
            <w:rFonts w:cs="Arial"/>
          </w:rPr>
          <w:delText xml:space="preserve"> values</w:delText>
        </w:r>
        <w:r w:rsidDel="00A315A3">
          <w:tab/>
          <w:delText>25</w:delText>
        </w:r>
      </w:del>
    </w:p>
    <w:p w:rsidR="00AC7962" w:rsidRPr="002E47C4" w:rsidDel="00A315A3" w:rsidRDefault="00AC7962">
      <w:pPr>
        <w:pStyle w:val="80"/>
        <w:rPr>
          <w:del w:id="305" w:author="Huawei" w:date="2021-02-07T11:10:00Z"/>
          <w:rFonts w:ascii="Calibri" w:hAnsi="Calibri"/>
          <w:b w:val="0"/>
          <w:kern w:val="2"/>
          <w:sz w:val="21"/>
          <w:szCs w:val="22"/>
          <w:lang w:val="en-US" w:eastAsia="zh-CN"/>
        </w:rPr>
      </w:pPr>
      <w:del w:id="306" w:author="Huawei" w:date="2021-02-07T11:10:00Z">
        <w:r w:rsidDel="00A315A3">
          <w:delText>Annex A (informative): Change history</w:delText>
        </w:r>
        <w:r w:rsidDel="00A315A3">
          <w:tab/>
          <w:delText>26</w:delText>
        </w:r>
      </w:del>
    </w:p>
    <w:p w:rsidR="00080512" w:rsidRPr="004D3578" w:rsidRDefault="004D3578">
      <w:r w:rsidRPr="004D3578">
        <w:rPr>
          <w:noProof/>
          <w:sz w:val="22"/>
        </w:rPr>
        <w:fldChar w:fldCharType="end"/>
      </w:r>
    </w:p>
    <w:p w:rsidR="0074026F" w:rsidRPr="007B600E" w:rsidRDefault="00080512" w:rsidP="00884CC5">
      <w:pPr>
        <w:pStyle w:val="Guidance"/>
      </w:pPr>
      <w:r w:rsidRPr="004D3578">
        <w:br w:type="page"/>
      </w:r>
    </w:p>
    <w:p w:rsidR="00080512" w:rsidRDefault="00080512">
      <w:pPr>
        <w:pStyle w:val="1"/>
      </w:pPr>
      <w:bookmarkStart w:id="307" w:name="foreword"/>
      <w:bookmarkStart w:id="308" w:name="_Toc63588621"/>
      <w:bookmarkEnd w:id="307"/>
      <w:r w:rsidRPr="004D3578">
        <w:t>Foreword</w:t>
      </w:r>
      <w:bookmarkEnd w:id="308"/>
    </w:p>
    <w:p w:rsidR="00080512" w:rsidRPr="004D3578" w:rsidRDefault="00080512">
      <w:r w:rsidRPr="004D3578">
        <w:t xml:space="preserve">This Technical </w:t>
      </w:r>
      <w:bookmarkStart w:id="309" w:name="spectype3"/>
      <w:r w:rsidR="00602AEA" w:rsidRPr="00884CC5">
        <w:t>Report</w:t>
      </w:r>
      <w:bookmarkEnd w:id="309"/>
      <w:r w:rsidRPr="00884CC5">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310" w:name="introduction"/>
      <w:bookmarkEnd w:id="310"/>
      <w:r w:rsidRPr="004D3578">
        <w:br w:type="page"/>
      </w:r>
      <w:bookmarkStart w:id="311" w:name="scope"/>
      <w:bookmarkStart w:id="312" w:name="_Toc63588622"/>
      <w:bookmarkEnd w:id="311"/>
      <w:r w:rsidRPr="004D3578">
        <w:lastRenderedPageBreak/>
        <w:t>1</w:t>
      </w:r>
      <w:r w:rsidRPr="004D3578">
        <w:tab/>
        <w:t>Scope</w:t>
      </w:r>
      <w:bookmarkEnd w:id="312"/>
    </w:p>
    <w:p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126"/>
        <w:gridCol w:w="1899"/>
        <w:gridCol w:w="1900"/>
      </w:tblGrid>
      <w:tr w:rsidR="005D22EC" w:rsidRPr="008D0B12" w:rsidTr="00892223">
        <w:trPr>
          <w:jc w:val="center"/>
        </w:trPr>
        <w:tc>
          <w:tcPr>
            <w:tcW w:w="1672"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2126"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892223" w:rsidRPr="008D0B12" w:rsidTr="00892223">
        <w:trPr>
          <w:jc w:val="center"/>
        </w:trPr>
        <w:tc>
          <w:tcPr>
            <w:tcW w:w="1672"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ins w:id="313" w:author="Huawei" w:date="2021-02-07T11:17:00Z">
              <w:r w:rsidRPr="00892223">
                <w:rPr>
                  <w:rFonts w:ascii="Arial" w:hAnsi="Arial" w:cs="Arial"/>
                  <w:sz w:val="18"/>
                  <w:szCs w:val="18"/>
                  <w:lang w:eastAsia="zh-CN"/>
                </w:rPr>
                <w:t>n97</w:t>
              </w:r>
            </w:ins>
          </w:p>
        </w:tc>
        <w:tc>
          <w:tcPr>
            <w:tcW w:w="2126"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ins w:id="314" w:author="Huawei" w:date="2021-02-07T11:17:00Z">
              <w:r w:rsidRPr="00892223">
                <w:rPr>
                  <w:rFonts w:ascii="Arial" w:hAnsi="Arial" w:cs="Arial"/>
                  <w:sz w:val="18"/>
                  <w:szCs w:val="18"/>
                </w:rPr>
                <w:t>2300 MHz – 2400 MHz</w:t>
              </w:r>
            </w:ins>
          </w:p>
        </w:tc>
        <w:tc>
          <w:tcPr>
            <w:tcW w:w="1899"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ins w:id="315" w:author="Huawei" w:date="2021-02-07T11:17:00Z">
              <w:r w:rsidRPr="00892223">
                <w:rPr>
                  <w:rFonts w:ascii="Arial" w:hAnsi="Arial" w:cs="Arial"/>
                  <w:sz w:val="18"/>
                  <w:szCs w:val="18"/>
                  <w:lang w:eastAsia="zh-CN"/>
                </w:rPr>
                <w:t>N/A</w:t>
              </w:r>
            </w:ins>
          </w:p>
        </w:tc>
        <w:tc>
          <w:tcPr>
            <w:tcW w:w="1900"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ins w:id="316" w:author="Huawei" w:date="2021-02-07T11:17:00Z">
              <w:r w:rsidRPr="00892223">
                <w:rPr>
                  <w:rFonts w:ascii="Arial" w:hAnsi="Arial" w:cs="Arial"/>
                  <w:sz w:val="18"/>
                  <w:szCs w:val="18"/>
                  <w:lang w:eastAsia="zh-CN"/>
                </w:rPr>
                <w:t>SUL</w:t>
              </w:r>
            </w:ins>
          </w:p>
        </w:tc>
      </w:tr>
      <w:tr w:rsidR="00892223" w:rsidRPr="008D0B12" w:rsidTr="00892223">
        <w:trPr>
          <w:jc w:val="center"/>
          <w:ins w:id="317" w:author="Huawei" w:date="2021-02-07T11:17:00Z"/>
        </w:trPr>
        <w:tc>
          <w:tcPr>
            <w:tcW w:w="1672"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ins w:id="318" w:author="Huawei" w:date="2021-02-07T11:17:00Z"/>
                <w:rFonts w:ascii="Arial" w:hAnsi="Arial" w:cs="Arial"/>
                <w:sz w:val="18"/>
                <w:szCs w:val="18"/>
                <w:lang w:val="en-US"/>
              </w:rPr>
            </w:pPr>
            <w:ins w:id="319" w:author="Huawei" w:date="2021-02-07T11:17:00Z">
              <w:r w:rsidRPr="00892223">
                <w:rPr>
                  <w:rFonts w:ascii="Arial" w:hAnsi="Arial" w:cs="Arial"/>
                  <w:sz w:val="18"/>
                  <w:szCs w:val="18"/>
                  <w:lang w:eastAsia="zh-CN"/>
                </w:rPr>
                <w:t>n98</w:t>
              </w:r>
            </w:ins>
          </w:p>
        </w:tc>
        <w:tc>
          <w:tcPr>
            <w:tcW w:w="2126"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ins w:id="320" w:author="Huawei" w:date="2021-02-07T11:17:00Z"/>
                <w:rFonts w:ascii="Arial" w:hAnsi="Arial" w:cs="Arial"/>
                <w:sz w:val="18"/>
                <w:szCs w:val="18"/>
                <w:lang w:val="en-US"/>
              </w:rPr>
            </w:pPr>
            <w:ins w:id="321" w:author="Huawei" w:date="2021-02-07T11:17:00Z">
              <w:r w:rsidRPr="00892223">
                <w:rPr>
                  <w:rFonts w:ascii="Arial" w:hAnsi="Arial" w:cs="Arial"/>
                  <w:sz w:val="18"/>
                  <w:szCs w:val="18"/>
                </w:rPr>
                <w:t>1880 MHz – 1920 MHz</w:t>
              </w:r>
            </w:ins>
          </w:p>
        </w:tc>
        <w:tc>
          <w:tcPr>
            <w:tcW w:w="1899"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ins w:id="322" w:author="Huawei" w:date="2021-02-07T11:17:00Z"/>
                <w:rFonts w:ascii="Arial" w:hAnsi="Arial" w:cs="Arial"/>
                <w:sz w:val="18"/>
                <w:szCs w:val="18"/>
                <w:lang w:val="en-US"/>
              </w:rPr>
            </w:pPr>
            <w:ins w:id="323" w:author="Huawei" w:date="2021-02-07T11:17:00Z">
              <w:r w:rsidRPr="00892223">
                <w:rPr>
                  <w:rFonts w:ascii="Arial" w:hAnsi="Arial" w:cs="Arial"/>
                  <w:sz w:val="18"/>
                  <w:szCs w:val="18"/>
                  <w:lang w:eastAsia="zh-CN"/>
                </w:rPr>
                <w:t>N/A</w:t>
              </w:r>
            </w:ins>
          </w:p>
        </w:tc>
        <w:tc>
          <w:tcPr>
            <w:tcW w:w="1900"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ins w:id="324" w:author="Huawei" w:date="2021-02-07T11:17:00Z"/>
                <w:rFonts w:ascii="Arial" w:hAnsi="Arial" w:cs="Arial"/>
                <w:sz w:val="18"/>
                <w:szCs w:val="18"/>
                <w:lang w:val="en-US"/>
              </w:rPr>
            </w:pPr>
            <w:ins w:id="325" w:author="Huawei" w:date="2021-02-07T11:17:00Z">
              <w:r w:rsidRPr="00892223">
                <w:rPr>
                  <w:rFonts w:ascii="Arial" w:hAnsi="Arial" w:cs="Arial"/>
                  <w:sz w:val="18"/>
                  <w:szCs w:val="18"/>
                  <w:lang w:eastAsia="zh-CN"/>
                </w:rPr>
                <w:t>SUL</w:t>
              </w:r>
            </w:ins>
          </w:p>
        </w:tc>
      </w:tr>
    </w:tbl>
    <w:p w:rsidR="005D22EC" w:rsidRDefault="005D22EC" w:rsidP="005D22EC">
      <w:pPr>
        <w:pStyle w:val="TH"/>
        <w:rPr>
          <w:lang w:val="en-US" w:eastAsia="zh-CN"/>
        </w:rPr>
      </w:pPr>
    </w:p>
    <w:p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C939E8">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rsidR="005D22EC" w:rsidRPr="003E2EDD" w:rsidRDefault="0083247C">
            <w:pPr>
              <w:pStyle w:val="TAL"/>
              <w:rPr>
                <w:lang w:eastAsia="zh-CN"/>
              </w:rPr>
            </w:pPr>
            <w:r w:rsidRPr="009250A3">
              <w:rPr>
                <w:rFonts w:hint="eastAsia"/>
                <w:lang w:eastAsia="zh-CN"/>
              </w:rPr>
              <w:t>R</w:t>
            </w:r>
            <w:r w:rsidRPr="009250A3">
              <w:rPr>
                <w:lang w:eastAsia="zh-CN"/>
              </w:rPr>
              <w:t>el-15</w:t>
            </w:r>
          </w:p>
        </w:tc>
      </w:tr>
      <w:tr w:rsidR="00C939E8"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pPr>
              <w:pStyle w:val="TAL"/>
              <w:rPr>
                <w:lang w:eastAsia="zh-CN"/>
              </w:rPr>
            </w:pPr>
            <w:bookmarkStart w:id="326" w:name="OLE_LINK33"/>
            <w:bookmarkStart w:id="327" w:name="OLE_LINK34"/>
            <w:r>
              <w:t>SUL_n79-n83</w:t>
            </w:r>
            <w:bookmarkEnd w:id="326"/>
            <w:bookmarkEnd w:id="327"/>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pPr>
              <w:pStyle w:val="TAL"/>
              <w:rPr>
                <w:lang w:eastAsia="zh-CN"/>
              </w:rPr>
            </w:pPr>
            <w:bookmarkStart w:id="328" w:name="_Hlk63588982"/>
            <w:r>
              <w:t>CA_n28_SUL_n41-n83</w:t>
            </w:r>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rsidP="00C939E8">
            <w:pPr>
              <w:pStyle w:val="TAL"/>
              <w:rPr>
                <w:lang w:eastAsia="zh-CN"/>
              </w:rPr>
            </w:pPr>
            <w:bookmarkStart w:id="329" w:name="OLE_LINK41"/>
            <w:r>
              <w:t>CA_n28_SUL_n79-n83</w:t>
            </w:r>
            <w:bookmarkEnd w:id="329"/>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83247C" w:rsidP="0083247C">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pPr>
            <w:bookmarkStart w:id="330" w:name="OLE_LINK25"/>
            <w:r>
              <w:t>CA_n41_SUL_n79-n80</w:t>
            </w:r>
            <w:bookmarkEnd w:id="330"/>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92223" w:rsidRPr="008D0B12" w:rsidTr="00892223">
        <w:trPr>
          <w:cantSplit/>
          <w:jc w:val="center"/>
          <w:ins w:id="331" w:author="Huawei" w:date="2021-02-07T11:13:00Z"/>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rPr>
                <w:ins w:id="332" w:author="Huawei" w:date="2021-02-07T11:13:00Z"/>
              </w:rPr>
            </w:pPr>
            <w:bookmarkStart w:id="333" w:name="OLE_LINK29"/>
            <w:bookmarkStart w:id="334" w:name="OLE_LINK30"/>
            <w:bookmarkEnd w:id="328"/>
            <w:ins w:id="335" w:author="Huawei" w:date="2021-02-07T11:14:00Z">
              <w:r>
                <w:t>CA_n3_SUL_n78-n80</w:t>
              </w:r>
            </w:ins>
            <w:bookmarkEnd w:id="333"/>
            <w:bookmarkEnd w:id="334"/>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ins w:id="336" w:author="Huawei" w:date="2021-02-07T11:13:00Z"/>
                <w:lang w:eastAsia="zh-CN"/>
              </w:rPr>
            </w:pPr>
            <w:ins w:id="337" w:author="Huawei" w:date="2021-02-07T11:16:00Z">
              <w:r>
                <w:rPr>
                  <w:lang w:eastAsia="zh-CN"/>
                </w:rPr>
                <w:t>Rel-15</w:t>
              </w:r>
            </w:ins>
          </w:p>
        </w:tc>
      </w:tr>
      <w:tr w:rsidR="00892223" w:rsidRPr="008D0B12" w:rsidTr="00892223">
        <w:trPr>
          <w:cantSplit/>
          <w:jc w:val="center"/>
          <w:ins w:id="338" w:author="Huawei" w:date="2021-02-07T11:14:00Z"/>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rPr>
                <w:ins w:id="339" w:author="Huawei" w:date="2021-02-07T11:14:00Z"/>
              </w:rPr>
            </w:pPr>
            <w:bookmarkStart w:id="340" w:name="OLE_LINK31"/>
            <w:bookmarkStart w:id="341" w:name="OLE_LINK32"/>
            <w:ins w:id="342" w:author="Huawei" w:date="2021-02-07T11:14:00Z">
              <w:r>
                <w:t>CA_n41_SUL_n79-n8</w:t>
              </w:r>
            </w:ins>
            <w:ins w:id="343" w:author="Huawei" w:date="2021-02-07T11:15:00Z">
              <w:r>
                <w:t>3</w:t>
              </w:r>
            </w:ins>
            <w:bookmarkEnd w:id="340"/>
            <w:bookmarkEnd w:id="341"/>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ins w:id="344" w:author="Huawei" w:date="2021-02-07T11:14:00Z"/>
                <w:lang w:eastAsia="zh-CN"/>
              </w:rPr>
            </w:pPr>
            <w:ins w:id="345" w:author="Huawei" w:date="2021-02-07T11:16:00Z">
              <w:r>
                <w:rPr>
                  <w:lang w:eastAsia="zh-CN"/>
                </w:rPr>
                <w:t>Rel-15</w:t>
              </w:r>
            </w:ins>
          </w:p>
        </w:tc>
      </w:tr>
      <w:tr w:rsidR="00892223" w:rsidRPr="008D0B12" w:rsidTr="00892223">
        <w:trPr>
          <w:cantSplit/>
          <w:jc w:val="center"/>
          <w:ins w:id="346" w:author="Huawei" w:date="2021-02-07T11:14:00Z"/>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rPr>
                <w:ins w:id="347" w:author="Huawei" w:date="2021-02-07T11:14:00Z"/>
              </w:rPr>
            </w:pPr>
            <w:ins w:id="348" w:author="Huawei" w:date="2021-02-07T11:15:00Z">
              <w:r>
                <w:t>CA_n79_SUL_n41-n83</w:t>
              </w:r>
            </w:ins>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ins w:id="349" w:author="Huawei" w:date="2021-02-07T11:14:00Z"/>
                <w:lang w:eastAsia="zh-CN"/>
              </w:rPr>
            </w:pPr>
            <w:ins w:id="350" w:author="Huawei" w:date="2021-02-07T11:16:00Z">
              <w:r>
                <w:rPr>
                  <w:lang w:eastAsia="zh-CN"/>
                </w:rPr>
                <w:t>Rel-15</w:t>
              </w:r>
            </w:ins>
          </w:p>
        </w:tc>
      </w:tr>
      <w:tr w:rsidR="00892223" w:rsidRPr="008D0B12" w:rsidTr="00892223">
        <w:trPr>
          <w:cantSplit/>
          <w:jc w:val="center"/>
          <w:ins w:id="351" w:author="Huawei" w:date="2021-02-07T11:14:00Z"/>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rPr>
                <w:ins w:id="352" w:author="Huawei" w:date="2021-02-07T11:14:00Z"/>
              </w:rPr>
            </w:pPr>
            <w:bookmarkStart w:id="353" w:name="OLE_LINK35"/>
            <w:bookmarkStart w:id="354" w:name="OLE_LINK36"/>
            <w:ins w:id="355" w:author="Huawei" w:date="2021-02-07T11:15:00Z">
              <w:r>
                <w:t>SUL_n79-n97</w:t>
              </w:r>
            </w:ins>
            <w:bookmarkEnd w:id="353"/>
            <w:bookmarkEnd w:id="354"/>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ins w:id="356" w:author="Huawei" w:date="2021-02-07T11:14:00Z"/>
                <w:lang w:eastAsia="zh-CN"/>
              </w:rPr>
            </w:pPr>
            <w:ins w:id="357" w:author="Huawei" w:date="2021-02-07T11:16:00Z">
              <w:r>
                <w:rPr>
                  <w:lang w:eastAsia="zh-CN"/>
                </w:rPr>
                <w:t>Rel-15</w:t>
              </w:r>
            </w:ins>
          </w:p>
        </w:tc>
      </w:tr>
      <w:tr w:rsidR="00892223" w:rsidRPr="008D0B12" w:rsidTr="00892223">
        <w:trPr>
          <w:cantSplit/>
          <w:jc w:val="center"/>
          <w:ins w:id="358" w:author="Huawei" w:date="2021-02-07T11:14:00Z"/>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rPr>
                <w:ins w:id="359" w:author="Huawei" w:date="2021-02-07T11:14:00Z"/>
              </w:rPr>
            </w:pPr>
            <w:ins w:id="360" w:author="Huawei" w:date="2021-02-07T11:15:00Z">
              <w:r>
                <w:t>SUL_n41-n98</w:t>
              </w:r>
            </w:ins>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ins w:id="361" w:author="Huawei" w:date="2021-02-07T11:14:00Z"/>
                <w:lang w:eastAsia="zh-CN"/>
              </w:rPr>
            </w:pPr>
            <w:ins w:id="362" w:author="Huawei" w:date="2021-02-07T11:16:00Z">
              <w:r>
                <w:rPr>
                  <w:lang w:eastAsia="zh-CN"/>
                </w:rPr>
                <w:t>Rel-15</w:t>
              </w:r>
            </w:ins>
          </w:p>
        </w:tc>
      </w:tr>
      <w:tr w:rsidR="00892223" w:rsidRPr="008D0B12" w:rsidTr="00892223">
        <w:trPr>
          <w:cantSplit/>
          <w:jc w:val="center"/>
          <w:ins w:id="363" w:author="Huawei" w:date="2021-02-07T11:14:00Z"/>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rPr>
                <w:ins w:id="364" w:author="Huawei" w:date="2021-02-07T11:14:00Z"/>
              </w:rPr>
            </w:pPr>
            <w:ins w:id="365" w:author="Huawei" w:date="2021-02-07T11:15:00Z">
              <w:r>
                <w:t>SUL_n79-n98</w:t>
              </w:r>
            </w:ins>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ins w:id="366" w:author="Huawei" w:date="2021-02-07T11:14:00Z"/>
                <w:lang w:eastAsia="zh-CN"/>
              </w:rPr>
            </w:pPr>
            <w:ins w:id="367" w:author="Huawei" w:date="2021-02-07T11:16:00Z">
              <w:r>
                <w:rPr>
                  <w:lang w:eastAsia="zh-CN"/>
                </w:rPr>
                <w:t>Rel-15</w:t>
              </w:r>
            </w:ins>
          </w:p>
        </w:tc>
      </w:tr>
    </w:tbl>
    <w:p w:rsidR="005D22EC" w:rsidRDefault="005D22EC" w:rsidP="005D22EC">
      <w:pPr>
        <w:pStyle w:val="TH"/>
        <w:rPr>
          <w:rFonts w:eastAsia="宋体"/>
          <w:lang w:val="en-US" w:eastAsia="zh-CN"/>
        </w:rPr>
      </w:pPr>
    </w:p>
    <w:p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rsidR="005D22EC" w:rsidRDefault="005D22EC">
            <w:pPr>
              <w:pStyle w:val="TAL"/>
              <w:rPr>
                <w:rFonts w:eastAsia="MS Mincho"/>
                <w:lang w:eastAsia="ja-JP"/>
              </w:rPr>
            </w:pPr>
          </w:p>
        </w:tc>
      </w:tr>
    </w:tbl>
    <w:p w:rsidR="005D22EC" w:rsidRDefault="005D22EC" w:rsidP="005D22EC">
      <w:pPr>
        <w:rPr>
          <w:rFonts w:eastAsia="宋体"/>
          <w:lang w:val="en-US" w:eastAsia="zh-CN"/>
        </w:rPr>
      </w:pPr>
    </w:p>
    <w:p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83247C">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rsidR="005D22EC" w:rsidRPr="003E2EDD" w:rsidRDefault="0083247C">
            <w:pPr>
              <w:pStyle w:val="TAL"/>
              <w:rPr>
                <w:lang w:eastAsia="zh-CN"/>
              </w:rPr>
            </w:pPr>
            <w:r w:rsidRPr="009250A3">
              <w:rPr>
                <w:rFonts w:hint="eastAsia"/>
                <w:lang w:eastAsia="zh-CN"/>
              </w:rPr>
              <w:t>R</w:t>
            </w:r>
            <w:r w:rsidRPr="009250A3">
              <w:rPr>
                <w:lang w:eastAsia="zh-CN"/>
              </w:rPr>
              <w:t>el-15</w:t>
            </w:r>
          </w:p>
        </w:tc>
      </w:tr>
    </w:tbl>
    <w:p w:rsidR="005D22EC" w:rsidRDefault="005D22EC" w:rsidP="005D22EC">
      <w:pPr>
        <w:rPr>
          <w:rFonts w:eastAsia="宋体"/>
          <w:lang w:val="en-US" w:eastAsia="zh-CN"/>
        </w:rPr>
      </w:pPr>
    </w:p>
    <w:p w:rsidR="005D22EC" w:rsidRPr="004D3578" w:rsidRDefault="005D22EC" w:rsidP="005D22EC">
      <w:r>
        <w:rPr>
          <w:lang w:val="en-US"/>
        </w:rPr>
        <w:t>This TR contains a general part and specific band combination part. The actual requirements are added to the corresponding technical specifications.</w:t>
      </w:r>
    </w:p>
    <w:p w:rsidR="00080512" w:rsidRPr="004D3578" w:rsidRDefault="00080512">
      <w:pPr>
        <w:pStyle w:val="1"/>
      </w:pPr>
      <w:bookmarkStart w:id="368" w:name="references"/>
      <w:bookmarkStart w:id="369" w:name="_Toc63588623"/>
      <w:bookmarkEnd w:id="368"/>
      <w:r w:rsidRPr="004D3578">
        <w:t>2</w:t>
      </w:r>
      <w:r w:rsidRPr="004D3578">
        <w:tab/>
        <w:t>References</w:t>
      </w:r>
      <w:bookmarkEnd w:id="36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rsidR="005D22EC" w:rsidRPr="004D3578" w:rsidRDefault="005D22EC" w:rsidP="00EC4A25">
      <w:pPr>
        <w:pStyle w:val="EX"/>
        <w:rPr>
          <w:lang w:eastAsia="zh-CN"/>
        </w:rPr>
      </w:pPr>
    </w:p>
    <w:p w:rsidR="00080512" w:rsidRPr="004D3578" w:rsidRDefault="00080512">
      <w:pPr>
        <w:pStyle w:val="1"/>
      </w:pPr>
      <w:bookmarkStart w:id="370" w:name="definitions"/>
      <w:bookmarkStart w:id="371" w:name="_Toc63588624"/>
      <w:bookmarkEnd w:id="370"/>
      <w:r w:rsidRPr="004D3578">
        <w:t>3</w:t>
      </w:r>
      <w:r w:rsidRPr="004D3578">
        <w:tab/>
        <w:t>Definitions</w:t>
      </w:r>
      <w:r w:rsidR="00602AEA">
        <w:t xml:space="preserve"> of terms, symbols and abbreviations</w:t>
      </w:r>
      <w:bookmarkEnd w:id="371"/>
    </w:p>
    <w:p w:rsidR="00080512" w:rsidRPr="004D3578" w:rsidRDefault="00080512">
      <w:pPr>
        <w:pStyle w:val="2"/>
      </w:pPr>
      <w:bookmarkStart w:id="372" w:name="_Toc63588625"/>
      <w:r w:rsidRPr="004D3578">
        <w:t>3.1</w:t>
      </w:r>
      <w:r w:rsidRPr="004D3578">
        <w:tab/>
      </w:r>
      <w:r w:rsidR="002B6339">
        <w:t>Terms</w:t>
      </w:r>
      <w:bookmarkEnd w:id="37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73" w:name="_Toc63588626"/>
      <w:r w:rsidRPr="004D3578">
        <w:t>3.2</w:t>
      </w:r>
      <w:r w:rsidRPr="004D3578">
        <w:tab/>
        <w:t>Symbols</w:t>
      </w:r>
      <w:bookmarkEnd w:id="373"/>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5D22EC" w:rsidRPr="00C5632F" w:rsidRDefault="005D22EC" w:rsidP="005D22EC">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5D22EC" w:rsidRPr="00C5632F" w:rsidRDefault="005D22EC" w:rsidP="005D22EC">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080512" w:rsidRPr="005D22EC" w:rsidRDefault="00080512">
      <w:pPr>
        <w:pStyle w:val="EW"/>
      </w:pPr>
    </w:p>
    <w:p w:rsidR="00080512" w:rsidRPr="004D3578" w:rsidRDefault="00080512">
      <w:pPr>
        <w:pStyle w:val="2"/>
      </w:pPr>
      <w:bookmarkStart w:id="374" w:name="_Toc63588627"/>
      <w:r w:rsidRPr="004D3578">
        <w:t>3.3</w:t>
      </w:r>
      <w:r w:rsidRPr="004D3578">
        <w:tab/>
        <w:t>Abbreviations</w:t>
      </w:r>
      <w:bookmarkEnd w:id="37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5D22EC" w:rsidRPr="00C5632F" w:rsidRDefault="005D22EC" w:rsidP="005D22EC">
      <w:pPr>
        <w:pStyle w:val="EW"/>
        <w:rPr>
          <w:lang w:eastAsia="zh-CN"/>
        </w:rPr>
      </w:pPr>
      <w:r w:rsidRPr="00C5632F">
        <w:t>BS</w:t>
      </w:r>
      <w:r w:rsidRPr="00C5632F">
        <w:tab/>
      </w:r>
      <w:r>
        <w:tab/>
      </w:r>
      <w:r>
        <w:tab/>
      </w:r>
      <w:r>
        <w:tab/>
      </w:r>
      <w:r w:rsidRPr="00C5632F">
        <w:t>Base Station</w:t>
      </w:r>
    </w:p>
    <w:p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5D22EC" w:rsidRPr="00C5632F" w:rsidRDefault="005D22EC" w:rsidP="005D22EC">
      <w:pPr>
        <w:pStyle w:val="EW"/>
      </w:pPr>
      <w:r w:rsidRPr="00C5632F">
        <w:t>CA</w:t>
      </w:r>
      <w:r w:rsidRPr="00C5632F">
        <w:tab/>
      </w:r>
      <w:r>
        <w:tab/>
      </w:r>
      <w:r>
        <w:tab/>
      </w:r>
      <w:r>
        <w:tab/>
      </w:r>
      <w:r w:rsidRPr="00C5632F">
        <w:t>Carrier Aggregation</w:t>
      </w:r>
    </w:p>
    <w:p w:rsidR="005D22EC" w:rsidRPr="00C5632F" w:rsidRDefault="005D22EC" w:rsidP="005D22EC">
      <w:pPr>
        <w:pStyle w:val="EW"/>
      </w:pPr>
      <w:r w:rsidRPr="00C5632F">
        <w:t>CC</w:t>
      </w:r>
      <w:r w:rsidRPr="00C5632F">
        <w:tab/>
      </w:r>
      <w:r>
        <w:tab/>
      </w:r>
      <w:r>
        <w:tab/>
      </w:r>
      <w:r>
        <w:tab/>
      </w:r>
      <w:r w:rsidRPr="00C5632F">
        <w:t>Component Carriers</w:t>
      </w:r>
    </w:p>
    <w:p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5D22EC" w:rsidRPr="00C5632F" w:rsidRDefault="005D22EC" w:rsidP="005D22EC">
      <w:pPr>
        <w:pStyle w:val="EW"/>
        <w:rPr>
          <w:lang w:eastAsia="zh-CN"/>
        </w:rPr>
      </w:pPr>
      <w:r w:rsidRPr="00C5632F">
        <w:t>DL</w:t>
      </w:r>
      <w:r w:rsidRPr="00C5632F">
        <w:tab/>
      </w:r>
      <w:r>
        <w:tab/>
      </w:r>
      <w:r>
        <w:tab/>
      </w:r>
      <w:r>
        <w:tab/>
      </w:r>
      <w:r w:rsidRPr="00C5632F">
        <w:t>Downlink</w:t>
      </w:r>
    </w:p>
    <w:p w:rsidR="005D22EC" w:rsidRPr="00C5632F" w:rsidRDefault="005D22EC" w:rsidP="005D22EC">
      <w:pPr>
        <w:pStyle w:val="EW"/>
      </w:pPr>
      <w:r w:rsidRPr="00C5632F">
        <w:t xml:space="preserve">E-UTRA </w:t>
      </w:r>
      <w:r w:rsidRPr="00C5632F">
        <w:tab/>
      </w:r>
      <w:r>
        <w:tab/>
      </w:r>
      <w:r>
        <w:tab/>
      </w:r>
      <w:r>
        <w:tab/>
      </w:r>
      <w:r w:rsidRPr="00C5632F">
        <w:t>Evolved UMTS Terrestrial Radio Access</w:t>
      </w:r>
    </w:p>
    <w:p w:rsidR="005D22EC" w:rsidRPr="00C5632F" w:rsidRDefault="005D22EC" w:rsidP="005D22EC">
      <w:pPr>
        <w:pStyle w:val="EW"/>
      </w:pPr>
      <w:r w:rsidRPr="00C5632F">
        <w:t>FDD</w:t>
      </w:r>
      <w:r w:rsidRPr="00C5632F">
        <w:tab/>
      </w:r>
      <w:r>
        <w:tab/>
      </w:r>
      <w:r>
        <w:tab/>
      </w:r>
      <w:r>
        <w:tab/>
      </w:r>
      <w:r w:rsidRPr="00C5632F">
        <w:t>Frequency Division Duplex</w:t>
      </w:r>
    </w:p>
    <w:p w:rsidR="005D22EC" w:rsidRPr="00C5632F" w:rsidRDefault="005D22EC" w:rsidP="005D22EC">
      <w:pPr>
        <w:pStyle w:val="EW"/>
      </w:pPr>
      <w:r w:rsidRPr="00C5632F">
        <w:t xml:space="preserve">MPR </w:t>
      </w:r>
      <w:r w:rsidRPr="00C5632F">
        <w:tab/>
      </w:r>
      <w:r>
        <w:tab/>
      </w:r>
      <w:r>
        <w:tab/>
      </w:r>
      <w:r>
        <w:tab/>
      </w:r>
      <w:r w:rsidRPr="00C5632F">
        <w:t>Allowed maximum power reduction</w:t>
      </w:r>
    </w:p>
    <w:p w:rsidR="005D22EC" w:rsidRPr="00C5632F" w:rsidRDefault="005D22EC" w:rsidP="005D22EC">
      <w:pPr>
        <w:pStyle w:val="EW"/>
      </w:pPr>
      <w:r w:rsidRPr="00C5632F">
        <w:t>MSD</w:t>
      </w:r>
      <w:r w:rsidRPr="00C5632F">
        <w:tab/>
      </w:r>
      <w:r>
        <w:tab/>
      </w:r>
      <w:r>
        <w:tab/>
      </w:r>
      <w:r>
        <w:tab/>
      </w:r>
      <w:r w:rsidRPr="00C5632F">
        <w:t>Maximum Sensitivity Degradation</w:t>
      </w:r>
    </w:p>
    <w:p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rsidR="005D22EC" w:rsidRPr="00C5632F" w:rsidRDefault="005D22EC" w:rsidP="005D22EC">
      <w:pPr>
        <w:pStyle w:val="EW"/>
        <w:rPr>
          <w:lang w:eastAsia="zh-CN"/>
        </w:rPr>
      </w:pPr>
      <w:r w:rsidRPr="00C5632F">
        <w:t>SCS</w:t>
      </w:r>
      <w:r w:rsidRPr="00C5632F">
        <w:tab/>
      </w:r>
      <w:r>
        <w:tab/>
      </w:r>
      <w:r>
        <w:tab/>
      </w:r>
      <w:r>
        <w:tab/>
      </w:r>
      <w:r w:rsidRPr="00C5632F">
        <w:t>Subcarrier spacing</w:t>
      </w:r>
    </w:p>
    <w:p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rsidR="005D22EC" w:rsidRPr="00C5632F" w:rsidRDefault="005D22EC" w:rsidP="005D22EC">
      <w:pPr>
        <w:pStyle w:val="EW"/>
      </w:pPr>
      <w:r w:rsidRPr="00C5632F">
        <w:t>TDD</w:t>
      </w:r>
      <w:r w:rsidRPr="00C5632F">
        <w:tab/>
      </w:r>
      <w:r>
        <w:tab/>
      </w:r>
      <w:r>
        <w:tab/>
      </w:r>
      <w:r>
        <w:tab/>
      </w:r>
      <w:r w:rsidRPr="00C5632F">
        <w:t>Time Division Duplex</w:t>
      </w:r>
    </w:p>
    <w:p w:rsidR="005D22EC" w:rsidRPr="00C5632F" w:rsidRDefault="005D22EC" w:rsidP="005D22EC">
      <w:pPr>
        <w:pStyle w:val="EW"/>
        <w:rPr>
          <w:lang w:eastAsia="zh-CN"/>
        </w:rPr>
      </w:pPr>
      <w:r w:rsidRPr="00C5632F">
        <w:t>UE</w:t>
      </w:r>
      <w:r w:rsidRPr="00C5632F">
        <w:tab/>
      </w:r>
      <w:r>
        <w:tab/>
      </w:r>
      <w:r>
        <w:tab/>
      </w:r>
      <w:r>
        <w:tab/>
      </w:r>
      <w:r w:rsidRPr="00C5632F">
        <w:t>User Equipment</w:t>
      </w:r>
    </w:p>
    <w:p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5D22EC" w:rsidP="005D22EC">
      <w:pPr>
        <w:pStyle w:val="EW"/>
      </w:pPr>
      <w:r w:rsidRPr="009C3BBE">
        <w:t>ULSUP</w:t>
      </w:r>
      <w:r>
        <w:tab/>
      </w:r>
      <w:r>
        <w:tab/>
      </w:r>
      <w:r>
        <w:tab/>
      </w:r>
      <w:r>
        <w:tab/>
      </w:r>
      <w:r w:rsidRPr="009C3BBE">
        <w:t>UL sharing from the UE perspective</w:t>
      </w:r>
    </w:p>
    <w:p w:rsidR="00080512" w:rsidRPr="004D3578" w:rsidRDefault="00080512">
      <w:pPr>
        <w:pStyle w:val="1"/>
      </w:pPr>
      <w:bookmarkStart w:id="375" w:name="clause4"/>
      <w:bookmarkStart w:id="376" w:name="_Toc63588628"/>
      <w:bookmarkEnd w:id="375"/>
      <w:r w:rsidRPr="004D3578">
        <w:lastRenderedPageBreak/>
        <w:t>4</w:t>
      </w:r>
      <w:r w:rsidRPr="004D3578">
        <w:tab/>
      </w:r>
      <w:r w:rsidR="0087483A" w:rsidRPr="0087483A">
        <w:t>Background</w:t>
      </w:r>
      <w:bookmarkEnd w:id="376"/>
    </w:p>
    <w:p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 xml:space="preserve">part:  this part covers each band combination and its specific issues independently from each other (i.e. one </w:t>
      </w:r>
      <w:proofErr w:type="spellStart"/>
      <w:r>
        <w:t>subclause</w:t>
      </w:r>
      <w:proofErr w:type="spellEnd"/>
      <w:r>
        <w:t xml:space="preserve"> is defined per band combination)</w:t>
      </w:r>
    </w:p>
    <w:p w:rsidR="0087483A" w:rsidRDefault="0087483A" w:rsidP="0087483A">
      <w:r>
        <w:t xml:space="preserve">- </w:t>
      </w:r>
      <w:r>
        <w:tab/>
        <w:t xml:space="preserve">Specific </w:t>
      </w:r>
      <w:r w:rsidRPr="009C3BBE">
        <w:t xml:space="preserve">NSA NR SUL </w:t>
      </w:r>
      <w:r>
        <w:t xml:space="preserve">part:  this part covers each band combination and its specific issues independently from each other (i.e. one </w:t>
      </w:r>
      <w:proofErr w:type="spellStart"/>
      <w:r>
        <w:t>subclause</w:t>
      </w:r>
      <w:proofErr w:type="spellEnd"/>
      <w:r>
        <w:t xml:space="preserve"> is defined per band combination)</w:t>
      </w:r>
    </w:p>
    <w:p w:rsidR="0087483A" w:rsidRPr="004D3578" w:rsidRDefault="0087483A" w:rsidP="0087483A">
      <w:pPr>
        <w:pStyle w:val="Guidance"/>
      </w:pPr>
      <w:r>
        <w:t xml:space="preserve">- </w:t>
      </w:r>
      <w:r>
        <w:tab/>
      </w:r>
      <w:r w:rsidRPr="0087483A">
        <w:rPr>
          <w:i w:val="0"/>
          <w:color w:val="auto"/>
        </w:rPr>
        <w:t xml:space="preserve">Specific NSA NR SUL with UL sharing from ULSUP part:  this part covers each band combination and its specific issues independently from each other (i.e. one </w:t>
      </w:r>
      <w:proofErr w:type="spellStart"/>
      <w:r w:rsidRPr="0087483A">
        <w:rPr>
          <w:i w:val="0"/>
          <w:color w:val="auto"/>
        </w:rPr>
        <w:t>subclause</w:t>
      </w:r>
      <w:proofErr w:type="spellEnd"/>
      <w:r w:rsidRPr="0087483A">
        <w:rPr>
          <w:i w:val="0"/>
          <w:color w:val="auto"/>
        </w:rPr>
        <w:t xml:space="preserve"> is defined per band combination)</w:t>
      </w:r>
    </w:p>
    <w:p w:rsidR="00080512" w:rsidRPr="004D3578" w:rsidRDefault="00080512">
      <w:pPr>
        <w:pStyle w:val="2"/>
      </w:pPr>
      <w:bookmarkStart w:id="377" w:name="_Toc63588629"/>
      <w:r w:rsidRPr="004D3578">
        <w:t>4.1</w:t>
      </w:r>
      <w:r w:rsidRPr="004D3578">
        <w:tab/>
      </w:r>
      <w:r w:rsidR="006A3DA2">
        <w:t>TR Maintenance</w:t>
      </w:r>
      <w:bookmarkEnd w:id="377"/>
    </w:p>
    <w:p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rsidR="006A3DA2" w:rsidRDefault="006A3DA2" w:rsidP="006A3DA2">
      <w:pPr>
        <w:pStyle w:val="1"/>
      </w:pPr>
      <w:bookmarkStart w:id="378" w:name="_Toc63588630"/>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78"/>
    </w:p>
    <w:p w:rsidR="00110664" w:rsidRPr="00A8395B" w:rsidRDefault="00110664" w:rsidP="00110664">
      <w:pPr>
        <w:pStyle w:val="2"/>
        <w:rPr>
          <w:lang w:eastAsia="zh-CN"/>
        </w:rPr>
      </w:pPr>
      <w:bookmarkStart w:id="379" w:name="_Toc520130107"/>
      <w:bookmarkStart w:id="380" w:name="_Toc3364404"/>
      <w:bookmarkStart w:id="381" w:name="_Toc63588631"/>
      <w:r>
        <w:t>5.1</w:t>
      </w:r>
      <w:r w:rsidRPr="00A8395B">
        <w:tab/>
      </w:r>
      <w:r w:rsidRPr="00A8395B">
        <w:rPr>
          <w:rFonts w:hint="eastAsia"/>
          <w:lang w:eastAsia="zh-CN"/>
        </w:rPr>
        <w:t>SUL_</w:t>
      </w:r>
      <w:bookmarkEnd w:id="379"/>
      <w:r w:rsidRPr="00A668F6">
        <w:rPr>
          <w:lang w:eastAsia="zh-CN"/>
        </w:rPr>
        <w:t>n</w:t>
      </w:r>
      <w:r>
        <w:rPr>
          <w:lang w:eastAsia="zh-CN"/>
        </w:rPr>
        <w:t>41A-n83</w:t>
      </w:r>
      <w:r w:rsidRPr="00A668F6">
        <w:rPr>
          <w:lang w:eastAsia="zh-CN"/>
        </w:rPr>
        <w:t>A</w:t>
      </w:r>
      <w:bookmarkEnd w:id="380"/>
      <w:bookmarkEnd w:id="381"/>
    </w:p>
    <w:p w:rsidR="00110664" w:rsidRPr="00A8395B" w:rsidRDefault="00110664" w:rsidP="00110664">
      <w:pPr>
        <w:pStyle w:val="3"/>
        <w:rPr>
          <w:lang w:eastAsia="zh-CN"/>
        </w:rPr>
      </w:pPr>
      <w:bookmarkStart w:id="382" w:name="_Toc520130108"/>
      <w:bookmarkStart w:id="383" w:name="_Toc3364405"/>
      <w:bookmarkStart w:id="384" w:name="_Toc63588632"/>
      <w:r>
        <w:rPr>
          <w:lang w:eastAsia="zh-CN"/>
        </w:rPr>
        <w:t>5.1</w:t>
      </w:r>
      <w:r w:rsidRPr="00A8395B">
        <w:t>.</w:t>
      </w:r>
      <w:r w:rsidRPr="00A8395B">
        <w:rPr>
          <w:lang w:eastAsia="zh-CN"/>
        </w:rPr>
        <w:t>1</w:t>
      </w:r>
      <w:r w:rsidRPr="00A8395B">
        <w:tab/>
      </w:r>
      <w:r w:rsidRPr="00A8395B">
        <w:rPr>
          <w:lang w:eastAsia="zh-CN"/>
        </w:rPr>
        <w:t>O</w:t>
      </w:r>
      <w:r w:rsidRPr="00A8395B">
        <w:t>perating bands</w:t>
      </w:r>
      <w:bookmarkEnd w:id="382"/>
      <w:bookmarkEnd w:id="383"/>
      <w:bookmarkEnd w:id="384"/>
    </w:p>
    <w:p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110664" w:rsidRPr="00BD29E7" w:rsidRDefault="00110664" w:rsidP="00977E2B">
            <w:pPr>
              <w:pStyle w:val="TAH"/>
            </w:pPr>
            <w:r w:rsidRPr="00BD29E7">
              <w:t>NR Band</w:t>
            </w:r>
          </w:p>
          <w:p w:rsidR="00110664" w:rsidRPr="00764BD2" w:rsidRDefault="00110664" w:rsidP="00977E2B">
            <w:pPr>
              <w:pStyle w:val="TAH"/>
              <w:rPr>
                <w:rFonts w:eastAsia="Symbol"/>
              </w:rPr>
            </w:pPr>
            <w:r w:rsidRPr="00BD29E7">
              <w:t>(Table 5.2-1)</w:t>
            </w:r>
          </w:p>
        </w:tc>
      </w:tr>
      <w:tr w:rsidR="00110664"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C"/>
            </w:pPr>
            <w:r>
              <w:t>n41, n83</w:t>
            </w:r>
          </w:p>
        </w:tc>
      </w:tr>
      <w:tr w:rsidR="00110664" w:rsidRPr="00BD29E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rsidR="00110664" w:rsidRPr="00BD29E7" w:rsidRDefault="00110664" w:rsidP="00977E2B">
            <w:pPr>
              <w:pStyle w:val="TAN"/>
            </w:pPr>
            <w:r w:rsidRPr="00BD29E7">
              <w:t>NOTE 2:</w:t>
            </w:r>
            <w:r w:rsidRPr="00BD29E7">
              <w:tab/>
              <w:t>For UE supporting SUL band combination simultaneous Rx/</w:t>
            </w:r>
            <w:proofErr w:type="spellStart"/>
            <w:r w:rsidRPr="00BD29E7">
              <w:t>Tx</w:t>
            </w:r>
            <w:proofErr w:type="spellEnd"/>
            <w:r w:rsidRPr="00BD29E7">
              <w:t xml:space="preserve"> capability is mandatory.</w:t>
            </w:r>
          </w:p>
        </w:tc>
      </w:tr>
    </w:tbl>
    <w:p w:rsidR="00110664" w:rsidRPr="00A8395B" w:rsidRDefault="00110664" w:rsidP="00110664"/>
    <w:p w:rsidR="00110664" w:rsidRDefault="00110664" w:rsidP="00110664">
      <w:pPr>
        <w:pStyle w:val="3"/>
        <w:rPr>
          <w:lang w:eastAsia="zh-CN"/>
        </w:rPr>
        <w:sectPr w:rsidR="00110664" w:rsidSect="00977E2B">
          <w:footerReference w:type="default" r:id="rId11"/>
          <w:footnotePr>
            <w:numRestart w:val="eachSect"/>
          </w:footnotePr>
          <w:pgSz w:w="11907" w:h="16840" w:code="9"/>
          <w:pgMar w:top="1416" w:right="1133" w:bottom="1133" w:left="1133" w:header="850" w:footer="340" w:gutter="0"/>
          <w:cols w:space="720"/>
          <w:formProt w:val="0"/>
          <w:docGrid w:linePitch="272"/>
        </w:sectPr>
      </w:pPr>
      <w:bookmarkStart w:id="385" w:name="_Toc520130109"/>
      <w:bookmarkStart w:id="386" w:name="_Toc3364406"/>
    </w:p>
    <w:p w:rsidR="00110664" w:rsidRPr="00A8395B" w:rsidRDefault="00110664" w:rsidP="00110664">
      <w:pPr>
        <w:pStyle w:val="3"/>
        <w:rPr>
          <w:lang w:eastAsia="ja-JP"/>
        </w:rPr>
      </w:pPr>
      <w:bookmarkStart w:id="387" w:name="_Toc63588633"/>
      <w:r>
        <w:rPr>
          <w:lang w:eastAsia="zh-CN"/>
        </w:rPr>
        <w:lastRenderedPageBreak/>
        <w:t>5.1</w:t>
      </w:r>
      <w:r w:rsidRPr="00A8395B">
        <w:rPr>
          <w:lang w:eastAsia="zh-CN"/>
        </w:rPr>
        <w:t>.</w:t>
      </w:r>
      <w:r w:rsidRPr="00A8395B">
        <w:rPr>
          <w:rFonts w:hint="eastAsia"/>
          <w:lang w:eastAsia="zh-CN"/>
        </w:rPr>
        <w:t>2</w:t>
      </w:r>
      <w:r w:rsidRPr="00A8395B">
        <w:rPr>
          <w:lang w:eastAsia="zh-CN"/>
        </w:rPr>
        <w:tab/>
        <w:t>Channel bandwidths per operating band</w:t>
      </w:r>
      <w:bookmarkEnd w:id="385"/>
      <w:bookmarkEnd w:id="386"/>
      <w:bookmarkEnd w:id="387"/>
    </w:p>
    <w:p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rsidTr="00977E2B">
        <w:trPr>
          <w:trHeight w:val="146"/>
          <w:jc w:val="center"/>
        </w:trPr>
        <w:tc>
          <w:tcPr>
            <w:tcW w:w="2132"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pStyle w:val="TAH"/>
            </w:pPr>
            <w:r w:rsidRPr="001C0CC4">
              <w:t>90</w:t>
            </w:r>
          </w:p>
          <w:p w:rsidR="00110664" w:rsidRPr="001C0CC4" w:rsidRDefault="00110664" w:rsidP="00977E2B">
            <w:pPr>
              <w:pStyle w:val="TAH"/>
            </w:pPr>
            <w:r w:rsidRPr="001C0CC4">
              <w:t>MHz</w:t>
            </w:r>
          </w:p>
        </w:tc>
        <w:tc>
          <w:tcPr>
            <w:tcW w:w="814" w:type="dxa"/>
            <w:vAlign w:val="center"/>
          </w:tcPr>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rsidR="00110664" w:rsidRPr="001C0CC4" w:rsidRDefault="00110664" w:rsidP="00977E2B">
            <w:pPr>
              <w:keepNext/>
              <w:keepLines/>
              <w:widowControl w:val="0"/>
              <w:spacing w:after="0"/>
              <w:jc w:val="center"/>
              <w:rPr>
                <w:rFonts w:ascii="Arial" w:hAnsi="Arial" w:cs="Arial"/>
                <w:b/>
                <w:kern w:val="2"/>
                <w:sz w:val="18"/>
                <w:szCs w:val="24"/>
              </w:rPr>
            </w:pPr>
            <w:bookmarkStart w:id="388" w:name="OLE_LINK28"/>
            <w:r w:rsidRPr="001C0CC4">
              <w:rPr>
                <w:rFonts w:ascii="Arial" w:hAnsi="Arial" w:cs="Arial"/>
                <w:b/>
                <w:kern w:val="2"/>
                <w:sz w:val="18"/>
                <w:szCs w:val="24"/>
              </w:rPr>
              <w:t>Bandwidth combination set</w:t>
            </w:r>
            <w:bookmarkEnd w:id="388"/>
          </w:p>
        </w:tc>
      </w:tr>
      <w:tr w:rsidR="00110664" w:rsidRPr="006530E3" w:rsidTr="00977E2B">
        <w:trPr>
          <w:trHeight w:val="33"/>
          <w:jc w:val="center"/>
        </w:trPr>
        <w:tc>
          <w:tcPr>
            <w:tcW w:w="2132" w:type="dxa"/>
            <w:vMerge w:val="restart"/>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rsidR="00110664" w:rsidRPr="006530E3" w:rsidRDefault="00110664" w:rsidP="00977E2B">
            <w:pPr>
              <w:pStyle w:val="TAC"/>
              <w:rPr>
                <w:lang w:eastAsia="zh-CN"/>
              </w:rPr>
            </w:pPr>
            <w:r w:rsidRPr="006530E3">
              <w:rPr>
                <w:lang w:eastAsia="zh-CN"/>
              </w:rPr>
              <w:t>0</w:t>
            </w:r>
          </w:p>
        </w:tc>
      </w:tr>
      <w:tr w:rsidR="00110664" w:rsidRPr="006530E3" w:rsidTr="00977E2B">
        <w:trPr>
          <w:trHeight w:val="33"/>
          <w:jc w:val="center"/>
        </w:trPr>
        <w:tc>
          <w:tcPr>
            <w:tcW w:w="2132" w:type="dxa"/>
            <w:vMerge/>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rsidR="00110664" w:rsidRPr="006530E3" w:rsidRDefault="00110664" w:rsidP="00977E2B">
            <w:pPr>
              <w:pStyle w:val="TAC"/>
            </w:pPr>
            <w:r w:rsidRPr="006530E3">
              <w:rPr>
                <w:rFonts w:cs="Arial"/>
                <w:kern w:val="2"/>
                <w:szCs w:val="24"/>
              </w:rPr>
              <w:t>Yes</w:t>
            </w: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rsidR="00110664" w:rsidRPr="006530E3" w:rsidRDefault="00110664" w:rsidP="00977E2B">
            <w:pPr>
              <w:pStyle w:val="TAC"/>
            </w:pPr>
          </w:p>
        </w:tc>
      </w:tr>
      <w:tr w:rsidR="00110664" w:rsidRPr="006530E3" w:rsidTr="00977E2B">
        <w:trPr>
          <w:trHeight w:val="33"/>
          <w:jc w:val="center"/>
        </w:trPr>
        <w:tc>
          <w:tcPr>
            <w:tcW w:w="2132" w:type="dxa"/>
            <w:vMerge/>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rsidR="00110664" w:rsidRPr="006530E3" w:rsidRDefault="00110664" w:rsidP="00977E2B">
            <w:pPr>
              <w:pStyle w:val="TAC"/>
            </w:pPr>
            <w:r w:rsidRPr="006530E3">
              <w:rPr>
                <w:rFonts w:cs="Arial"/>
                <w:kern w:val="2"/>
                <w:szCs w:val="24"/>
              </w:rPr>
              <w:t>Yes</w:t>
            </w: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rsidR="00110664" w:rsidRPr="006530E3" w:rsidRDefault="00110664" w:rsidP="00977E2B">
            <w:pPr>
              <w:pStyle w:val="TAC"/>
            </w:pPr>
          </w:p>
        </w:tc>
      </w:tr>
      <w:tr w:rsidR="00110664" w:rsidRPr="006530E3" w:rsidTr="00977E2B">
        <w:trPr>
          <w:trHeight w:val="39"/>
          <w:jc w:val="center"/>
        </w:trPr>
        <w:tc>
          <w:tcPr>
            <w:tcW w:w="2132" w:type="dxa"/>
            <w:vMerge/>
            <w:vAlign w:val="center"/>
          </w:tcPr>
          <w:p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pStyle w:val="TAC"/>
              <w:rPr>
                <w:lang w:eastAsia="zh-CN"/>
              </w:rPr>
            </w:pP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110664" w:rsidRPr="006530E3" w:rsidRDefault="00110664" w:rsidP="00977E2B">
            <w:pPr>
              <w:pStyle w:val="TAC"/>
              <w:rPr>
                <w:lang w:eastAsia="zh-CN"/>
              </w:rPr>
            </w:pPr>
          </w:p>
        </w:tc>
      </w:tr>
      <w:tr w:rsidR="00110664" w:rsidRPr="001C0CC4" w:rsidTr="00977E2B">
        <w:trPr>
          <w:trHeight w:val="39"/>
          <w:jc w:val="center"/>
        </w:trPr>
        <w:tc>
          <w:tcPr>
            <w:tcW w:w="2132" w:type="dxa"/>
            <w:vMerge/>
            <w:vAlign w:val="center"/>
          </w:tcPr>
          <w:p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pStyle w:val="TAC"/>
              <w:rPr>
                <w:lang w:eastAsia="zh-CN"/>
              </w:rPr>
            </w:pPr>
          </w:p>
        </w:tc>
        <w:tc>
          <w:tcPr>
            <w:tcW w:w="814"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110664" w:rsidRPr="001C0CC4" w:rsidRDefault="00110664" w:rsidP="00977E2B">
            <w:pPr>
              <w:pStyle w:val="TAC"/>
              <w:rPr>
                <w:lang w:eastAsia="zh-CN"/>
              </w:rPr>
            </w:pPr>
          </w:p>
        </w:tc>
      </w:tr>
    </w:tbl>
    <w:p w:rsidR="00110664" w:rsidRPr="00A8395B" w:rsidRDefault="00110664" w:rsidP="00110664">
      <w:pPr>
        <w:rPr>
          <w:lang w:val="x-none" w:eastAsia="zh-CN"/>
        </w:rPr>
      </w:pPr>
    </w:p>
    <w:p w:rsidR="00110664" w:rsidRDefault="00110664" w:rsidP="00110664">
      <w:pPr>
        <w:pStyle w:val="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389" w:name="_Toc520130110"/>
      <w:bookmarkStart w:id="390" w:name="_Toc3364407"/>
    </w:p>
    <w:p w:rsidR="00110664" w:rsidRPr="003F600A" w:rsidRDefault="00110664" w:rsidP="00110664">
      <w:pPr>
        <w:pStyle w:val="3"/>
        <w:rPr>
          <w:lang w:eastAsia="zh-CN"/>
        </w:rPr>
      </w:pPr>
      <w:bookmarkStart w:id="391" w:name="_Toc63588634"/>
      <w:r>
        <w:rPr>
          <w:lang w:eastAsia="zh-CN"/>
        </w:rPr>
        <w:lastRenderedPageBreak/>
        <w:t>5.1</w:t>
      </w:r>
      <w:r w:rsidRPr="00A8395B">
        <w:rPr>
          <w:lang w:eastAsia="zh-CN"/>
        </w:rPr>
        <w:t>.3</w:t>
      </w:r>
      <w:r w:rsidRPr="00A8395B">
        <w:rPr>
          <w:lang w:eastAsia="zh-CN"/>
        </w:rPr>
        <w:tab/>
      </w:r>
      <w:bookmarkEnd w:id="389"/>
      <w:r w:rsidRPr="00022FD6">
        <w:rPr>
          <w:lang w:eastAsia="zh-CN"/>
        </w:rPr>
        <w:t>Maximum output power</w:t>
      </w:r>
      <w:bookmarkEnd w:id="390"/>
      <w:bookmarkEnd w:id="391"/>
    </w:p>
    <w:p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rsidR="00110664" w:rsidRPr="00B56B1D" w:rsidRDefault="00110664" w:rsidP="00110664">
      <w:pPr>
        <w:pStyle w:val="3"/>
        <w:rPr>
          <w:lang w:eastAsia="zh-CN"/>
        </w:rPr>
      </w:pPr>
      <w:bookmarkStart w:id="392" w:name="_Toc3364408"/>
      <w:bookmarkStart w:id="393" w:name="_Toc63588635"/>
      <w:r>
        <w:rPr>
          <w:lang w:eastAsia="zh-CN"/>
        </w:rPr>
        <w:t>5.1</w:t>
      </w:r>
      <w:r w:rsidRPr="00B56B1D">
        <w:rPr>
          <w:lang w:eastAsia="zh-CN"/>
        </w:rPr>
        <w:t>.4</w:t>
      </w:r>
      <w:r w:rsidRPr="00B56B1D">
        <w:rPr>
          <w:lang w:eastAsia="zh-CN"/>
        </w:rPr>
        <w:tab/>
        <w:t>Spurious emission band UE co-existence</w:t>
      </w:r>
      <w:bookmarkEnd w:id="392"/>
      <w:bookmarkEnd w:id="393"/>
    </w:p>
    <w:p w:rsidR="00110664" w:rsidRPr="00700C70" w:rsidRDefault="00110664" w:rsidP="00110664">
      <w:pPr>
        <w:rPr>
          <w:i/>
          <w:color w:val="0000FF"/>
          <w:lang w:val="en-US" w:eastAsia="zh-CN"/>
        </w:rPr>
      </w:pPr>
      <w:bookmarkStart w:id="394" w:name="_Toc520130111"/>
      <w:r w:rsidRPr="00BC198F">
        <w:rPr>
          <w:kern w:val="2"/>
          <w:lang w:val="en-US" w:eastAsia="zh-CN"/>
        </w:rPr>
        <w:t>There is only single UL in uplink so this requirement is not applicable</w:t>
      </w:r>
      <w:r>
        <w:rPr>
          <w:i/>
          <w:color w:val="0000FF"/>
        </w:rPr>
        <w:t>.</w:t>
      </w:r>
    </w:p>
    <w:p w:rsidR="00110664" w:rsidRPr="00A8395B" w:rsidRDefault="00110664" w:rsidP="00110664">
      <w:pPr>
        <w:pStyle w:val="3"/>
        <w:rPr>
          <w:lang w:eastAsia="zh-CN"/>
        </w:rPr>
      </w:pPr>
      <w:bookmarkStart w:id="395" w:name="_Toc3364409"/>
      <w:bookmarkStart w:id="396" w:name="_Toc63588636"/>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394"/>
      <w:bookmarkEnd w:id="395"/>
      <w:bookmarkEnd w:id="396"/>
    </w:p>
    <w:p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rsidTr="00977E2B">
        <w:trPr>
          <w:trHeight w:val="255"/>
          <w:jc w:val="center"/>
        </w:trPr>
        <w:tc>
          <w:tcPr>
            <w:tcW w:w="10876" w:type="dxa"/>
            <w:gridSpan w:val="15"/>
          </w:tcPr>
          <w:p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rsidTr="00977E2B">
        <w:trPr>
          <w:trHeight w:val="255"/>
          <w:jc w:val="center"/>
        </w:trPr>
        <w:tc>
          <w:tcPr>
            <w:tcW w:w="843" w:type="dxa"/>
          </w:tcPr>
          <w:p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rsidR="00110664" w:rsidRPr="00BD29E7" w:rsidRDefault="00110664" w:rsidP="00977E2B">
            <w:pPr>
              <w:pStyle w:val="TAH"/>
            </w:pPr>
            <w:r w:rsidRPr="00BD29E7">
              <w:t xml:space="preserve">SCS of </w:t>
            </w:r>
            <w:r>
              <w:t>S</w:t>
            </w:r>
            <w:r w:rsidRPr="00BD29E7">
              <w:t>UL band</w:t>
            </w:r>
          </w:p>
          <w:p w:rsidR="00110664" w:rsidRPr="00BD29E7" w:rsidRDefault="00110664" w:rsidP="00977E2B">
            <w:pPr>
              <w:pStyle w:val="TAH"/>
            </w:pPr>
            <w:r w:rsidRPr="00BD29E7">
              <w:t>(kHz)</w:t>
            </w:r>
          </w:p>
        </w:tc>
        <w:tc>
          <w:tcPr>
            <w:tcW w:w="0" w:type="auto"/>
            <w:shd w:val="clear" w:color="auto" w:fill="auto"/>
            <w:vAlign w:val="center"/>
          </w:tcPr>
          <w:p w:rsidR="00110664" w:rsidRPr="00BD29E7" w:rsidRDefault="00110664" w:rsidP="00977E2B">
            <w:pPr>
              <w:pStyle w:val="TAH"/>
            </w:pPr>
            <w:r w:rsidRPr="00BD29E7">
              <w:t>5</w:t>
            </w:r>
          </w:p>
          <w:p w:rsidR="00110664" w:rsidRPr="00BD29E7" w:rsidRDefault="00110664" w:rsidP="00977E2B">
            <w:pPr>
              <w:pStyle w:val="TAH"/>
            </w:pPr>
            <w:r w:rsidRPr="00BD29E7">
              <w:t>MHz</w:t>
            </w:r>
          </w:p>
        </w:tc>
        <w:tc>
          <w:tcPr>
            <w:tcW w:w="0" w:type="auto"/>
            <w:shd w:val="clear" w:color="auto" w:fill="auto"/>
            <w:vAlign w:val="center"/>
          </w:tcPr>
          <w:p w:rsidR="00110664" w:rsidRPr="00BD29E7" w:rsidRDefault="00110664" w:rsidP="00977E2B">
            <w:pPr>
              <w:pStyle w:val="TAH"/>
            </w:pPr>
            <w:r w:rsidRPr="00BD29E7">
              <w:t>10 MHz</w:t>
            </w:r>
          </w:p>
        </w:tc>
        <w:tc>
          <w:tcPr>
            <w:tcW w:w="0" w:type="auto"/>
            <w:shd w:val="clear" w:color="auto" w:fill="auto"/>
            <w:vAlign w:val="center"/>
          </w:tcPr>
          <w:p w:rsidR="00110664" w:rsidRPr="00BD29E7" w:rsidRDefault="00110664" w:rsidP="00977E2B">
            <w:pPr>
              <w:pStyle w:val="TAH"/>
            </w:pPr>
            <w:r w:rsidRPr="00BD29E7">
              <w:t>15 MHz</w:t>
            </w:r>
          </w:p>
        </w:tc>
        <w:tc>
          <w:tcPr>
            <w:tcW w:w="717" w:type="dxa"/>
            <w:shd w:val="clear" w:color="auto" w:fill="auto"/>
            <w:vAlign w:val="center"/>
          </w:tcPr>
          <w:p w:rsidR="00110664" w:rsidRPr="00BD29E7" w:rsidRDefault="00110664" w:rsidP="00977E2B">
            <w:pPr>
              <w:pStyle w:val="TAH"/>
            </w:pPr>
            <w:r w:rsidRPr="00BD29E7">
              <w:t>20 MHz</w:t>
            </w:r>
          </w:p>
        </w:tc>
        <w:tc>
          <w:tcPr>
            <w:tcW w:w="717" w:type="dxa"/>
            <w:vAlign w:val="center"/>
          </w:tcPr>
          <w:p w:rsidR="00110664" w:rsidRPr="00BD29E7" w:rsidRDefault="00110664" w:rsidP="00977E2B">
            <w:pPr>
              <w:pStyle w:val="TAH"/>
            </w:pPr>
            <w:r w:rsidRPr="00BD29E7">
              <w:t>25 MHz</w:t>
            </w:r>
          </w:p>
        </w:tc>
        <w:tc>
          <w:tcPr>
            <w:tcW w:w="717" w:type="dxa"/>
            <w:vAlign w:val="center"/>
          </w:tcPr>
          <w:p w:rsidR="00110664" w:rsidRPr="00BD29E7" w:rsidRDefault="00110664" w:rsidP="00977E2B">
            <w:pPr>
              <w:pStyle w:val="TAH"/>
            </w:pPr>
            <w:r w:rsidRPr="00BD29E7">
              <w:t>30 MHz</w:t>
            </w:r>
          </w:p>
        </w:tc>
        <w:tc>
          <w:tcPr>
            <w:tcW w:w="0" w:type="auto"/>
            <w:vAlign w:val="center"/>
          </w:tcPr>
          <w:p w:rsidR="00110664" w:rsidRPr="00BD29E7" w:rsidRDefault="00110664" w:rsidP="00977E2B">
            <w:pPr>
              <w:pStyle w:val="TAH"/>
            </w:pPr>
            <w:r w:rsidRPr="00BD29E7">
              <w:t>40 MHz</w:t>
            </w:r>
          </w:p>
        </w:tc>
        <w:tc>
          <w:tcPr>
            <w:tcW w:w="0" w:type="auto"/>
            <w:vAlign w:val="center"/>
          </w:tcPr>
          <w:p w:rsidR="00110664" w:rsidRPr="00BD29E7" w:rsidRDefault="00110664" w:rsidP="00977E2B">
            <w:pPr>
              <w:pStyle w:val="TAH"/>
            </w:pPr>
            <w:r w:rsidRPr="00BD29E7">
              <w:t>50 MHz</w:t>
            </w:r>
          </w:p>
        </w:tc>
        <w:tc>
          <w:tcPr>
            <w:tcW w:w="0" w:type="auto"/>
            <w:vAlign w:val="center"/>
          </w:tcPr>
          <w:p w:rsidR="00110664" w:rsidRPr="00BD29E7" w:rsidRDefault="00110664" w:rsidP="00977E2B">
            <w:pPr>
              <w:pStyle w:val="TAH"/>
            </w:pPr>
            <w:r w:rsidRPr="00BD29E7">
              <w:t>60 MHz</w:t>
            </w:r>
          </w:p>
        </w:tc>
        <w:tc>
          <w:tcPr>
            <w:tcW w:w="0" w:type="auto"/>
            <w:vAlign w:val="center"/>
          </w:tcPr>
          <w:p w:rsidR="00110664" w:rsidRPr="00BD29E7" w:rsidRDefault="00110664" w:rsidP="00977E2B">
            <w:pPr>
              <w:pStyle w:val="TAH"/>
            </w:pPr>
            <w:r w:rsidRPr="00BD29E7">
              <w:t>80 MHz</w:t>
            </w:r>
          </w:p>
        </w:tc>
        <w:tc>
          <w:tcPr>
            <w:tcW w:w="0" w:type="auto"/>
            <w:vAlign w:val="center"/>
          </w:tcPr>
          <w:p w:rsidR="00110664" w:rsidRPr="00BD29E7" w:rsidRDefault="00110664" w:rsidP="00977E2B">
            <w:pPr>
              <w:pStyle w:val="TAH"/>
            </w:pPr>
            <w:r w:rsidRPr="00BD29E7">
              <w:t>90 MHz</w:t>
            </w:r>
          </w:p>
        </w:tc>
        <w:tc>
          <w:tcPr>
            <w:tcW w:w="0" w:type="auto"/>
            <w:vAlign w:val="center"/>
          </w:tcPr>
          <w:p w:rsidR="00110664" w:rsidRPr="00BD29E7" w:rsidRDefault="00110664" w:rsidP="00977E2B">
            <w:pPr>
              <w:pStyle w:val="TAH"/>
            </w:pPr>
            <w:r w:rsidRPr="00BD29E7">
              <w:t>100 MHz</w:t>
            </w:r>
          </w:p>
        </w:tc>
      </w:tr>
      <w:tr w:rsidR="00110664" w:rsidRPr="007B7C0C" w:rsidTr="00977E2B">
        <w:trPr>
          <w:trHeight w:val="255"/>
          <w:jc w:val="center"/>
        </w:trPr>
        <w:tc>
          <w:tcPr>
            <w:tcW w:w="843" w:type="dxa"/>
            <w:vAlign w:val="center"/>
          </w:tcPr>
          <w:p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rsidR="00110664" w:rsidRPr="006530E3" w:rsidRDefault="00110664" w:rsidP="00977E2B">
            <w:pPr>
              <w:pStyle w:val="TAC"/>
              <w:rPr>
                <w:rFonts w:cs="Arial"/>
                <w:lang w:eastAsia="zh-CN"/>
              </w:rPr>
            </w:pP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rsidR="00110664" w:rsidRPr="00F90107" w:rsidRDefault="00110664" w:rsidP="00977E2B">
            <w:pPr>
              <w:pStyle w:val="TAH"/>
              <w:rPr>
                <w:b w:val="0"/>
              </w:rPr>
            </w:pPr>
          </w:p>
        </w:tc>
        <w:tc>
          <w:tcPr>
            <w:tcW w:w="717" w:type="dxa"/>
            <w:vAlign w:val="center"/>
          </w:tcPr>
          <w:p w:rsidR="00110664" w:rsidRPr="00F90107" w:rsidRDefault="00110664" w:rsidP="00977E2B">
            <w:pPr>
              <w:pStyle w:val="TAH"/>
              <w:rPr>
                <w:b w:val="0"/>
              </w:rPr>
            </w:pPr>
            <w:r w:rsidRPr="006530E3">
              <w:rPr>
                <w:b w:val="0"/>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rPr>
            </w:pPr>
            <w:r w:rsidRPr="006530E3">
              <w:rPr>
                <w:b w:val="0"/>
              </w:rPr>
              <w:t>100</w:t>
            </w:r>
          </w:p>
        </w:tc>
        <w:tc>
          <w:tcPr>
            <w:tcW w:w="0" w:type="auto"/>
          </w:tcPr>
          <w:p w:rsidR="00110664" w:rsidRPr="006530E3" w:rsidRDefault="00110664" w:rsidP="00977E2B">
            <w:pPr>
              <w:pStyle w:val="TAH"/>
              <w:rPr>
                <w:b w:val="0"/>
                <w:lang w:eastAsia="zh-CN"/>
              </w:rPr>
            </w:pPr>
            <w:r w:rsidRPr="006530E3">
              <w:rPr>
                <w:b w:val="0"/>
                <w:lang w:eastAsia="zh-CN"/>
              </w:rPr>
              <w:t>100</w:t>
            </w:r>
          </w:p>
        </w:tc>
      </w:tr>
      <w:tr w:rsidR="00110664" w:rsidRPr="00C40F13" w:rsidTr="00977E2B">
        <w:trPr>
          <w:trHeight w:val="255"/>
          <w:jc w:val="center"/>
        </w:trPr>
        <w:tc>
          <w:tcPr>
            <w:tcW w:w="843" w:type="dxa"/>
            <w:vAlign w:val="center"/>
          </w:tcPr>
          <w:p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rsidR="00110664" w:rsidRPr="00A37B8F" w:rsidRDefault="00110664" w:rsidP="00977E2B">
            <w:pPr>
              <w:pStyle w:val="TAC"/>
              <w:rPr>
                <w:rFonts w:cs="Arial"/>
                <w:lang w:eastAsia="zh-CN"/>
              </w:rPr>
            </w:pP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rsidR="00110664" w:rsidRPr="00110664" w:rsidRDefault="00110664" w:rsidP="00977E2B">
            <w:pPr>
              <w:pStyle w:val="TAH"/>
            </w:pPr>
          </w:p>
        </w:tc>
        <w:tc>
          <w:tcPr>
            <w:tcW w:w="717" w:type="dxa"/>
            <w:vAlign w:val="center"/>
          </w:tcPr>
          <w:p w:rsidR="00110664" w:rsidRPr="006530E3" w:rsidRDefault="00110664" w:rsidP="00977E2B">
            <w:pPr>
              <w:pStyle w:val="TAH"/>
            </w:pPr>
            <w:r w:rsidRPr="006530E3">
              <w:rPr>
                <w:b w:val="0"/>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rPr>
            </w:pPr>
            <w:r w:rsidRPr="006530E3">
              <w:rPr>
                <w:b w:val="0"/>
              </w:rPr>
              <w:t>50</w:t>
            </w:r>
          </w:p>
        </w:tc>
        <w:tc>
          <w:tcPr>
            <w:tcW w:w="0" w:type="auto"/>
          </w:tcPr>
          <w:p w:rsidR="00110664" w:rsidRPr="006530E3" w:rsidRDefault="00110664" w:rsidP="00977E2B">
            <w:pPr>
              <w:pStyle w:val="TAH"/>
              <w:rPr>
                <w:b w:val="0"/>
                <w:lang w:eastAsia="zh-CN"/>
              </w:rPr>
            </w:pPr>
            <w:r w:rsidRPr="006530E3">
              <w:rPr>
                <w:b w:val="0"/>
                <w:lang w:eastAsia="zh-CN"/>
              </w:rPr>
              <w:t>50</w:t>
            </w:r>
          </w:p>
        </w:tc>
      </w:tr>
    </w:tbl>
    <w:p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rsidR="00110664" w:rsidRPr="00A8395B" w:rsidRDefault="00110664" w:rsidP="00110664">
      <w:pPr>
        <w:pStyle w:val="3"/>
        <w:rPr>
          <w:lang w:eastAsia="zh-CN"/>
        </w:rPr>
      </w:pPr>
      <w:bookmarkStart w:id="397" w:name="_Toc520130112"/>
      <w:bookmarkStart w:id="398" w:name="_Toc3364410"/>
      <w:bookmarkStart w:id="399" w:name="_Toc63588637"/>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397"/>
      <w:bookmarkEnd w:id="398"/>
      <w:bookmarkEnd w:id="399"/>
    </w:p>
    <w:p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proofErr w:type="spellStart"/>
      <w:r w:rsidRPr="004665B8">
        <w:rPr>
          <w:kern w:val="2"/>
          <w:lang w:val="en-US" w:eastAsia="zh-CN"/>
        </w:rPr>
        <w:t>T</w:t>
      </w:r>
      <w:r w:rsidRPr="004665B8">
        <w:rPr>
          <w:kern w:val="2"/>
          <w:vertAlign w:val="subscript"/>
          <w:lang w:val="en-US" w:eastAsia="zh-CN"/>
        </w:rPr>
        <w:t>IB</w:t>
      </w:r>
      <w:proofErr w:type="gramStart"/>
      <w:r w:rsidRPr="004665B8">
        <w:rPr>
          <w:kern w:val="2"/>
          <w:vertAlign w:val="subscript"/>
          <w:lang w:val="en-US" w:eastAsia="zh-CN"/>
        </w:rPr>
        <w:t>,c</w:t>
      </w:r>
      <w:proofErr w:type="spellEnd"/>
      <w:proofErr w:type="gramEnd"/>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 xml:space="preserve">-1: </w:t>
      </w:r>
      <w:proofErr w:type="spellStart"/>
      <w:r w:rsidRPr="00A37B8F">
        <w:rPr>
          <w:lang w:eastAsia="zh-CN"/>
        </w:rPr>
        <w:t>ΔT</w:t>
      </w:r>
      <w:r w:rsidRPr="00A37B8F">
        <w:rPr>
          <w:vertAlign w:val="subscript"/>
          <w:lang w:eastAsia="zh-CN"/>
        </w:rPr>
        <w:t>IB</w:t>
      </w:r>
      <w:proofErr w:type="gramStart"/>
      <w:r w:rsidRPr="00A37B8F">
        <w:rPr>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rsidTr="00977E2B">
        <w:trPr>
          <w:tblHeader/>
          <w:jc w:val="center"/>
        </w:trPr>
        <w:tc>
          <w:tcPr>
            <w:tcW w:w="1535"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proofErr w:type="spellStart"/>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p>
        </w:tc>
      </w:tr>
      <w:tr w:rsidR="00110664" w:rsidRPr="00BD29E7" w:rsidTr="00977E2B">
        <w:trPr>
          <w:jc w:val="center"/>
        </w:trPr>
        <w:tc>
          <w:tcPr>
            <w:tcW w:w="1535" w:type="dxa"/>
            <w:vMerge w:val="restart"/>
            <w:vAlign w:val="center"/>
          </w:tcPr>
          <w:p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rsidTr="00977E2B">
        <w:trPr>
          <w:jc w:val="center"/>
        </w:trPr>
        <w:tc>
          <w:tcPr>
            <w:tcW w:w="1535" w:type="dxa"/>
            <w:vMerge/>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rsidR="00110664" w:rsidRPr="004665B8" w:rsidRDefault="00110664" w:rsidP="00110664">
      <w:pPr>
        <w:widowControl w:val="0"/>
        <w:jc w:val="both"/>
        <w:rPr>
          <w:rFonts w:ascii="CG Times (WN)" w:hAnsi="CG Times (WN)"/>
          <w:kern w:val="2"/>
          <w:sz w:val="24"/>
          <w:szCs w:val="24"/>
          <w:lang w:val="en-US" w:eastAsia="zh-CN"/>
        </w:rPr>
      </w:pPr>
    </w:p>
    <w:p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 xml:space="preserve">-2: </w:t>
      </w:r>
      <w:proofErr w:type="spellStart"/>
      <w:r w:rsidRPr="00A37B8F">
        <w:rPr>
          <w:lang w:eastAsia="zh-CN"/>
        </w:rPr>
        <w:t>ΔR</w:t>
      </w:r>
      <w:r w:rsidRPr="00A37B8F">
        <w:rPr>
          <w:vertAlign w:val="subscript"/>
          <w:lang w:eastAsia="zh-CN"/>
        </w:rPr>
        <w:t>IB</w:t>
      </w:r>
      <w:proofErr w:type="gramStart"/>
      <w:r w:rsidRPr="00A37B8F">
        <w:rPr>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rsidTr="00977E2B">
        <w:trPr>
          <w:tblHeader/>
          <w:jc w:val="center"/>
        </w:trPr>
        <w:tc>
          <w:tcPr>
            <w:tcW w:w="1535"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proofErr w:type="spellStart"/>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p>
        </w:tc>
      </w:tr>
      <w:tr w:rsidR="00110664" w:rsidRPr="00BD29E7" w:rsidTr="00977E2B">
        <w:trPr>
          <w:jc w:val="center"/>
        </w:trPr>
        <w:tc>
          <w:tcPr>
            <w:tcW w:w="1535" w:type="dxa"/>
            <w:vAlign w:val="center"/>
          </w:tcPr>
          <w:p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rsidR="00A37B8F" w:rsidRPr="00A8395B" w:rsidRDefault="00A37B8F" w:rsidP="00A37B8F">
      <w:pPr>
        <w:pStyle w:val="2"/>
        <w:rPr>
          <w:lang w:eastAsia="zh-CN"/>
        </w:rPr>
      </w:pPr>
      <w:bookmarkStart w:id="400" w:name="_Toc63588638"/>
      <w:r>
        <w:t>5.2</w:t>
      </w:r>
      <w:r w:rsidRPr="00A8395B">
        <w:tab/>
      </w:r>
      <w:r w:rsidRPr="00A8395B">
        <w:rPr>
          <w:rFonts w:hint="eastAsia"/>
          <w:lang w:eastAsia="zh-CN"/>
        </w:rPr>
        <w:t>SUL_</w:t>
      </w:r>
      <w:r>
        <w:rPr>
          <w:lang w:eastAsia="zh-CN"/>
        </w:rPr>
        <w:t>n79A-n83</w:t>
      </w:r>
      <w:r w:rsidRPr="00A668F6">
        <w:rPr>
          <w:lang w:eastAsia="zh-CN"/>
        </w:rPr>
        <w:t>A</w:t>
      </w:r>
      <w:bookmarkEnd w:id="400"/>
    </w:p>
    <w:p w:rsidR="00A37B8F" w:rsidRPr="00A8395B" w:rsidRDefault="00A37B8F" w:rsidP="00A37B8F">
      <w:pPr>
        <w:pStyle w:val="3"/>
        <w:rPr>
          <w:lang w:eastAsia="zh-CN"/>
        </w:rPr>
      </w:pPr>
      <w:bookmarkStart w:id="401" w:name="_Toc63588639"/>
      <w:r>
        <w:rPr>
          <w:lang w:eastAsia="zh-CN"/>
        </w:rPr>
        <w:t>5.2</w:t>
      </w:r>
      <w:r w:rsidRPr="00A8395B">
        <w:t>.</w:t>
      </w:r>
      <w:r w:rsidRPr="00A8395B">
        <w:rPr>
          <w:lang w:eastAsia="zh-CN"/>
        </w:rPr>
        <w:t>1</w:t>
      </w:r>
      <w:r w:rsidRPr="00A8395B">
        <w:tab/>
      </w:r>
      <w:r w:rsidRPr="00A8395B">
        <w:rPr>
          <w:lang w:eastAsia="zh-CN"/>
        </w:rPr>
        <w:t>O</w:t>
      </w:r>
      <w:r w:rsidRPr="00A8395B">
        <w:t>perating bands</w:t>
      </w:r>
      <w:bookmarkEnd w:id="401"/>
    </w:p>
    <w:p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37B8F" w:rsidRPr="00764BD2" w:rsidRDefault="00A37B8F" w:rsidP="00977E2B">
            <w:pPr>
              <w:pStyle w:val="TAH"/>
              <w:rPr>
                <w:rFonts w:eastAsia="Symbol"/>
                <w:lang w:eastAsia="zh-CN"/>
              </w:rPr>
            </w:pPr>
            <w:r w:rsidRPr="00BD29E7">
              <w:lastRenderedPageBreak/>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37B8F" w:rsidRPr="00BD29E7" w:rsidRDefault="00A37B8F" w:rsidP="00977E2B">
            <w:pPr>
              <w:pStyle w:val="TAH"/>
            </w:pPr>
            <w:r w:rsidRPr="00BD29E7">
              <w:t>NR Band</w:t>
            </w:r>
          </w:p>
          <w:p w:rsidR="00A37B8F" w:rsidRPr="00764BD2" w:rsidRDefault="00A37B8F" w:rsidP="00977E2B">
            <w:pPr>
              <w:pStyle w:val="TAH"/>
              <w:rPr>
                <w:rFonts w:eastAsia="Symbol"/>
              </w:rPr>
            </w:pPr>
            <w:r w:rsidRPr="00BD29E7">
              <w:t>(Table 5.2-1)</w:t>
            </w:r>
          </w:p>
        </w:tc>
      </w:tr>
      <w:tr w:rsidR="00A37B8F"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C"/>
            </w:pPr>
            <w:r>
              <w:t>n79, n83</w:t>
            </w:r>
          </w:p>
        </w:tc>
      </w:tr>
      <w:tr w:rsidR="00A37B8F" w:rsidRPr="00BD29E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rsidR="00A37B8F" w:rsidRPr="00BD29E7" w:rsidRDefault="00A37B8F" w:rsidP="00977E2B">
            <w:pPr>
              <w:pStyle w:val="TAN"/>
            </w:pPr>
            <w:r w:rsidRPr="00BD29E7">
              <w:t>NOTE 2:</w:t>
            </w:r>
            <w:r w:rsidRPr="00BD29E7">
              <w:tab/>
              <w:t>For UE supporting SUL band combination simultaneous Rx/</w:t>
            </w:r>
            <w:proofErr w:type="spellStart"/>
            <w:r w:rsidRPr="00BD29E7">
              <w:t>Tx</w:t>
            </w:r>
            <w:proofErr w:type="spellEnd"/>
            <w:r w:rsidRPr="00BD29E7">
              <w:t xml:space="preserve"> capability is mandatory.</w:t>
            </w:r>
          </w:p>
        </w:tc>
      </w:tr>
    </w:tbl>
    <w:p w:rsidR="00A37B8F" w:rsidRPr="00A8395B" w:rsidRDefault="00A37B8F" w:rsidP="00A37B8F"/>
    <w:p w:rsidR="00A37B8F" w:rsidRDefault="00A37B8F" w:rsidP="00A37B8F">
      <w:pPr>
        <w:pStyle w:val="3"/>
        <w:rPr>
          <w:lang w:eastAsia="zh-CN"/>
        </w:rPr>
        <w:sectPr w:rsidR="00A37B8F" w:rsidSect="00977E2B">
          <w:footerReference w:type="default" r:id="rId12"/>
          <w:footnotePr>
            <w:numRestart w:val="eachSect"/>
          </w:footnotePr>
          <w:pgSz w:w="11907" w:h="16840" w:code="9"/>
          <w:pgMar w:top="1416" w:right="1133" w:bottom="1133" w:left="1133" w:header="850" w:footer="340" w:gutter="0"/>
          <w:cols w:space="720"/>
          <w:formProt w:val="0"/>
          <w:docGrid w:linePitch="272"/>
        </w:sectPr>
      </w:pPr>
    </w:p>
    <w:p w:rsidR="00A37B8F" w:rsidRPr="00A8395B" w:rsidRDefault="00A37B8F" w:rsidP="00A37B8F">
      <w:pPr>
        <w:pStyle w:val="3"/>
        <w:rPr>
          <w:lang w:eastAsia="ja-JP"/>
        </w:rPr>
      </w:pPr>
      <w:bookmarkStart w:id="402" w:name="_Toc63588640"/>
      <w:r>
        <w:rPr>
          <w:lang w:eastAsia="zh-CN"/>
        </w:rPr>
        <w:lastRenderedPageBreak/>
        <w:t>5.2</w:t>
      </w:r>
      <w:r w:rsidRPr="00A8395B">
        <w:rPr>
          <w:lang w:eastAsia="zh-CN"/>
        </w:rPr>
        <w:t>.</w:t>
      </w:r>
      <w:r w:rsidRPr="00A8395B">
        <w:rPr>
          <w:rFonts w:hint="eastAsia"/>
          <w:lang w:eastAsia="zh-CN"/>
        </w:rPr>
        <w:t>2</w:t>
      </w:r>
      <w:r w:rsidRPr="00A8395B">
        <w:rPr>
          <w:lang w:eastAsia="zh-CN"/>
        </w:rPr>
        <w:tab/>
        <w:t>Channel bandwidths per operating band</w:t>
      </w:r>
      <w:bookmarkEnd w:id="402"/>
    </w:p>
    <w:p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rsidTr="00977E2B">
        <w:trPr>
          <w:trHeight w:val="146"/>
          <w:jc w:val="center"/>
        </w:trPr>
        <w:tc>
          <w:tcPr>
            <w:tcW w:w="2132"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pStyle w:val="TAH"/>
            </w:pPr>
            <w:r w:rsidRPr="001C0CC4">
              <w:t>90</w:t>
            </w:r>
          </w:p>
          <w:p w:rsidR="00A37B8F" w:rsidRPr="001C0CC4" w:rsidRDefault="00A37B8F" w:rsidP="00977E2B">
            <w:pPr>
              <w:pStyle w:val="TAH"/>
            </w:pPr>
            <w:r w:rsidRPr="001C0CC4">
              <w:t>MHz</w:t>
            </w:r>
          </w:p>
        </w:tc>
        <w:tc>
          <w:tcPr>
            <w:tcW w:w="814" w:type="dxa"/>
            <w:vAlign w:val="center"/>
          </w:tcPr>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rsidTr="00977E2B">
        <w:trPr>
          <w:trHeight w:val="33"/>
          <w:jc w:val="center"/>
        </w:trPr>
        <w:tc>
          <w:tcPr>
            <w:tcW w:w="2132" w:type="dxa"/>
            <w:vMerge w:val="restart"/>
            <w:vAlign w:val="center"/>
          </w:tcPr>
          <w:p w:rsidR="00A37B8F" w:rsidRPr="001C0CC4" w:rsidRDefault="00A37B8F" w:rsidP="00977E2B">
            <w:pPr>
              <w:keepNext/>
              <w:keepLines/>
              <w:widowControl w:val="0"/>
              <w:spacing w:after="0"/>
              <w:jc w:val="center"/>
              <w:rPr>
                <w:rFonts w:ascii="Arial" w:hAnsi="Arial" w:cs="Arial"/>
                <w:kern w:val="2"/>
                <w:sz w:val="18"/>
                <w:szCs w:val="24"/>
              </w:rPr>
            </w:pPr>
            <w:bookmarkStart w:id="403"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rsidR="00A37B8F" w:rsidRPr="001C0CC4" w:rsidRDefault="00A37B8F" w:rsidP="00977E2B">
            <w:pPr>
              <w:pStyle w:val="TAC"/>
              <w:rPr>
                <w:lang w:eastAsia="zh-CN"/>
              </w:rPr>
            </w:pPr>
            <w:r w:rsidRPr="001C0CC4">
              <w:rPr>
                <w:lang w:eastAsia="zh-CN"/>
              </w:rPr>
              <w:t>0</w:t>
            </w:r>
          </w:p>
        </w:tc>
      </w:tr>
      <w:tr w:rsidR="00A37B8F" w:rsidRPr="001C0CC4" w:rsidTr="00977E2B">
        <w:trPr>
          <w:trHeight w:val="33"/>
          <w:jc w:val="center"/>
        </w:trPr>
        <w:tc>
          <w:tcPr>
            <w:tcW w:w="2132" w:type="dxa"/>
            <w:vMerge/>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rsidR="00A37B8F" w:rsidRPr="001C0CC4" w:rsidRDefault="00A37B8F" w:rsidP="00977E2B">
            <w:pPr>
              <w:pStyle w:val="TAC"/>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rsidR="00A37B8F" w:rsidRPr="001C0CC4" w:rsidRDefault="00A37B8F" w:rsidP="00977E2B">
            <w:pPr>
              <w:pStyle w:val="TAC"/>
            </w:pPr>
          </w:p>
        </w:tc>
      </w:tr>
      <w:tr w:rsidR="00A37B8F" w:rsidRPr="001C0CC4" w:rsidTr="00977E2B">
        <w:trPr>
          <w:trHeight w:val="33"/>
          <w:jc w:val="center"/>
        </w:trPr>
        <w:tc>
          <w:tcPr>
            <w:tcW w:w="2132" w:type="dxa"/>
            <w:vMerge/>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rsidR="00A37B8F" w:rsidRPr="001C0CC4" w:rsidRDefault="00A37B8F" w:rsidP="00977E2B">
            <w:pPr>
              <w:pStyle w:val="TAC"/>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rsidR="00A37B8F" w:rsidRPr="001C0CC4" w:rsidRDefault="00A37B8F" w:rsidP="00977E2B">
            <w:pPr>
              <w:pStyle w:val="TAC"/>
            </w:pPr>
          </w:p>
        </w:tc>
      </w:tr>
      <w:tr w:rsidR="00A37B8F" w:rsidRPr="001C0CC4" w:rsidTr="00977E2B">
        <w:trPr>
          <w:trHeight w:val="39"/>
          <w:jc w:val="center"/>
        </w:trPr>
        <w:tc>
          <w:tcPr>
            <w:tcW w:w="2132" w:type="dxa"/>
            <w:vMerge/>
            <w:vAlign w:val="center"/>
          </w:tcPr>
          <w:p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pStyle w:val="TAC"/>
              <w:rPr>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A37B8F" w:rsidRPr="001C0CC4" w:rsidRDefault="00A37B8F" w:rsidP="00977E2B">
            <w:pPr>
              <w:pStyle w:val="TAC"/>
              <w:rPr>
                <w:lang w:eastAsia="zh-CN"/>
              </w:rPr>
            </w:pPr>
          </w:p>
        </w:tc>
      </w:tr>
      <w:tr w:rsidR="00A37B8F" w:rsidRPr="001C0CC4" w:rsidTr="00F90107">
        <w:trPr>
          <w:trHeight w:val="43"/>
          <w:jc w:val="center"/>
        </w:trPr>
        <w:tc>
          <w:tcPr>
            <w:tcW w:w="2132" w:type="dxa"/>
            <w:vMerge/>
            <w:vAlign w:val="center"/>
          </w:tcPr>
          <w:p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pStyle w:val="TAC"/>
              <w:rPr>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A37B8F" w:rsidRPr="001C0CC4" w:rsidRDefault="00A37B8F" w:rsidP="00977E2B">
            <w:pPr>
              <w:pStyle w:val="TAC"/>
              <w:rPr>
                <w:lang w:eastAsia="zh-CN"/>
              </w:rPr>
            </w:pPr>
          </w:p>
        </w:tc>
      </w:tr>
      <w:bookmarkEnd w:id="403"/>
    </w:tbl>
    <w:p w:rsidR="00A37B8F" w:rsidRPr="00A8395B" w:rsidRDefault="00A37B8F" w:rsidP="00A37B8F">
      <w:pPr>
        <w:rPr>
          <w:lang w:val="x-none" w:eastAsia="zh-CN"/>
        </w:rPr>
      </w:pPr>
    </w:p>
    <w:p w:rsidR="00A37B8F" w:rsidRDefault="00A37B8F" w:rsidP="00A37B8F">
      <w:pPr>
        <w:pStyle w:val="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rsidR="00A37B8F" w:rsidRPr="003F600A" w:rsidRDefault="00A37B8F" w:rsidP="00A37B8F">
      <w:pPr>
        <w:pStyle w:val="3"/>
        <w:rPr>
          <w:lang w:eastAsia="zh-CN"/>
        </w:rPr>
      </w:pPr>
      <w:bookmarkStart w:id="404" w:name="_Toc63588641"/>
      <w:r>
        <w:rPr>
          <w:lang w:eastAsia="zh-CN"/>
        </w:rPr>
        <w:lastRenderedPageBreak/>
        <w:t>5.2</w:t>
      </w:r>
      <w:r w:rsidRPr="00A8395B">
        <w:rPr>
          <w:lang w:eastAsia="zh-CN"/>
        </w:rPr>
        <w:t>.3</w:t>
      </w:r>
      <w:r w:rsidRPr="00A8395B">
        <w:rPr>
          <w:lang w:eastAsia="zh-CN"/>
        </w:rPr>
        <w:tab/>
      </w:r>
      <w:r w:rsidRPr="00022FD6">
        <w:rPr>
          <w:lang w:eastAsia="zh-CN"/>
        </w:rPr>
        <w:t>Maximum output power</w:t>
      </w:r>
      <w:bookmarkEnd w:id="404"/>
    </w:p>
    <w:p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rsidR="00A37B8F" w:rsidRPr="00B56B1D" w:rsidRDefault="00A37B8F" w:rsidP="00A37B8F">
      <w:pPr>
        <w:pStyle w:val="3"/>
        <w:rPr>
          <w:lang w:eastAsia="zh-CN"/>
        </w:rPr>
      </w:pPr>
      <w:bookmarkStart w:id="405" w:name="_Toc63588642"/>
      <w:r>
        <w:rPr>
          <w:lang w:eastAsia="zh-CN"/>
        </w:rPr>
        <w:t>5.2</w:t>
      </w:r>
      <w:r w:rsidRPr="00B56B1D">
        <w:rPr>
          <w:lang w:eastAsia="zh-CN"/>
        </w:rPr>
        <w:t>.4</w:t>
      </w:r>
      <w:r w:rsidRPr="00B56B1D">
        <w:rPr>
          <w:lang w:eastAsia="zh-CN"/>
        </w:rPr>
        <w:tab/>
        <w:t>Spurious emission band UE co-existence</w:t>
      </w:r>
      <w:bookmarkEnd w:id="405"/>
    </w:p>
    <w:p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rsidR="00A37B8F" w:rsidRPr="00A8395B" w:rsidRDefault="00A37B8F" w:rsidP="00A37B8F">
      <w:pPr>
        <w:pStyle w:val="3"/>
        <w:rPr>
          <w:lang w:eastAsia="zh-CN"/>
        </w:rPr>
      </w:pPr>
      <w:bookmarkStart w:id="406" w:name="_Toc63588643"/>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406"/>
    </w:p>
    <w:p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rsidTr="00977E2B">
        <w:trPr>
          <w:trHeight w:val="255"/>
          <w:jc w:val="center"/>
        </w:trPr>
        <w:tc>
          <w:tcPr>
            <w:tcW w:w="10876" w:type="dxa"/>
            <w:gridSpan w:val="15"/>
          </w:tcPr>
          <w:p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rsidTr="00977E2B">
        <w:trPr>
          <w:trHeight w:val="255"/>
          <w:jc w:val="center"/>
        </w:trPr>
        <w:tc>
          <w:tcPr>
            <w:tcW w:w="843" w:type="dxa"/>
          </w:tcPr>
          <w:p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rsidR="00A37B8F" w:rsidRPr="00BD29E7" w:rsidRDefault="00A37B8F" w:rsidP="00977E2B">
            <w:pPr>
              <w:pStyle w:val="TAH"/>
            </w:pPr>
            <w:r w:rsidRPr="00BD29E7">
              <w:t xml:space="preserve">SCS of </w:t>
            </w:r>
            <w:r>
              <w:t>S</w:t>
            </w:r>
            <w:r w:rsidRPr="00BD29E7">
              <w:t>UL band</w:t>
            </w:r>
          </w:p>
          <w:p w:rsidR="00A37B8F" w:rsidRPr="00BD29E7" w:rsidRDefault="00A37B8F" w:rsidP="00977E2B">
            <w:pPr>
              <w:pStyle w:val="TAH"/>
            </w:pPr>
            <w:r w:rsidRPr="00BD29E7">
              <w:t>(kHz)</w:t>
            </w:r>
          </w:p>
        </w:tc>
        <w:tc>
          <w:tcPr>
            <w:tcW w:w="0" w:type="auto"/>
            <w:shd w:val="clear" w:color="auto" w:fill="auto"/>
            <w:vAlign w:val="center"/>
          </w:tcPr>
          <w:p w:rsidR="00A37B8F" w:rsidRPr="00BD29E7" w:rsidRDefault="00A37B8F" w:rsidP="00977E2B">
            <w:pPr>
              <w:pStyle w:val="TAH"/>
            </w:pPr>
            <w:r w:rsidRPr="00BD29E7">
              <w:t>5</w:t>
            </w:r>
          </w:p>
          <w:p w:rsidR="00A37B8F" w:rsidRPr="00BD29E7" w:rsidRDefault="00A37B8F" w:rsidP="00977E2B">
            <w:pPr>
              <w:pStyle w:val="TAH"/>
            </w:pPr>
            <w:r w:rsidRPr="00BD29E7">
              <w:t>MHz</w:t>
            </w:r>
          </w:p>
        </w:tc>
        <w:tc>
          <w:tcPr>
            <w:tcW w:w="0" w:type="auto"/>
            <w:shd w:val="clear" w:color="auto" w:fill="auto"/>
            <w:vAlign w:val="center"/>
          </w:tcPr>
          <w:p w:rsidR="00A37B8F" w:rsidRPr="00BD29E7" w:rsidRDefault="00A37B8F" w:rsidP="00977E2B">
            <w:pPr>
              <w:pStyle w:val="TAH"/>
            </w:pPr>
            <w:r w:rsidRPr="00BD29E7">
              <w:t>10 MHz</w:t>
            </w:r>
          </w:p>
        </w:tc>
        <w:tc>
          <w:tcPr>
            <w:tcW w:w="0" w:type="auto"/>
            <w:shd w:val="clear" w:color="auto" w:fill="auto"/>
            <w:vAlign w:val="center"/>
          </w:tcPr>
          <w:p w:rsidR="00A37B8F" w:rsidRPr="00BD29E7" w:rsidRDefault="00A37B8F" w:rsidP="00977E2B">
            <w:pPr>
              <w:pStyle w:val="TAH"/>
            </w:pPr>
            <w:r w:rsidRPr="00BD29E7">
              <w:t>15 MHz</w:t>
            </w:r>
          </w:p>
        </w:tc>
        <w:tc>
          <w:tcPr>
            <w:tcW w:w="717" w:type="dxa"/>
            <w:shd w:val="clear" w:color="auto" w:fill="auto"/>
            <w:vAlign w:val="center"/>
          </w:tcPr>
          <w:p w:rsidR="00A37B8F" w:rsidRPr="00BD29E7" w:rsidRDefault="00A37B8F" w:rsidP="00977E2B">
            <w:pPr>
              <w:pStyle w:val="TAH"/>
            </w:pPr>
            <w:r w:rsidRPr="00BD29E7">
              <w:t>20 MHz</w:t>
            </w:r>
          </w:p>
        </w:tc>
        <w:tc>
          <w:tcPr>
            <w:tcW w:w="717" w:type="dxa"/>
            <w:vAlign w:val="center"/>
          </w:tcPr>
          <w:p w:rsidR="00A37B8F" w:rsidRPr="00BD29E7" w:rsidRDefault="00A37B8F" w:rsidP="00977E2B">
            <w:pPr>
              <w:pStyle w:val="TAH"/>
            </w:pPr>
            <w:r w:rsidRPr="00BD29E7">
              <w:t>25 MHz</w:t>
            </w:r>
          </w:p>
        </w:tc>
        <w:tc>
          <w:tcPr>
            <w:tcW w:w="717" w:type="dxa"/>
            <w:vAlign w:val="center"/>
          </w:tcPr>
          <w:p w:rsidR="00A37B8F" w:rsidRPr="00BD29E7" w:rsidRDefault="00A37B8F" w:rsidP="00977E2B">
            <w:pPr>
              <w:pStyle w:val="TAH"/>
            </w:pPr>
            <w:r w:rsidRPr="00BD29E7">
              <w:t>30 MHz</w:t>
            </w:r>
          </w:p>
        </w:tc>
        <w:tc>
          <w:tcPr>
            <w:tcW w:w="0" w:type="auto"/>
            <w:vAlign w:val="center"/>
          </w:tcPr>
          <w:p w:rsidR="00A37B8F" w:rsidRPr="00BD29E7" w:rsidRDefault="00A37B8F" w:rsidP="00977E2B">
            <w:pPr>
              <w:pStyle w:val="TAH"/>
            </w:pPr>
            <w:r w:rsidRPr="00BD29E7">
              <w:t>40 MHz</w:t>
            </w:r>
          </w:p>
        </w:tc>
        <w:tc>
          <w:tcPr>
            <w:tcW w:w="0" w:type="auto"/>
            <w:vAlign w:val="center"/>
          </w:tcPr>
          <w:p w:rsidR="00A37B8F" w:rsidRPr="00BD29E7" w:rsidRDefault="00A37B8F" w:rsidP="00977E2B">
            <w:pPr>
              <w:pStyle w:val="TAH"/>
            </w:pPr>
            <w:r w:rsidRPr="00BD29E7">
              <w:t>50 MHz</w:t>
            </w:r>
          </w:p>
        </w:tc>
        <w:tc>
          <w:tcPr>
            <w:tcW w:w="0" w:type="auto"/>
            <w:vAlign w:val="center"/>
          </w:tcPr>
          <w:p w:rsidR="00A37B8F" w:rsidRPr="00BD29E7" w:rsidRDefault="00A37B8F" w:rsidP="00977E2B">
            <w:pPr>
              <w:pStyle w:val="TAH"/>
            </w:pPr>
            <w:r w:rsidRPr="00BD29E7">
              <w:t>60 MHz</w:t>
            </w:r>
          </w:p>
        </w:tc>
        <w:tc>
          <w:tcPr>
            <w:tcW w:w="0" w:type="auto"/>
            <w:vAlign w:val="center"/>
          </w:tcPr>
          <w:p w:rsidR="00A37B8F" w:rsidRPr="00BD29E7" w:rsidRDefault="00A37B8F" w:rsidP="00977E2B">
            <w:pPr>
              <w:pStyle w:val="TAH"/>
            </w:pPr>
            <w:r w:rsidRPr="00BD29E7">
              <w:t>80 MHz</w:t>
            </w:r>
          </w:p>
        </w:tc>
        <w:tc>
          <w:tcPr>
            <w:tcW w:w="0" w:type="auto"/>
            <w:vAlign w:val="center"/>
          </w:tcPr>
          <w:p w:rsidR="00A37B8F" w:rsidRPr="00BD29E7" w:rsidRDefault="00A37B8F" w:rsidP="00977E2B">
            <w:pPr>
              <w:pStyle w:val="TAH"/>
            </w:pPr>
            <w:r w:rsidRPr="00BD29E7">
              <w:t>90 MHz</w:t>
            </w:r>
          </w:p>
        </w:tc>
        <w:tc>
          <w:tcPr>
            <w:tcW w:w="0" w:type="auto"/>
            <w:vAlign w:val="center"/>
          </w:tcPr>
          <w:p w:rsidR="00A37B8F" w:rsidRPr="00BD29E7" w:rsidRDefault="00A37B8F" w:rsidP="00977E2B">
            <w:pPr>
              <w:pStyle w:val="TAH"/>
            </w:pPr>
            <w:r w:rsidRPr="00BD29E7">
              <w:t>100 MHz</w:t>
            </w:r>
          </w:p>
        </w:tc>
      </w:tr>
      <w:tr w:rsidR="00A37B8F" w:rsidRPr="00911517" w:rsidTr="00977E2B">
        <w:trPr>
          <w:trHeight w:val="255"/>
          <w:jc w:val="center"/>
        </w:trPr>
        <w:tc>
          <w:tcPr>
            <w:tcW w:w="843" w:type="dxa"/>
            <w:vAlign w:val="center"/>
          </w:tcPr>
          <w:p w:rsidR="00A37B8F" w:rsidRPr="00911517" w:rsidRDefault="00A37B8F" w:rsidP="00977E2B">
            <w:pPr>
              <w:pStyle w:val="TAC"/>
              <w:rPr>
                <w:rFonts w:cs="Arial"/>
                <w:lang w:eastAsia="zh-CN"/>
              </w:rPr>
            </w:pPr>
            <w:r w:rsidRPr="00911517">
              <w:t>n79</w:t>
            </w:r>
          </w:p>
        </w:tc>
        <w:tc>
          <w:tcPr>
            <w:tcW w:w="0" w:type="auto"/>
            <w:shd w:val="clear" w:color="auto" w:fill="auto"/>
            <w:vAlign w:val="center"/>
          </w:tcPr>
          <w:p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rsidR="00A37B8F" w:rsidRPr="00911517" w:rsidRDefault="00A37B8F" w:rsidP="00977E2B">
            <w:pPr>
              <w:pStyle w:val="TAC"/>
              <w:rPr>
                <w:rFonts w:cs="Arial"/>
                <w:lang w:eastAsia="zh-CN"/>
              </w:rPr>
            </w:pPr>
          </w:p>
        </w:tc>
        <w:tc>
          <w:tcPr>
            <w:tcW w:w="0" w:type="auto"/>
            <w:shd w:val="clear" w:color="auto" w:fill="auto"/>
            <w:vAlign w:val="center"/>
          </w:tcPr>
          <w:p w:rsidR="00A37B8F" w:rsidRPr="00911517" w:rsidRDefault="00A37B8F" w:rsidP="00977E2B">
            <w:pPr>
              <w:pStyle w:val="TAC"/>
              <w:rPr>
                <w:rFonts w:cs="Arial"/>
                <w:lang w:eastAsia="zh-CN"/>
              </w:rPr>
            </w:pPr>
          </w:p>
        </w:tc>
        <w:tc>
          <w:tcPr>
            <w:tcW w:w="0" w:type="auto"/>
            <w:shd w:val="clear" w:color="auto" w:fill="auto"/>
            <w:vAlign w:val="center"/>
          </w:tcPr>
          <w:p w:rsidR="00A37B8F" w:rsidRPr="00911517" w:rsidRDefault="00A37B8F" w:rsidP="00977E2B">
            <w:pPr>
              <w:pStyle w:val="TAC"/>
              <w:rPr>
                <w:rFonts w:cs="Arial"/>
                <w:lang w:eastAsia="zh-CN"/>
              </w:rPr>
            </w:pPr>
          </w:p>
        </w:tc>
        <w:tc>
          <w:tcPr>
            <w:tcW w:w="717" w:type="dxa"/>
            <w:shd w:val="clear" w:color="auto" w:fill="auto"/>
            <w:vAlign w:val="center"/>
          </w:tcPr>
          <w:p w:rsidR="00A37B8F" w:rsidRPr="00911517" w:rsidRDefault="00A37B8F" w:rsidP="00977E2B">
            <w:pPr>
              <w:pStyle w:val="TAC"/>
              <w:rPr>
                <w:rFonts w:cs="Arial"/>
                <w:lang w:eastAsia="zh-CN"/>
              </w:rPr>
            </w:pPr>
          </w:p>
        </w:tc>
        <w:tc>
          <w:tcPr>
            <w:tcW w:w="717" w:type="dxa"/>
            <w:vAlign w:val="center"/>
          </w:tcPr>
          <w:p w:rsidR="00A37B8F" w:rsidRPr="00911517" w:rsidRDefault="00A37B8F" w:rsidP="00977E2B">
            <w:pPr>
              <w:pStyle w:val="TAH"/>
            </w:pPr>
          </w:p>
        </w:tc>
        <w:tc>
          <w:tcPr>
            <w:tcW w:w="717" w:type="dxa"/>
            <w:vAlign w:val="center"/>
          </w:tcPr>
          <w:p w:rsidR="00A37B8F" w:rsidRPr="00911517" w:rsidRDefault="00A37B8F" w:rsidP="00977E2B">
            <w:pPr>
              <w:pStyle w:val="TAH"/>
            </w:pP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A37B8F" w:rsidRDefault="00A37B8F" w:rsidP="00977E2B">
            <w:pPr>
              <w:pStyle w:val="TAH"/>
              <w:rPr>
                <w:b w:val="0"/>
              </w:rPr>
            </w:pPr>
          </w:p>
        </w:tc>
        <w:tc>
          <w:tcPr>
            <w:tcW w:w="0" w:type="auto"/>
          </w:tcPr>
          <w:p w:rsidR="00A37B8F" w:rsidRPr="00911517" w:rsidRDefault="00A37B8F" w:rsidP="00977E2B">
            <w:pPr>
              <w:pStyle w:val="TAH"/>
              <w:rPr>
                <w:b w:val="0"/>
                <w:lang w:eastAsia="zh-CN"/>
              </w:rPr>
            </w:pPr>
            <w:r w:rsidRPr="00911517">
              <w:rPr>
                <w:b w:val="0"/>
                <w:lang w:eastAsia="zh-CN"/>
              </w:rPr>
              <w:t>100</w:t>
            </w:r>
          </w:p>
        </w:tc>
      </w:tr>
      <w:tr w:rsidR="00A37B8F" w:rsidRPr="00911517" w:rsidTr="00977E2B">
        <w:trPr>
          <w:trHeight w:val="255"/>
          <w:jc w:val="center"/>
        </w:trPr>
        <w:tc>
          <w:tcPr>
            <w:tcW w:w="843" w:type="dxa"/>
            <w:vAlign w:val="center"/>
          </w:tcPr>
          <w:p w:rsidR="00A37B8F" w:rsidRPr="00911517" w:rsidRDefault="00A37B8F" w:rsidP="00977E2B">
            <w:pPr>
              <w:pStyle w:val="TAC"/>
            </w:pPr>
            <w:r w:rsidRPr="00911517">
              <w:t>n79</w:t>
            </w:r>
          </w:p>
        </w:tc>
        <w:tc>
          <w:tcPr>
            <w:tcW w:w="0" w:type="auto"/>
            <w:shd w:val="clear" w:color="auto" w:fill="auto"/>
            <w:vAlign w:val="center"/>
          </w:tcPr>
          <w:p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rsidR="00A37B8F" w:rsidRPr="00A37B8F" w:rsidRDefault="00A37B8F" w:rsidP="00977E2B">
            <w:pPr>
              <w:pStyle w:val="TAC"/>
              <w:rPr>
                <w:rFonts w:cs="Arial"/>
                <w:lang w:eastAsia="zh-CN"/>
              </w:rPr>
            </w:pPr>
          </w:p>
        </w:tc>
        <w:tc>
          <w:tcPr>
            <w:tcW w:w="0" w:type="auto"/>
            <w:shd w:val="clear" w:color="auto" w:fill="auto"/>
            <w:vAlign w:val="center"/>
          </w:tcPr>
          <w:p w:rsidR="00A37B8F" w:rsidRPr="00A37B8F" w:rsidRDefault="00A37B8F" w:rsidP="00977E2B">
            <w:pPr>
              <w:pStyle w:val="TAC"/>
              <w:rPr>
                <w:rFonts w:cs="Arial"/>
                <w:lang w:eastAsia="zh-CN"/>
              </w:rPr>
            </w:pPr>
          </w:p>
        </w:tc>
        <w:tc>
          <w:tcPr>
            <w:tcW w:w="0" w:type="auto"/>
            <w:shd w:val="clear" w:color="auto" w:fill="auto"/>
            <w:vAlign w:val="center"/>
          </w:tcPr>
          <w:p w:rsidR="00A37B8F" w:rsidRPr="00977E2B" w:rsidRDefault="00A37B8F" w:rsidP="00977E2B">
            <w:pPr>
              <w:pStyle w:val="TAC"/>
              <w:rPr>
                <w:rFonts w:cs="Arial"/>
                <w:lang w:eastAsia="zh-CN"/>
              </w:rPr>
            </w:pPr>
          </w:p>
        </w:tc>
        <w:tc>
          <w:tcPr>
            <w:tcW w:w="717" w:type="dxa"/>
            <w:shd w:val="clear" w:color="auto" w:fill="auto"/>
            <w:vAlign w:val="center"/>
          </w:tcPr>
          <w:p w:rsidR="00A37B8F" w:rsidRPr="00977E2B" w:rsidRDefault="00A37B8F" w:rsidP="00977E2B">
            <w:pPr>
              <w:pStyle w:val="TAC"/>
              <w:rPr>
                <w:rFonts w:cs="Arial"/>
                <w:lang w:eastAsia="zh-CN"/>
              </w:rPr>
            </w:pPr>
          </w:p>
        </w:tc>
        <w:tc>
          <w:tcPr>
            <w:tcW w:w="717" w:type="dxa"/>
            <w:vAlign w:val="center"/>
          </w:tcPr>
          <w:p w:rsidR="00A37B8F" w:rsidRPr="00977E2B" w:rsidRDefault="00A37B8F" w:rsidP="00977E2B">
            <w:pPr>
              <w:pStyle w:val="TAH"/>
            </w:pPr>
          </w:p>
        </w:tc>
        <w:tc>
          <w:tcPr>
            <w:tcW w:w="717" w:type="dxa"/>
            <w:vAlign w:val="center"/>
          </w:tcPr>
          <w:p w:rsidR="00A37B8F" w:rsidRPr="00977E2B" w:rsidRDefault="00A37B8F" w:rsidP="00977E2B">
            <w:pPr>
              <w:pStyle w:val="TAH"/>
            </w:pP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A37B8F" w:rsidRDefault="00A37B8F" w:rsidP="00977E2B">
            <w:pPr>
              <w:pStyle w:val="TAH"/>
              <w:rPr>
                <w:b w:val="0"/>
              </w:rPr>
            </w:pPr>
          </w:p>
        </w:tc>
        <w:tc>
          <w:tcPr>
            <w:tcW w:w="0" w:type="auto"/>
          </w:tcPr>
          <w:p w:rsidR="00A37B8F" w:rsidRPr="00911517" w:rsidRDefault="00A37B8F" w:rsidP="00977E2B">
            <w:pPr>
              <w:pStyle w:val="TAH"/>
              <w:rPr>
                <w:b w:val="0"/>
                <w:lang w:eastAsia="zh-CN"/>
              </w:rPr>
            </w:pPr>
            <w:r w:rsidRPr="00911517">
              <w:rPr>
                <w:b w:val="0"/>
                <w:lang w:eastAsia="zh-CN"/>
              </w:rPr>
              <w:t>50</w:t>
            </w:r>
          </w:p>
        </w:tc>
      </w:tr>
    </w:tbl>
    <w:p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rsidR="00A37B8F" w:rsidRPr="00A8395B" w:rsidRDefault="00A37B8F" w:rsidP="00A37B8F">
      <w:pPr>
        <w:pStyle w:val="3"/>
        <w:rPr>
          <w:lang w:eastAsia="zh-CN"/>
        </w:rPr>
      </w:pPr>
      <w:bookmarkStart w:id="407" w:name="_Toc63588644"/>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407"/>
    </w:p>
    <w:p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proofErr w:type="spellStart"/>
      <w:r w:rsidRPr="004665B8">
        <w:rPr>
          <w:kern w:val="2"/>
          <w:lang w:val="en-US" w:eastAsia="zh-CN"/>
        </w:rPr>
        <w:t>T</w:t>
      </w:r>
      <w:r w:rsidRPr="004665B8">
        <w:rPr>
          <w:kern w:val="2"/>
          <w:vertAlign w:val="subscript"/>
          <w:lang w:val="en-US" w:eastAsia="zh-CN"/>
        </w:rPr>
        <w:t>IB</w:t>
      </w:r>
      <w:proofErr w:type="gramStart"/>
      <w:r w:rsidRPr="004665B8">
        <w:rPr>
          <w:kern w:val="2"/>
          <w:vertAlign w:val="subscript"/>
          <w:lang w:val="en-US" w:eastAsia="zh-CN"/>
        </w:rPr>
        <w:t>,c</w:t>
      </w:r>
      <w:proofErr w:type="spellEnd"/>
      <w:proofErr w:type="gramEnd"/>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 xml:space="preserve">-1: </w:t>
      </w:r>
      <w:proofErr w:type="spellStart"/>
      <w:r w:rsidRPr="00A37B8F">
        <w:rPr>
          <w:lang w:eastAsia="zh-CN"/>
        </w:rPr>
        <w:t>ΔT</w:t>
      </w:r>
      <w:r w:rsidRPr="00A37B8F">
        <w:rPr>
          <w:vertAlign w:val="subscript"/>
          <w:lang w:eastAsia="zh-CN"/>
        </w:rPr>
        <w:t>IB</w:t>
      </w:r>
      <w:proofErr w:type="gramStart"/>
      <w:r w:rsidRPr="00A37B8F">
        <w:rPr>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rsidTr="00977E2B">
        <w:trPr>
          <w:tblHeader/>
          <w:jc w:val="center"/>
        </w:trPr>
        <w:tc>
          <w:tcPr>
            <w:tcW w:w="1535"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proofErr w:type="spellStart"/>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p>
        </w:tc>
      </w:tr>
      <w:tr w:rsidR="00A37B8F" w:rsidRPr="00BD29E7" w:rsidTr="00977E2B">
        <w:trPr>
          <w:jc w:val="center"/>
        </w:trPr>
        <w:tc>
          <w:tcPr>
            <w:tcW w:w="1535" w:type="dxa"/>
            <w:vMerge w:val="restart"/>
            <w:vAlign w:val="center"/>
          </w:tcPr>
          <w:p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rsidTr="00977E2B">
        <w:trPr>
          <w:jc w:val="center"/>
        </w:trPr>
        <w:tc>
          <w:tcPr>
            <w:tcW w:w="1535" w:type="dxa"/>
            <w:vMerge/>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rsidR="00A37B8F" w:rsidRPr="004665B8" w:rsidRDefault="00A37B8F" w:rsidP="00A37B8F">
      <w:pPr>
        <w:widowControl w:val="0"/>
        <w:jc w:val="both"/>
        <w:rPr>
          <w:rFonts w:ascii="CG Times (WN)" w:hAnsi="CG Times (WN)"/>
          <w:kern w:val="2"/>
          <w:sz w:val="24"/>
          <w:szCs w:val="24"/>
          <w:lang w:val="en-US" w:eastAsia="zh-CN"/>
        </w:rPr>
      </w:pPr>
    </w:p>
    <w:p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 xml:space="preserve">-2: </w:t>
      </w:r>
      <w:proofErr w:type="spellStart"/>
      <w:r w:rsidRPr="00A37B8F">
        <w:rPr>
          <w:lang w:eastAsia="zh-CN"/>
        </w:rPr>
        <w:t>ΔR</w:t>
      </w:r>
      <w:r w:rsidRPr="00A37B8F">
        <w:rPr>
          <w:vertAlign w:val="subscript"/>
          <w:lang w:eastAsia="zh-CN"/>
        </w:rPr>
        <w:t>IB</w:t>
      </w:r>
      <w:proofErr w:type="gramStart"/>
      <w:r w:rsidRPr="00A37B8F">
        <w:rPr>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rsidTr="00977E2B">
        <w:trPr>
          <w:tblHeader/>
          <w:jc w:val="center"/>
        </w:trPr>
        <w:tc>
          <w:tcPr>
            <w:tcW w:w="1535"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proofErr w:type="spellStart"/>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p>
        </w:tc>
      </w:tr>
      <w:tr w:rsidR="00A37B8F" w:rsidRPr="00BD29E7" w:rsidTr="00977E2B">
        <w:trPr>
          <w:jc w:val="center"/>
        </w:trPr>
        <w:tc>
          <w:tcPr>
            <w:tcW w:w="1535" w:type="dxa"/>
            <w:vAlign w:val="center"/>
          </w:tcPr>
          <w:p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rsidR="00A37B8F" w:rsidRPr="00F85E3F" w:rsidRDefault="00A37B8F" w:rsidP="00A37B8F">
      <w:pPr>
        <w:pStyle w:val="ab"/>
        <w:rPr>
          <w:color w:val="0070C0"/>
          <w:sz w:val="28"/>
          <w:lang w:eastAsia="ja-JP"/>
        </w:rPr>
      </w:pPr>
    </w:p>
    <w:p w:rsidR="00A37B8F" w:rsidRDefault="00A37B8F" w:rsidP="00A37B8F">
      <w:pPr>
        <w:pStyle w:val="3"/>
      </w:pPr>
      <w:bookmarkStart w:id="408" w:name="_Toc63588645"/>
      <w:r>
        <w:t>5.2</w:t>
      </w:r>
      <w:r w:rsidRPr="00A8395B">
        <w:t>.</w:t>
      </w:r>
      <w:r>
        <w:rPr>
          <w:lang w:eastAsia="zh-CN"/>
        </w:rPr>
        <w:t>7</w:t>
      </w:r>
      <w:r w:rsidRPr="00A8395B">
        <w:rPr>
          <w:lang w:eastAsia="sv-SE"/>
        </w:rPr>
        <w:tab/>
      </w:r>
      <w:r>
        <w:t>Out-of-band blocking exceptions</w:t>
      </w:r>
      <w:bookmarkEnd w:id="408"/>
    </w:p>
    <w:p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A37B8F" w:rsidRPr="001C0CC4" w:rsidRDefault="00A37B8F" w:rsidP="00977E2B">
            <w:pPr>
              <w:pStyle w:val="TAC"/>
            </w:pPr>
            <w:r>
              <w:t>SUL_n79</w:t>
            </w:r>
            <w:r w:rsidRPr="001C0CC4">
              <w:t>-n8</w:t>
            </w:r>
            <w:r>
              <w:t>3</w:t>
            </w:r>
          </w:p>
        </w:tc>
      </w:tr>
    </w:tbl>
    <w:p w:rsidR="00110664" w:rsidRPr="00110664" w:rsidRDefault="00110664" w:rsidP="00F90107"/>
    <w:p w:rsidR="00692D92" w:rsidRDefault="00692D92" w:rsidP="00692D92">
      <w:pPr>
        <w:keepNext/>
        <w:keepLines/>
        <w:spacing w:before="180"/>
        <w:outlineLvl w:val="1"/>
        <w:rPr>
          <w:rFonts w:ascii="Arial" w:eastAsia="宋体" w:hAnsi="Arial" w:cs="Arial"/>
          <w:sz w:val="32"/>
          <w:lang w:val="en-US" w:eastAsia="zh-CN"/>
        </w:rPr>
      </w:pPr>
      <w:r>
        <w:rPr>
          <w:rFonts w:ascii="Arial" w:eastAsia="宋体" w:hAnsi="Arial" w:cs="Arial"/>
          <w:sz w:val="32"/>
          <w:lang w:val="en-US"/>
        </w:rPr>
        <w:lastRenderedPageBreak/>
        <w:t>5.3</w:t>
      </w:r>
      <w:r>
        <w:rPr>
          <w:rFonts w:ascii="Arial" w:eastAsia="宋体" w:hAnsi="Arial" w:cs="Arial"/>
          <w:sz w:val="32"/>
          <w:lang w:val="en-US"/>
        </w:rPr>
        <w:tab/>
      </w:r>
      <w:r w:rsidRPr="00EF2BF8">
        <w:rPr>
          <w:rFonts w:ascii="Arial" w:eastAsia="宋体" w:hAnsi="Arial" w:cs="Arial"/>
          <w:sz w:val="32"/>
          <w:lang w:val="en-US" w:eastAsia="zh-CN"/>
        </w:rPr>
        <w:t>CA_n28A_SUL_n41A-n83A</w:t>
      </w:r>
    </w:p>
    <w:p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5.3</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692D92" w:rsidRPr="001C0CC4" w:rsidRDefault="00692D92" w:rsidP="00136058">
            <w:pPr>
              <w:pStyle w:val="TAH"/>
            </w:pPr>
            <w:r w:rsidRPr="001C0CC4">
              <w:t>NR Band</w:t>
            </w:r>
          </w:p>
          <w:p w:rsidR="00692D92" w:rsidRPr="001C0CC4" w:rsidRDefault="00692D92" w:rsidP="00136058">
            <w:pPr>
              <w:pStyle w:val="TAH"/>
            </w:pPr>
            <w:r w:rsidRPr="001C0CC4">
              <w:t>(Table 5.2-1)</w:t>
            </w:r>
          </w:p>
        </w:tc>
      </w:tr>
      <w:tr w:rsidR="00692D92"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692D92" w:rsidRPr="00FE5AFD" w:rsidRDefault="00692D92" w:rsidP="00C939E8">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rsidR="00692D92" w:rsidRPr="001C0CC4" w:rsidRDefault="00692D92" w:rsidP="00136058">
            <w:pPr>
              <w:pStyle w:val="TAC"/>
            </w:pPr>
            <w:r>
              <w:t>n28</w:t>
            </w:r>
            <w:r w:rsidRPr="001C0CC4">
              <w:t>,</w:t>
            </w:r>
            <w:r>
              <w:t xml:space="preserve"> n41,</w:t>
            </w:r>
            <w:r w:rsidRPr="001C0CC4">
              <w:t xml:space="preserve"> n8</w:t>
            </w:r>
            <w:r>
              <w:t>3</w:t>
            </w:r>
          </w:p>
        </w:tc>
      </w:tr>
      <w:tr w:rsidR="00692D92" w:rsidRPr="001C0CC4"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rsidR="00692D92" w:rsidRPr="001C0CC4" w:rsidRDefault="00692D92" w:rsidP="00136058">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tc>
      </w:tr>
    </w:tbl>
    <w:p w:rsidR="00692D92" w:rsidRDefault="00692D92" w:rsidP="00692D92">
      <w:pPr>
        <w:rPr>
          <w:rFonts w:eastAsia="宋体"/>
        </w:rPr>
        <w:sectPr w:rsidR="00692D92" w:rsidSect="00136058">
          <w:footerReference w:type="default" r:id="rId13"/>
          <w:footnotePr>
            <w:numRestart w:val="eachSect"/>
          </w:footnotePr>
          <w:pgSz w:w="11907" w:h="16840" w:code="9"/>
          <w:pgMar w:top="1416" w:right="1133" w:bottom="1133" w:left="1133" w:header="850" w:footer="340" w:gutter="0"/>
          <w:cols w:space="720"/>
        </w:sectPr>
      </w:pPr>
    </w:p>
    <w:p w:rsidR="00692D92" w:rsidRPr="00A25229" w:rsidRDefault="00692D92" w:rsidP="00692D92">
      <w:pPr>
        <w:rPr>
          <w:rFonts w:eastAsia="宋体"/>
        </w:rPr>
      </w:pPr>
    </w:p>
    <w:p w:rsidR="00692D92" w:rsidRDefault="00692D92" w:rsidP="00692D92">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5.3.2</w:t>
      </w:r>
      <w:r>
        <w:rPr>
          <w:rFonts w:ascii="Arial" w:eastAsia="宋体" w:hAnsi="Arial" w:cs="Arial"/>
          <w:sz w:val="28"/>
          <w:szCs w:val="28"/>
          <w:lang w:val="x-none" w:eastAsia="zh-CN"/>
        </w:rPr>
        <w:tab/>
        <w:t>Channel bandwidths per operating band</w:t>
      </w:r>
    </w:p>
    <w:p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5"/>
        <w:gridCol w:w="1434"/>
        <w:gridCol w:w="739"/>
        <w:gridCol w:w="1288"/>
        <w:gridCol w:w="586"/>
        <w:gridCol w:w="586"/>
        <w:gridCol w:w="586"/>
        <w:gridCol w:w="586"/>
        <w:gridCol w:w="645"/>
        <w:gridCol w:w="645"/>
        <w:gridCol w:w="586"/>
        <w:gridCol w:w="586"/>
        <w:gridCol w:w="586"/>
        <w:gridCol w:w="586"/>
        <w:gridCol w:w="586"/>
        <w:gridCol w:w="669"/>
        <w:gridCol w:w="1588"/>
      </w:tblGrid>
      <w:tr w:rsidR="00692D92" w:rsidRPr="00414DAE" w:rsidTr="00136058">
        <w:trPr>
          <w:trHeight w:val="146"/>
          <w:jc w:val="center"/>
        </w:trPr>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pStyle w:val="TAH"/>
            </w:pPr>
            <w:r w:rsidRPr="00414DAE">
              <w:t>90</w:t>
            </w:r>
          </w:p>
          <w:p w:rsidR="00692D92" w:rsidRPr="00414DAE" w:rsidRDefault="00692D92" w:rsidP="00136058">
            <w:pPr>
              <w:pStyle w:val="TAH"/>
            </w:pPr>
            <w:r w:rsidRPr="00414DAE">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rsidTr="00136058">
        <w:trPr>
          <w:trHeight w:val="39"/>
          <w:jc w:val="center"/>
        </w:trPr>
        <w:tc>
          <w:tcPr>
            <w:tcW w:w="0" w:type="auto"/>
            <w:vMerge w:val="restart"/>
            <w:vAlign w:val="center"/>
          </w:tcPr>
          <w:p w:rsidR="00692D92" w:rsidRPr="00414DAE" w:rsidRDefault="00692D92" w:rsidP="00136058">
            <w:pPr>
              <w:pStyle w:val="TAC"/>
            </w:pPr>
            <w:r w:rsidRPr="00DE202F">
              <w:t>CA_n28A_SUL_n41A-n83A</w:t>
            </w:r>
          </w:p>
        </w:tc>
        <w:tc>
          <w:tcPr>
            <w:tcW w:w="0" w:type="auto"/>
            <w:vMerge w:val="restart"/>
            <w:vAlign w:val="center"/>
          </w:tcPr>
          <w:p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rsidR="00692D92" w:rsidRPr="00D4156C" w:rsidRDefault="00692D92"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restart"/>
            <w:vAlign w:val="center"/>
          </w:tcPr>
          <w:p w:rsidR="00692D92" w:rsidRPr="00D4156C" w:rsidRDefault="00692D92" w:rsidP="00136058">
            <w:pPr>
              <w:pStyle w:val="TAC"/>
              <w:rPr>
                <w:rFonts w:eastAsia="宋体"/>
                <w:lang w:eastAsia="zh-CN"/>
              </w:rPr>
            </w:pPr>
            <w:r w:rsidRPr="00D4156C">
              <w:rPr>
                <w:rFonts w:eastAsia="宋体"/>
                <w:lang w:eastAsia="zh-CN"/>
              </w:rPr>
              <w:t>0</w:t>
            </w: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rPr>
                <w:rFonts w:cs="Arial"/>
                <w:kern w:val="2"/>
                <w:szCs w:val="24"/>
              </w:rPr>
            </w:pPr>
          </w:p>
        </w:tc>
        <w:tc>
          <w:tcPr>
            <w:tcW w:w="0" w:type="auto"/>
            <w:vAlign w:val="center"/>
          </w:tcPr>
          <w:p w:rsidR="00692D92" w:rsidRPr="00414DAE" w:rsidRDefault="00692D92" w:rsidP="00136058">
            <w:pPr>
              <w:pStyle w:val="TAC"/>
              <w:rPr>
                <w:rFonts w:cs="Arial"/>
                <w:kern w:val="2"/>
                <w:szCs w:val="24"/>
              </w:rPr>
            </w:pPr>
          </w:p>
        </w:tc>
        <w:tc>
          <w:tcPr>
            <w:tcW w:w="0" w:type="auto"/>
            <w:vAlign w:val="center"/>
          </w:tcPr>
          <w:p w:rsidR="00692D92" w:rsidRPr="00414DAE" w:rsidRDefault="00692D92" w:rsidP="00136058">
            <w:pPr>
              <w:pStyle w:val="TAC"/>
              <w:rPr>
                <w:rFonts w:cs="Arial"/>
                <w:kern w:val="2"/>
                <w:szCs w:val="24"/>
              </w:rPr>
            </w:pP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val="restart"/>
            <w:shd w:val="clear" w:color="auto" w:fill="auto"/>
            <w:vAlign w:val="center"/>
          </w:tcPr>
          <w:p w:rsidR="00692D92" w:rsidRPr="00D4156C" w:rsidRDefault="00692D92" w:rsidP="00136058">
            <w:pPr>
              <w:pStyle w:val="TAC"/>
              <w:rPr>
                <w:rFonts w:eastAsia="宋体"/>
                <w:lang w:eastAsia="zh-CN"/>
              </w:rPr>
            </w:pPr>
            <w:r w:rsidRPr="00D4156C">
              <w:rPr>
                <w:rFonts w:eastAsia="宋体"/>
                <w:lang w:eastAsia="zh-CN"/>
              </w:rPr>
              <w:t>n</w:t>
            </w:r>
            <w:r w:rsidRPr="00D4156C">
              <w:rPr>
                <w:rFonts w:eastAsia="宋体" w:hint="eastAsia"/>
                <w:lang w:eastAsia="zh-CN"/>
              </w:rPr>
              <w:t>4</w:t>
            </w:r>
            <w:r w:rsidRPr="00D4156C">
              <w:rPr>
                <w:rFonts w:eastAsia="宋体"/>
                <w:lang w:eastAsia="zh-CN"/>
              </w:rPr>
              <w:t>1</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val="restart"/>
            <w:shd w:val="clear" w:color="auto" w:fill="auto"/>
            <w:vAlign w:val="center"/>
          </w:tcPr>
          <w:p w:rsidR="00692D92" w:rsidRPr="00414DAE" w:rsidRDefault="00692D92" w:rsidP="00136058">
            <w:pPr>
              <w:pStyle w:val="TAC"/>
            </w:pPr>
            <w:r w:rsidRPr="00414DAE">
              <w:t>n</w:t>
            </w:r>
            <w:r w:rsidRPr="00414DAE">
              <w:rPr>
                <w:rFonts w:hint="eastAsia"/>
              </w:rPr>
              <w:t>8</w:t>
            </w:r>
            <w:r>
              <w:t>3</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pPr>
          </w:p>
        </w:tc>
        <w:tc>
          <w:tcPr>
            <w:tcW w:w="0" w:type="auto"/>
            <w:shd w:val="clear" w:color="auto" w:fill="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bl>
    <w:p w:rsidR="00692D92" w:rsidRDefault="00692D92" w:rsidP="00692D92">
      <w:pPr>
        <w:rPr>
          <w:rFonts w:eastAsia="宋体"/>
          <w:lang w:val="x-none" w:eastAsia="zh-CN"/>
        </w:rPr>
      </w:pPr>
    </w:p>
    <w:p w:rsidR="00692D92" w:rsidRDefault="00692D92" w:rsidP="00692D92">
      <w:pPr>
        <w:rPr>
          <w:rFonts w:eastAsia="宋体"/>
          <w:lang w:val="x-none" w:eastAsia="zh-CN"/>
        </w:rPr>
      </w:pPr>
    </w:p>
    <w:p w:rsidR="00692D92" w:rsidRDefault="00692D92" w:rsidP="00692D92">
      <w:pPr>
        <w:rPr>
          <w:rFonts w:eastAsia="宋体"/>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rsidR="00692D92" w:rsidRDefault="00692D92" w:rsidP="00692D92">
      <w:pPr>
        <w:rPr>
          <w:rFonts w:eastAsia="宋体"/>
          <w:lang w:val="x-none" w:eastAsia="zh-CN"/>
        </w:rPr>
      </w:pPr>
    </w:p>
    <w:p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5.3.3</w:t>
      </w:r>
      <w:r>
        <w:rPr>
          <w:rFonts w:ascii="Arial" w:eastAsia="宋体" w:hAnsi="Arial" w:cs="Arial"/>
          <w:sz w:val="28"/>
          <w:lang w:val="x-none" w:eastAsia="zh-CN"/>
        </w:rPr>
        <w:tab/>
        <w:t>Maximum output power</w:t>
      </w:r>
    </w:p>
    <w:p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5.3.4</w:t>
      </w:r>
      <w:r>
        <w:rPr>
          <w:rFonts w:ascii="Arial" w:eastAsia="宋体" w:hAnsi="Arial" w:cs="Arial"/>
          <w:sz w:val="28"/>
          <w:lang w:val="x-none" w:eastAsia="zh-CN"/>
        </w:rPr>
        <w:tab/>
        <w:t>Spurious emission band UE co-existence</w:t>
      </w:r>
    </w:p>
    <w:p w:rsidR="00692D92" w:rsidRDefault="00692D92" w:rsidP="00692D92">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rsidR="00692D92" w:rsidRDefault="00692D92" w:rsidP="00692D92">
      <w:pPr>
        <w:keepNext/>
        <w:keepLines/>
        <w:spacing w:before="120"/>
        <w:outlineLvl w:val="2"/>
        <w:rPr>
          <w:rFonts w:ascii="Arial" w:eastAsia="宋体" w:hAnsi="Arial"/>
          <w:sz w:val="28"/>
          <w:lang w:val="x-none" w:eastAsia="zh-CN"/>
        </w:rPr>
      </w:pPr>
      <w:r>
        <w:rPr>
          <w:rFonts w:ascii="Arial" w:eastAsia="宋体" w:hAnsi="Arial"/>
          <w:sz w:val="28"/>
          <w:lang w:val="x-none"/>
        </w:rPr>
        <w:t>5.3.</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rsidTr="00136058">
        <w:trPr>
          <w:trHeight w:val="255"/>
          <w:jc w:val="center"/>
        </w:trPr>
        <w:tc>
          <w:tcPr>
            <w:tcW w:w="9629" w:type="dxa"/>
            <w:gridSpan w:val="15"/>
          </w:tcPr>
          <w:p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rsidTr="00136058">
        <w:trPr>
          <w:trHeight w:val="255"/>
          <w:jc w:val="center"/>
        </w:trPr>
        <w:tc>
          <w:tcPr>
            <w:tcW w:w="646" w:type="dxa"/>
          </w:tcPr>
          <w:p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rsidR="00692D92" w:rsidRPr="001C0CC4" w:rsidRDefault="00692D92" w:rsidP="00136058">
            <w:pPr>
              <w:pStyle w:val="TAH"/>
            </w:pPr>
            <w:r w:rsidRPr="001C0CC4">
              <w:t xml:space="preserve">SCS of </w:t>
            </w:r>
            <w:r>
              <w:t>S</w:t>
            </w:r>
            <w:r w:rsidRPr="001C0CC4">
              <w:t>UL band</w:t>
            </w:r>
          </w:p>
          <w:p w:rsidR="00692D92" w:rsidRPr="001C0CC4" w:rsidRDefault="00692D92" w:rsidP="00136058">
            <w:pPr>
              <w:pStyle w:val="TAH"/>
            </w:pPr>
            <w:r w:rsidRPr="001C0CC4">
              <w:t>(kHz)</w:t>
            </w:r>
          </w:p>
        </w:tc>
        <w:tc>
          <w:tcPr>
            <w:tcW w:w="586" w:type="dxa"/>
            <w:shd w:val="clear" w:color="auto" w:fill="auto"/>
          </w:tcPr>
          <w:p w:rsidR="00692D92" w:rsidRPr="001C0CC4" w:rsidRDefault="00692D92" w:rsidP="00136058">
            <w:pPr>
              <w:pStyle w:val="TAH"/>
            </w:pPr>
            <w:r w:rsidRPr="001C0CC4">
              <w:t>5</w:t>
            </w:r>
          </w:p>
          <w:p w:rsidR="00692D92" w:rsidRPr="001C0CC4" w:rsidRDefault="00692D92" w:rsidP="00136058">
            <w:pPr>
              <w:pStyle w:val="TAH"/>
            </w:pPr>
            <w:r w:rsidRPr="001C0CC4">
              <w:t>MHz</w:t>
            </w:r>
          </w:p>
        </w:tc>
        <w:tc>
          <w:tcPr>
            <w:tcW w:w="670" w:type="dxa"/>
            <w:shd w:val="clear" w:color="auto" w:fill="auto"/>
          </w:tcPr>
          <w:p w:rsidR="00692D92" w:rsidRPr="001C0CC4" w:rsidRDefault="00692D92" w:rsidP="00136058">
            <w:pPr>
              <w:pStyle w:val="TAH"/>
            </w:pPr>
            <w:r w:rsidRPr="001C0CC4">
              <w:t>10 MHz</w:t>
            </w:r>
          </w:p>
        </w:tc>
        <w:tc>
          <w:tcPr>
            <w:tcW w:w="671" w:type="dxa"/>
            <w:shd w:val="clear" w:color="auto" w:fill="auto"/>
          </w:tcPr>
          <w:p w:rsidR="00692D92" w:rsidRPr="001C0CC4" w:rsidRDefault="00692D92" w:rsidP="00136058">
            <w:pPr>
              <w:pStyle w:val="TAH"/>
            </w:pPr>
            <w:r w:rsidRPr="001C0CC4">
              <w:t>15 MHz</w:t>
            </w:r>
          </w:p>
        </w:tc>
        <w:tc>
          <w:tcPr>
            <w:tcW w:w="746" w:type="dxa"/>
            <w:shd w:val="clear" w:color="auto" w:fill="auto"/>
          </w:tcPr>
          <w:p w:rsidR="00692D92" w:rsidRPr="001C0CC4" w:rsidRDefault="00692D92" w:rsidP="00136058">
            <w:pPr>
              <w:pStyle w:val="TAH"/>
            </w:pPr>
            <w:r w:rsidRPr="001C0CC4">
              <w:t>20 MHz</w:t>
            </w:r>
          </w:p>
        </w:tc>
        <w:tc>
          <w:tcPr>
            <w:tcW w:w="586" w:type="dxa"/>
          </w:tcPr>
          <w:p w:rsidR="00692D92" w:rsidRPr="001C0CC4" w:rsidRDefault="00692D92" w:rsidP="00136058">
            <w:pPr>
              <w:pStyle w:val="TAH"/>
            </w:pPr>
            <w:r w:rsidRPr="001C0CC4">
              <w:t>25 MHz</w:t>
            </w:r>
          </w:p>
        </w:tc>
        <w:tc>
          <w:tcPr>
            <w:tcW w:w="586" w:type="dxa"/>
          </w:tcPr>
          <w:p w:rsidR="00692D92" w:rsidRPr="001C0CC4" w:rsidRDefault="00692D92" w:rsidP="00136058">
            <w:pPr>
              <w:pStyle w:val="TAH"/>
            </w:pPr>
            <w:r w:rsidRPr="001C0CC4">
              <w:t>30 MHz</w:t>
            </w:r>
          </w:p>
        </w:tc>
        <w:tc>
          <w:tcPr>
            <w:tcW w:w="746" w:type="dxa"/>
          </w:tcPr>
          <w:p w:rsidR="00692D92" w:rsidRPr="001C0CC4" w:rsidRDefault="00692D92" w:rsidP="00136058">
            <w:pPr>
              <w:pStyle w:val="TAH"/>
            </w:pPr>
            <w:r w:rsidRPr="001C0CC4">
              <w:t>40 MHz</w:t>
            </w:r>
          </w:p>
        </w:tc>
        <w:tc>
          <w:tcPr>
            <w:tcW w:w="746" w:type="dxa"/>
          </w:tcPr>
          <w:p w:rsidR="00692D92" w:rsidRPr="001C0CC4" w:rsidRDefault="00692D92" w:rsidP="00136058">
            <w:pPr>
              <w:pStyle w:val="TAH"/>
            </w:pPr>
            <w:r w:rsidRPr="001C0CC4">
              <w:t>50 MHz</w:t>
            </w:r>
          </w:p>
        </w:tc>
        <w:tc>
          <w:tcPr>
            <w:tcW w:w="586" w:type="dxa"/>
          </w:tcPr>
          <w:p w:rsidR="00692D92" w:rsidRPr="001C0CC4" w:rsidRDefault="00692D92" w:rsidP="00136058">
            <w:pPr>
              <w:pStyle w:val="TAH"/>
            </w:pPr>
            <w:r w:rsidRPr="001C0CC4">
              <w:t>60 MHz</w:t>
            </w:r>
          </w:p>
        </w:tc>
        <w:tc>
          <w:tcPr>
            <w:tcW w:w="586" w:type="dxa"/>
          </w:tcPr>
          <w:p w:rsidR="00692D92" w:rsidRPr="001C0CC4" w:rsidRDefault="00692D92" w:rsidP="00136058">
            <w:pPr>
              <w:pStyle w:val="TAH"/>
            </w:pPr>
            <w:r w:rsidRPr="001C0CC4">
              <w:t>80 MHz</w:t>
            </w:r>
          </w:p>
        </w:tc>
        <w:tc>
          <w:tcPr>
            <w:tcW w:w="586" w:type="dxa"/>
          </w:tcPr>
          <w:p w:rsidR="00692D92" w:rsidRPr="001C0CC4" w:rsidRDefault="00692D92" w:rsidP="00136058">
            <w:pPr>
              <w:pStyle w:val="TAH"/>
            </w:pPr>
            <w:r w:rsidRPr="001C0CC4">
              <w:t>90 MHz</w:t>
            </w:r>
          </w:p>
        </w:tc>
        <w:tc>
          <w:tcPr>
            <w:tcW w:w="586" w:type="dxa"/>
          </w:tcPr>
          <w:p w:rsidR="00692D92" w:rsidRPr="001C0CC4" w:rsidRDefault="00692D92" w:rsidP="00136058">
            <w:pPr>
              <w:pStyle w:val="TAH"/>
            </w:pPr>
            <w:r w:rsidRPr="001C0CC4">
              <w:t>100 MHz</w:t>
            </w:r>
          </w:p>
        </w:tc>
      </w:tr>
      <w:tr w:rsidR="00692D92" w:rsidRPr="001C0CC4" w:rsidTr="00136058">
        <w:trPr>
          <w:trHeight w:val="255"/>
          <w:jc w:val="center"/>
        </w:trPr>
        <w:tc>
          <w:tcPr>
            <w:tcW w:w="646" w:type="dxa"/>
            <w:vMerge w:val="restart"/>
            <w:vAlign w:val="center"/>
          </w:tcPr>
          <w:p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rsidR="00692D92" w:rsidRPr="001C0CC4" w:rsidRDefault="00692D92" w:rsidP="00136058">
            <w:pPr>
              <w:pStyle w:val="TAC"/>
              <w:keepNext w:val="0"/>
            </w:pPr>
            <w:r>
              <w:rPr>
                <w:rFonts w:cs="Arial"/>
                <w:lang w:val="en-US"/>
              </w:rPr>
              <w:t>100</w:t>
            </w:r>
          </w:p>
        </w:tc>
        <w:tc>
          <w:tcPr>
            <w:tcW w:w="671" w:type="dxa"/>
            <w:shd w:val="clear" w:color="auto" w:fill="auto"/>
            <w:vAlign w:val="center"/>
          </w:tcPr>
          <w:p w:rsidR="00692D92" w:rsidRPr="001C0CC4" w:rsidRDefault="00692D92" w:rsidP="00136058">
            <w:pPr>
              <w:pStyle w:val="TAC"/>
              <w:keepNext w:val="0"/>
            </w:pPr>
            <w:r>
              <w:rPr>
                <w:rFonts w:cs="Arial"/>
                <w:lang w:val="en-US"/>
              </w:rPr>
              <w:t>100</w:t>
            </w:r>
          </w:p>
        </w:tc>
        <w:tc>
          <w:tcPr>
            <w:tcW w:w="746" w:type="dxa"/>
            <w:shd w:val="clear" w:color="auto" w:fill="auto"/>
            <w:vAlign w:val="center"/>
          </w:tcPr>
          <w:p w:rsidR="00692D92" w:rsidRPr="001C0CC4" w:rsidRDefault="00692D92" w:rsidP="00136058">
            <w:pPr>
              <w:pStyle w:val="TAC"/>
              <w:keepNext w:val="0"/>
            </w:pPr>
            <w:r>
              <w:rPr>
                <w:rFonts w:cs="Arial"/>
                <w:lang w:val="en-US"/>
              </w:rPr>
              <w:t>100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lang w:val="en-US"/>
              </w:rPr>
              <w:t>100</w:t>
            </w:r>
          </w:p>
        </w:tc>
        <w:tc>
          <w:tcPr>
            <w:tcW w:w="746" w:type="dxa"/>
            <w:vAlign w:val="center"/>
          </w:tcPr>
          <w:p w:rsidR="00692D92" w:rsidRPr="001C0CC4" w:rsidRDefault="00692D92" w:rsidP="00136058">
            <w:pPr>
              <w:pStyle w:val="TAC"/>
              <w:rPr>
                <w:rFonts w:eastAsia="Yu Mincho"/>
                <w:b/>
              </w:rPr>
            </w:pPr>
          </w:p>
        </w:tc>
        <w:tc>
          <w:tcPr>
            <w:tcW w:w="746" w:type="dxa"/>
            <w:vAlign w:val="center"/>
          </w:tcPr>
          <w:p w:rsidR="00692D92" w:rsidRPr="001C0CC4" w:rsidRDefault="00692D92" w:rsidP="00136058">
            <w:pPr>
              <w:pStyle w:val="TAC"/>
              <w:rPr>
                <w:rFonts w:eastAsia="Yu Mincho"/>
                <w:b/>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r>
      <w:tr w:rsidR="00692D92" w:rsidRPr="001C0CC4" w:rsidTr="00136058">
        <w:trPr>
          <w:trHeight w:val="255"/>
          <w:jc w:val="center"/>
        </w:trPr>
        <w:tc>
          <w:tcPr>
            <w:tcW w:w="646" w:type="dxa"/>
            <w:vMerge/>
            <w:vAlign w:val="center"/>
          </w:tcPr>
          <w:p w:rsidR="00692D92" w:rsidRPr="001C0CC4" w:rsidRDefault="00692D92" w:rsidP="00136058">
            <w:pPr>
              <w:pStyle w:val="TAC"/>
            </w:pPr>
          </w:p>
        </w:tc>
        <w:tc>
          <w:tcPr>
            <w:tcW w:w="646" w:type="dxa"/>
            <w:vMerge/>
            <w:shd w:val="clear" w:color="auto" w:fill="auto"/>
            <w:vAlign w:val="center"/>
          </w:tcPr>
          <w:p w:rsidR="00692D92" w:rsidRPr="001C0CC4" w:rsidRDefault="00692D92" w:rsidP="00136058">
            <w:pPr>
              <w:pStyle w:val="TAC"/>
              <w:rPr>
                <w:rFonts w:cs="Arial"/>
                <w:lang w:eastAsia="zh-CN"/>
              </w:rPr>
            </w:pPr>
          </w:p>
        </w:tc>
        <w:tc>
          <w:tcPr>
            <w:tcW w:w="656" w:type="dxa"/>
            <w:vAlign w:val="center"/>
          </w:tcPr>
          <w:p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rsidR="00692D92" w:rsidRPr="001C0CC4" w:rsidRDefault="00692D92" w:rsidP="00136058">
            <w:pPr>
              <w:pStyle w:val="TAC"/>
              <w:keepNext w:val="0"/>
            </w:pPr>
            <w:r>
              <w:rPr>
                <w:rFonts w:cs="Arial" w:hint="eastAsia"/>
                <w:szCs w:val="18"/>
              </w:rPr>
              <w:t>50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hint="eastAsia"/>
                <w:szCs w:val="18"/>
              </w:rPr>
              <w:t>50</w:t>
            </w:r>
          </w:p>
        </w:tc>
        <w:tc>
          <w:tcPr>
            <w:tcW w:w="746" w:type="dxa"/>
            <w:vAlign w:val="center"/>
          </w:tcPr>
          <w:p w:rsidR="00692D92" w:rsidRDefault="00692D92" w:rsidP="00136058">
            <w:pPr>
              <w:pStyle w:val="TAC"/>
              <w:rPr>
                <w:rFonts w:eastAsia="Yu Mincho"/>
              </w:rPr>
            </w:pPr>
          </w:p>
        </w:tc>
        <w:tc>
          <w:tcPr>
            <w:tcW w:w="746" w:type="dxa"/>
            <w:vAlign w:val="center"/>
          </w:tcPr>
          <w:p w:rsidR="00692D92" w:rsidRDefault="00692D92" w:rsidP="00136058">
            <w:pPr>
              <w:pStyle w:val="TAC"/>
              <w:rPr>
                <w:rFonts w:eastAsia="Yu Mincho"/>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r>
      <w:tr w:rsidR="00692D92" w:rsidRPr="001C0CC4" w:rsidTr="00136058">
        <w:trPr>
          <w:trHeight w:val="255"/>
          <w:jc w:val="center"/>
        </w:trPr>
        <w:tc>
          <w:tcPr>
            <w:tcW w:w="646" w:type="dxa"/>
            <w:vMerge w:val="restart"/>
            <w:vAlign w:val="center"/>
          </w:tcPr>
          <w:p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lang w:val="en-US"/>
              </w:rPr>
              <w:t>100</w:t>
            </w:r>
          </w:p>
        </w:tc>
        <w:tc>
          <w:tcPr>
            <w:tcW w:w="671" w:type="dxa"/>
            <w:shd w:val="clear" w:color="auto" w:fill="auto"/>
            <w:vAlign w:val="center"/>
          </w:tcPr>
          <w:p w:rsidR="00692D92" w:rsidRPr="001C0CC4" w:rsidRDefault="00692D92" w:rsidP="00136058">
            <w:pPr>
              <w:pStyle w:val="TAC"/>
              <w:keepNext w:val="0"/>
            </w:pPr>
            <w:r>
              <w:rPr>
                <w:rFonts w:cs="Arial"/>
                <w:lang w:val="en-US"/>
              </w:rPr>
              <w:t>100</w:t>
            </w:r>
          </w:p>
        </w:tc>
        <w:tc>
          <w:tcPr>
            <w:tcW w:w="746" w:type="dxa"/>
            <w:shd w:val="clear" w:color="auto" w:fill="auto"/>
            <w:vAlign w:val="center"/>
          </w:tcPr>
          <w:p w:rsidR="00692D92" w:rsidRPr="001C0CC4" w:rsidRDefault="00692D92" w:rsidP="00136058">
            <w:pPr>
              <w:pStyle w:val="TAC"/>
              <w:keepNext w:val="0"/>
            </w:pPr>
            <w:r>
              <w:rPr>
                <w:rFonts w:cs="Arial"/>
                <w:lang w:val="en-US"/>
              </w:rPr>
              <w:t>100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lang w:val="en-US"/>
              </w:rPr>
              <w:t>100</w:t>
            </w:r>
          </w:p>
        </w:tc>
        <w:tc>
          <w:tcPr>
            <w:tcW w:w="746" w:type="dxa"/>
            <w:vAlign w:val="center"/>
          </w:tcPr>
          <w:p w:rsidR="00692D92" w:rsidRPr="001C0CC4" w:rsidRDefault="00692D92" w:rsidP="00136058">
            <w:pPr>
              <w:pStyle w:val="TAC"/>
              <w:rPr>
                <w:b/>
                <w:lang w:eastAsia="zh-CN"/>
              </w:rPr>
            </w:pPr>
            <w:r>
              <w:rPr>
                <w:rFonts w:cs="Arial"/>
                <w:lang w:val="en-US"/>
              </w:rPr>
              <w:t>100</w:t>
            </w:r>
          </w:p>
        </w:tc>
        <w:tc>
          <w:tcPr>
            <w:tcW w:w="746" w:type="dxa"/>
            <w:vAlign w:val="center"/>
          </w:tcPr>
          <w:p w:rsidR="00692D92" w:rsidRPr="001C0CC4" w:rsidRDefault="00692D92" w:rsidP="00136058">
            <w:pPr>
              <w:pStyle w:val="TAC"/>
              <w:rPr>
                <w:b/>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r>
      <w:tr w:rsidR="00692D92" w:rsidRPr="001C0CC4" w:rsidTr="00136058">
        <w:trPr>
          <w:trHeight w:val="255"/>
          <w:jc w:val="center"/>
        </w:trPr>
        <w:tc>
          <w:tcPr>
            <w:tcW w:w="646" w:type="dxa"/>
            <w:vMerge/>
            <w:vAlign w:val="center"/>
          </w:tcPr>
          <w:p w:rsidR="00692D92" w:rsidRPr="001C0CC4" w:rsidRDefault="00692D92" w:rsidP="00136058">
            <w:pPr>
              <w:pStyle w:val="TAC"/>
            </w:pPr>
          </w:p>
        </w:tc>
        <w:tc>
          <w:tcPr>
            <w:tcW w:w="646" w:type="dxa"/>
            <w:vMerge/>
            <w:shd w:val="clear" w:color="auto" w:fill="auto"/>
            <w:vAlign w:val="center"/>
          </w:tcPr>
          <w:p w:rsidR="00692D92" w:rsidRPr="001C0CC4" w:rsidRDefault="00692D92" w:rsidP="00136058">
            <w:pPr>
              <w:pStyle w:val="TAC"/>
              <w:rPr>
                <w:rFonts w:cs="Arial"/>
                <w:lang w:eastAsia="zh-CN"/>
              </w:rPr>
            </w:pPr>
          </w:p>
        </w:tc>
        <w:tc>
          <w:tcPr>
            <w:tcW w:w="656" w:type="dxa"/>
            <w:vAlign w:val="center"/>
          </w:tcPr>
          <w:p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rsidR="00692D92" w:rsidRPr="001C0CC4" w:rsidRDefault="00692D92" w:rsidP="00136058">
            <w:pPr>
              <w:pStyle w:val="TAC"/>
              <w:keepNext w:val="0"/>
            </w:pPr>
            <w:r>
              <w:rPr>
                <w:rFonts w:cs="Arial" w:hint="eastAsia"/>
                <w:szCs w:val="18"/>
              </w:rPr>
              <w:t>50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hint="eastAsia"/>
                <w:szCs w:val="18"/>
              </w:rPr>
              <w:t>50</w:t>
            </w:r>
          </w:p>
        </w:tc>
        <w:tc>
          <w:tcPr>
            <w:tcW w:w="746" w:type="dxa"/>
            <w:vAlign w:val="center"/>
          </w:tcPr>
          <w:p w:rsidR="00692D92" w:rsidRPr="001C0CC4" w:rsidRDefault="00692D92" w:rsidP="00136058">
            <w:pPr>
              <w:pStyle w:val="TAC"/>
              <w:rPr>
                <w:rFonts w:eastAsia="Yu Mincho"/>
              </w:rPr>
            </w:pPr>
            <w:r>
              <w:rPr>
                <w:rFonts w:cs="Arial" w:hint="eastAsia"/>
                <w:szCs w:val="18"/>
              </w:rPr>
              <w:t>50</w:t>
            </w:r>
          </w:p>
        </w:tc>
        <w:tc>
          <w:tcPr>
            <w:tcW w:w="746" w:type="dxa"/>
            <w:vAlign w:val="center"/>
          </w:tcPr>
          <w:p w:rsidR="00692D92" w:rsidRPr="001C0CC4" w:rsidRDefault="00692D92" w:rsidP="00136058">
            <w:pPr>
              <w:pStyle w:val="TAC"/>
              <w:rPr>
                <w:rFonts w:eastAsia="Yu Mincho"/>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r>
      <w:tr w:rsidR="00692D92" w:rsidRPr="001C0CC4" w:rsidTr="00136058">
        <w:trPr>
          <w:trHeight w:val="255"/>
          <w:jc w:val="center"/>
        </w:trPr>
        <w:tc>
          <w:tcPr>
            <w:tcW w:w="9629" w:type="dxa"/>
            <w:gridSpan w:val="15"/>
            <w:vAlign w:val="center"/>
          </w:tcPr>
          <w:p w:rsidR="00692D92" w:rsidRPr="002E5EFF" w:rsidRDefault="00692D92" w:rsidP="00136058">
            <w:pPr>
              <w:pStyle w:val="TAN"/>
              <w:rPr>
                <w:lang w:eastAsia="zh-CN"/>
              </w:rPr>
            </w:pPr>
          </w:p>
        </w:tc>
      </w:tr>
    </w:tbl>
    <w:p w:rsidR="00692D92" w:rsidRDefault="00692D92" w:rsidP="00692D92">
      <w:pPr>
        <w:widowControl w:val="0"/>
        <w:jc w:val="both"/>
        <w:rPr>
          <w:rFonts w:eastAsia="宋体"/>
          <w:color w:val="000000"/>
          <w:lang w:eastAsia="zh-CN"/>
        </w:rPr>
      </w:pPr>
      <w:r>
        <w:rPr>
          <w:rFonts w:eastAsia="宋体"/>
          <w:color w:val="000000"/>
          <w:lang w:eastAsia="zh-CN"/>
        </w:rPr>
        <w:t xml:space="preserve">The reference sensitivity exception between band n83 and n28 are specified below. </w:t>
      </w:r>
      <w:r w:rsidRPr="00F020DA">
        <w:rPr>
          <w:rFonts w:eastAsia="宋体"/>
          <w:color w:val="000000"/>
          <w:lang w:eastAsia="zh-CN"/>
        </w:rPr>
        <w:t xml:space="preserve">The reference sensitivity exception between band n83 and n28 are specified below. The operation is limited to using equal or wider separation from n83 </w:t>
      </w:r>
      <w:proofErr w:type="spellStart"/>
      <w:proofErr w:type="gramStart"/>
      <w:r w:rsidRPr="00F020DA">
        <w:rPr>
          <w:rFonts w:eastAsia="宋体"/>
          <w:color w:val="000000"/>
          <w:lang w:eastAsia="zh-CN"/>
        </w:rPr>
        <w:t>Tx</w:t>
      </w:r>
      <w:proofErr w:type="spellEnd"/>
      <w:proofErr w:type="gramEnd"/>
      <w:r w:rsidRPr="00F020DA">
        <w:rPr>
          <w:rFonts w:eastAsia="宋体"/>
          <w:color w:val="000000"/>
          <w:lang w:eastAsia="zh-CN"/>
        </w:rPr>
        <w:t xml:space="preserve"> to n28 Rx compared to n28 </w:t>
      </w:r>
      <w:proofErr w:type="spellStart"/>
      <w:r w:rsidRPr="00F020DA">
        <w:rPr>
          <w:rFonts w:eastAsia="宋体"/>
          <w:color w:val="000000"/>
          <w:lang w:eastAsia="zh-CN"/>
        </w:rPr>
        <w:t>Tx</w:t>
      </w:r>
      <w:proofErr w:type="spellEnd"/>
      <w:r w:rsidRPr="00F020DA">
        <w:rPr>
          <w:rFonts w:eastAsia="宋体"/>
          <w:color w:val="000000"/>
          <w:lang w:eastAsia="zh-CN"/>
        </w:rPr>
        <w:t>-Rx separation. The reference sensitivity exception does not take into account the condition where band n83 channel bandwidths is wider than band n28. Otherwise, UE REFSENS performance will be degraded.</w:t>
      </w:r>
    </w:p>
    <w:p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rsidTr="00136058">
        <w:trPr>
          <w:trHeight w:val="285"/>
          <w:jc w:val="center"/>
        </w:trPr>
        <w:tc>
          <w:tcPr>
            <w:tcW w:w="0" w:type="auto"/>
            <w:shd w:val="clear" w:color="auto" w:fill="auto"/>
          </w:tcPr>
          <w:p w:rsidR="00692D92" w:rsidRPr="001C0CC4" w:rsidRDefault="00692D92" w:rsidP="00136058">
            <w:pPr>
              <w:pStyle w:val="TAH"/>
            </w:pPr>
            <w:r w:rsidRPr="001C0CC4">
              <w:t>UL band</w:t>
            </w:r>
          </w:p>
        </w:tc>
        <w:tc>
          <w:tcPr>
            <w:tcW w:w="0" w:type="auto"/>
            <w:shd w:val="clear" w:color="auto" w:fill="auto"/>
          </w:tcPr>
          <w:p w:rsidR="00692D92" w:rsidRPr="001C0CC4" w:rsidRDefault="00692D92" w:rsidP="00136058">
            <w:pPr>
              <w:pStyle w:val="TAH"/>
            </w:pPr>
            <w:r w:rsidRPr="001C0CC4">
              <w:t>DL band</w:t>
            </w:r>
          </w:p>
        </w:tc>
        <w:tc>
          <w:tcPr>
            <w:tcW w:w="0" w:type="auto"/>
            <w:shd w:val="clear" w:color="auto" w:fill="auto"/>
          </w:tcPr>
          <w:p w:rsidR="00692D92" w:rsidRPr="001C0CC4" w:rsidRDefault="00692D92" w:rsidP="00136058">
            <w:pPr>
              <w:pStyle w:val="TAH"/>
            </w:pPr>
            <w:r w:rsidRPr="001C0CC4">
              <w:t>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20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25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tcPr>
          <w:p w:rsidR="00692D92" w:rsidRPr="001C0CC4" w:rsidRDefault="00692D92" w:rsidP="00136058">
            <w:pPr>
              <w:pStyle w:val="TAH"/>
            </w:pPr>
            <w:r>
              <w:t>3</w:t>
            </w:r>
            <w:r w:rsidRPr="001C0CC4">
              <w:t>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40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50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60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80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tcPr>
          <w:p w:rsidR="00692D92" w:rsidRPr="001C0CC4" w:rsidRDefault="00692D92" w:rsidP="00136058">
            <w:pPr>
              <w:pStyle w:val="TAH"/>
            </w:pPr>
            <w:r w:rsidRPr="001C0CC4">
              <w:t>90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100 MHz</w:t>
            </w:r>
          </w:p>
          <w:p w:rsidR="00692D92" w:rsidRPr="001C0CC4" w:rsidRDefault="00692D92" w:rsidP="00136058">
            <w:pPr>
              <w:pStyle w:val="TAH"/>
            </w:pPr>
            <w:r w:rsidRPr="001C0CC4">
              <w:t>(</w:t>
            </w:r>
            <w:proofErr w:type="spellStart"/>
            <w:r w:rsidRPr="001C0CC4">
              <w:t>dBm</w:t>
            </w:r>
            <w:proofErr w:type="spellEnd"/>
            <w:r w:rsidRPr="001C0CC4">
              <w:t>)</w:t>
            </w:r>
          </w:p>
        </w:tc>
      </w:tr>
      <w:tr w:rsidR="00692D92" w:rsidRPr="001C0CC4" w:rsidTr="00136058">
        <w:trPr>
          <w:trHeight w:val="285"/>
          <w:jc w:val="center"/>
        </w:trPr>
        <w:tc>
          <w:tcPr>
            <w:tcW w:w="0" w:type="auto"/>
            <w:shd w:val="clear" w:color="auto" w:fill="auto"/>
            <w:vAlign w:val="center"/>
          </w:tcPr>
          <w:p w:rsidR="00692D92" w:rsidRPr="00385041" w:rsidRDefault="00692D92" w:rsidP="00136058">
            <w:pPr>
              <w:pStyle w:val="TAC"/>
              <w:rPr>
                <w:vertAlign w:val="superscript"/>
              </w:rPr>
            </w:pPr>
            <w:r w:rsidRPr="001C0CC4">
              <w:t>n8</w:t>
            </w:r>
            <w:r>
              <w:t>3</w:t>
            </w:r>
          </w:p>
        </w:tc>
        <w:tc>
          <w:tcPr>
            <w:tcW w:w="0" w:type="auto"/>
            <w:shd w:val="clear" w:color="auto" w:fill="auto"/>
            <w:vAlign w:val="center"/>
          </w:tcPr>
          <w:p w:rsidR="00692D92" w:rsidRPr="001C0CC4" w:rsidRDefault="00692D92" w:rsidP="00136058">
            <w:pPr>
              <w:pStyle w:val="TAC"/>
            </w:pPr>
            <w:r>
              <w:rPr>
                <w:rFonts w:cs="Arial"/>
              </w:rPr>
              <w:t>n28</w:t>
            </w:r>
          </w:p>
        </w:tc>
        <w:tc>
          <w:tcPr>
            <w:tcW w:w="0" w:type="auto"/>
            <w:shd w:val="clear" w:color="auto" w:fill="auto"/>
            <w:vAlign w:val="center"/>
          </w:tcPr>
          <w:p w:rsidR="00692D92" w:rsidRPr="00385041" w:rsidRDefault="00692D92"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rsidR="00692D92" w:rsidRPr="001C0CC4" w:rsidRDefault="00692D92" w:rsidP="00136058">
            <w:pPr>
              <w:pStyle w:val="TAC"/>
              <w:rPr>
                <w:rFonts w:cs="Arial"/>
                <w:lang w:eastAsia="zh-CN"/>
              </w:rPr>
            </w:pPr>
            <w:r>
              <w:t>0</w:t>
            </w:r>
          </w:p>
        </w:tc>
        <w:tc>
          <w:tcPr>
            <w:tcW w:w="0" w:type="auto"/>
            <w:shd w:val="clear" w:color="auto" w:fill="auto"/>
            <w:vAlign w:val="center"/>
          </w:tcPr>
          <w:p w:rsidR="00692D92" w:rsidRPr="001C0CC4" w:rsidRDefault="00692D92" w:rsidP="00136058">
            <w:pPr>
              <w:pStyle w:val="TAC"/>
              <w:rPr>
                <w:rFonts w:cs="Arial"/>
              </w:rPr>
            </w:pPr>
            <w:r>
              <w:t>0</w:t>
            </w:r>
          </w:p>
        </w:tc>
        <w:tc>
          <w:tcPr>
            <w:tcW w:w="0" w:type="auto"/>
            <w:shd w:val="clear" w:color="auto" w:fill="auto"/>
          </w:tcPr>
          <w:p w:rsidR="00692D92" w:rsidRPr="001C0CC4" w:rsidRDefault="00692D92" w:rsidP="00136058">
            <w:pPr>
              <w:pStyle w:val="TAC"/>
            </w:pPr>
          </w:p>
        </w:tc>
        <w:tc>
          <w:tcPr>
            <w:tcW w:w="0" w:type="auto"/>
          </w:tcPr>
          <w:p w:rsidR="00692D92" w:rsidRPr="00385041" w:rsidRDefault="00692D92" w:rsidP="00136058">
            <w:pPr>
              <w:pStyle w:val="TAC"/>
            </w:pPr>
            <w:r w:rsidRPr="00452F5A">
              <w:rPr>
                <w:rFonts w:eastAsia="宋体" w:hint="eastAsia"/>
                <w:lang w:eastAsia="zh-CN"/>
              </w:rPr>
              <w:t>0</w:t>
            </w: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r>
      <w:tr w:rsidR="00692D92" w:rsidRPr="001C0CC4" w:rsidTr="00136058">
        <w:trPr>
          <w:trHeight w:val="285"/>
          <w:jc w:val="center"/>
        </w:trPr>
        <w:tc>
          <w:tcPr>
            <w:tcW w:w="0" w:type="auto"/>
            <w:gridSpan w:val="14"/>
          </w:tcPr>
          <w:p w:rsidR="00692D92" w:rsidRPr="00655688" w:rsidRDefault="00692D92" w:rsidP="00136058">
            <w:pPr>
              <w:pStyle w:val="TAN"/>
              <w:rPr>
                <w:rFonts w:eastAsia="宋体"/>
                <w:lang w:eastAsia="zh-CN"/>
              </w:rPr>
            </w:pPr>
          </w:p>
        </w:tc>
      </w:tr>
    </w:tbl>
    <w:p w:rsidR="00692D92" w:rsidRPr="001C0CC4" w:rsidRDefault="00692D92" w:rsidP="00692D92"/>
    <w:p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rsidTr="00136058">
        <w:trPr>
          <w:trHeight w:val="285"/>
          <w:jc w:val="center"/>
        </w:trPr>
        <w:tc>
          <w:tcPr>
            <w:tcW w:w="0" w:type="auto"/>
            <w:shd w:val="clear" w:color="auto" w:fill="auto"/>
          </w:tcPr>
          <w:p w:rsidR="00692D92" w:rsidRPr="001C0CC4" w:rsidRDefault="00692D92" w:rsidP="00136058">
            <w:pPr>
              <w:pStyle w:val="TAH"/>
            </w:pPr>
            <w:r w:rsidRPr="001C0CC4">
              <w:t>UL band</w:t>
            </w:r>
          </w:p>
        </w:tc>
        <w:tc>
          <w:tcPr>
            <w:tcW w:w="0" w:type="auto"/>
            <w:shd w:val="clear" w:color="auto" w:fill="auto"/>
          </w:tcPr>
          <w:p w:rsidR="00692D92" w:rsidRPr="001C0CC4" w:rsidRDefault="00692D92" w:rsidP="00136058">
            <w:pPr>
              <w:pStyle w:val="TAH"/>
            </w:pPr>
            <w:r w:rsidRPr="001C0CC4">
              <w:t>DL band</w:t>
            </w:r>
          </w:p>
        </w:tc>
        <w:tc>
          <w:tcPr>
            <w:tcW w:w="0" w:type="auto"/>
            <w:shd w:val="clear" w:color="auto" w:fill="auto"/>
          </w:tcPr>
          <w:p w:rsidR="00692D92" w:rsidRPr="001C0CC4" w:rsidRDefault="00692D92" w:rsidP="00136058">
            <w:pPr>
              <w:pStyle w:val="TAH"/>
            </w:pPr>
            <w:r w:rsidRPr="001C0CC4">
              <w:t>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20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25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tcPr>
          <w:p w:rsidR="00692D92" w:rsidRPr="001C0CC4" w:rsidRDefault="00692D92" w:rsidP="00136058">
            <w:pPr>
              <w:pStyle w:val="TAH"/>
            </w:pPr>
            <w:r>
              <w:t>3</w:t>
            </w:r>
            <w:r w:rsidRPr="001C0CC4">
              <w:t>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40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50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60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80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tcPr>
          <w:p w:rsidR="00692D92" w:rsidRPr="001C0CC4" w:rsidRDefault="00692D92" w:rsidP="00136058">
            <w:pPr>
              <w:pStyle w:val="TAH"/>
            </w:pPr>
            <w:r w:rsidRPr="001C0CC4">
              <w:t>90 MHz</w:t>
            </w:r>
          </w:p>
          <w:p w:rsidR="00692D92" w:rsidRPr="001C0CC4" w:rsidRDefault="00692D92" w:rsidP="00136058">
            <w:pPr>
              <w:pStyle w:val="TAH"/>
            </w:pPr>
            <w:r w:rsidRPr="001C0CC4">
              <w:t>(</w:t>
            </w:r>
            <w:proofErr w:type="spellStart"/>
            <w:r w:rsidRPr="001C0CC4">
              <w:t>dBm</w:t>
            </w:r>
            <w:proofErr w:type="spellEnd"/>
            <w:r w:rsidRPr="001C0CC4">
              <w:t>)</w:t>
            </w:r>
          </w:p>
        </w:tc>
        <w:tc>
          <w:tcPr>
            <w:tcW w:w="0" w:type="auto"/>
            <w:shd w:val="clear" w:color="auto" w:fill="auto"/>
          </w:tcPr>
          <w:p w:rsidR="00692D92" w:rsidRPr="001C0CC4" w:rsidRDefault="00692D92" w:rsidP="00136058">
            <w:pPr>
              <w:pStyle w:val="TAH"/>
            </w:pPr>
            <w:r w:rsidRPr="001C0CC4">
              <w:t>100 MHz</w:t>
            </w:r>
          </w:p>
          <w:p w:rsidR="00692D92" w:rsidRPr="001C0CC4" w:rsidRDefault="00692D92" w:rsidP="00136058">
            <w:pPr>
              <w:pStyle w:val="TAH"/>
            </w:pPr>
            <w:r w:rsidRPr="001C0CC4">
              <w:t>(</w:t>
            </w:r>
            <w:proofErr w:type="spellStart"/>
            <w:r w:rsidRPr="001C0CC4">
              <w:t>dBm</w:t>
            </w:r>
            <w:proofErr w:type="spellEnd"/>
            <w:r w:rsidRPr="001C0CC4">
              <w:t>)</w:t>
            </w:r>
          </w:p>
        </w:tc>
      </w:tr>
      <w:tr w:rsidR="00692D92" w:rsidRPr="001C0CC4" w:rsidTr="00136058">
        <w:trPr>
          <w:trHeight w:val="285"/>
          <w:jc w:val="center"/>
        </w:trPr>
        <w:tc>
          <w:tcPr>
            <w:tcW w:w="0" w:type="auto"/>
            <w:shd w:val="clear" w:color="auto" w:fill="auto"/>
            <w:vAlign w:val="center"/>
          </w:tcPr>
          <w:p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rsidR="00692D92" w:rsidRPr="001C0CC4" w:rsidRDefault="00692D92" w:rsidP="00136058">
            <w:pPr>
              <w:pStyle w:val="TAC"/>
            </w:pPr>
            <w:r>
              <w:rPr>
                <w:rFonts w:cs="Arial"/>
              </w:rPr>
              <w:t>n28</w:t>
            </w:r>
          </w:p>
        </w:tc>
        <w:tc>
          <w:tcPr>
            <w:tcW w:w="0" w:type="auto"/>
            <w:shd w:val="clear" w:color="auto" w:fill="auto"/>
            <w:vAlign w:val="center"/>
          </w:tcPr>
          <w:p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lang w:eastAsia="zh-CN"/>
              </w:rPr>
            </w:pPr>
          </w:p>
        </w:tc>
        <w:tc>
          <w:tcPr>
            <w:tcW w:w="0" w:type="auto"/>
          </w:tcPr>
          <w:p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692D92" w:rsidRPr="001C0CC4" w:rsidRDefault="00692D92" w:rsidP="00136058">
            <w:pPr>
              <w:pStyle w:val="TAC"/>
              <w:rPr>
                <w:lang w:eastAsia="zh-CN"/>
              </w:rPr>
            </w:pPr>
          </w:p>
        </w:tc>
        <w:tc>
          <w:tcPr>
            <w:tcW w:w="0" w:type="auto"/>
            <w:shd w:val="clear" w:color="auto" w:fill="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c>
          <w:tcPr>
            <w:tcW w:w="0" w:type="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r>
      <w:tr w:rsidR="00692D92" w:rsidRPr="001C0CC4" w:rsidTr="00136058">
        <w:trPr>
          <w:trHeight w:val="285"/>
          <w:jc w:val="center"/>
        </w:trPr>
        <w:tc>
          <w:tcPr>
            <w:tcW w:w="0" w:type="auto"/>
            <w:gridSpan w:val="14"/>
          </w:tcPr>
          <w:p w:rsidR="00692D92" w:rsidRPr="001C0CC4" w:rsidRDefault="00692D92" w:rsidP="00136058">
            <w:pPr>
              <w:pStyle w:val="TAN"/>
              <w:rPr>
                <w:rFonts w:cs="Arial"/>
                <w:szCs w:val="18"/>
                <w:lang w:val="en-US"/>
              </w:rPr>
            </w:pPr>
            <w:r w:rsidRPr="001C0CC4">
              <w:t>NOTE 1:</w:t>
            </w:r>
            <w:r w:rsidRPr="001C0CC4">
              <w:tab/>
            </w:r>
            <w:r>
              <w:t xml:space="preserve">The </w:t>
            </w:r>
            <w:proofErr w:type="spellStart"/>
            <w:r w:rsidRPr="00B339FF">
              <w:t>Tx</w:t>
            </w:r>
            <w:proofErr w:type="spellEnd"/>
            <w:r w:rsidRPr="00B339FF">
              <w:t xml:space="preserve">-Rx carrier </w:t>
            </w:r>
            <w:proofErr w:type="spellStart"/>
            <w:r>
              <w:t>c</w:t>
            </w:r>
            <w:r w:rsidRPr="00B339FF">
              <w:t>enter</w:t>
            </w:r>
            <w:proofErr w:type="spellEnd"/>
            <w:r w:rsidRPr="00B339FF">
              <w:t xml:space="preserve"> frequency separation</w:t>
            </w:r>
            <w:r>
              <w:t xml:space="preserve"> between SUL band and DL band is the same as </w:t>
            </w:r>
            <w:r w:rsidRPr="001C0CC4">
              <w:t xml:space="preserve">the </w:t>
            </w:r>
            <w:proofErr w:type="spellStart"/>
            <w:r w:rsidRPr="001C0CC4">
              <w:t>Tx</w:t>
            </w:r>
            <w:proofErr w:type="spellEnd"/>
            <w:r w:rsidRPr="001C0CC4">
              <w:t xml:space="preserve">-Rx carrier </w:t>
            </w:r>
            <w:proofErr w:type="spellStart"/>
            <w:r w:rsidRPr="001C0CC4">
              <w:t>center</w:t>
            </w:r>
            <w:proofErr w:type="spellEnd"/>
            <w:r w:rsidRPr="001C0CC4">
              <w:t xml:space="preserve"> frequency </w:t>
            </w:r>
            <w:r>
              <w:t>separation of DL band specifi</w:t>
            </w:r>
            <w:r w:rsidRPr="001C0CC4">
              <w:t>ed in table 5.4.4-1</w:t>
            </w:r>
            <w:r>
              <w:t>. The channel bandwidth of SUL band is the same as DL band.</w:t>
            </w:r>
          </w:p>
        </w:tc>
      </w:tr>
    </w:tbl>
    <w:p w:rsidR="00692D92" w:rsidRDefault="00692D92" w:rsidP="00692D92">
      <w:pPr>
        <w:widowControl w:val="0"/>
        <w:jc w:val="both"/>
        <w:rPr>
          <w:rFonts w:eastAsia="宋体"/>
          <w:color w:val="000000"/>
          <w:lang w:eastAsia="zh-CN"/>
        </w:rPr>
      </w:pPr>
    </w:p>
    <w:p w:rsidR="00692D92" w:rsidRDefault="00692D92" w:rsidP="00692D92">
      <w:pPr>
        <w:widowControl w:val="0"/>
        <w:jc w:val="both"/>
        <w:rPr>
          <w:rFonts w:eastAsia="宋体"/>
          <w:color w:val="000000"/>
          <w:lang w:eastAsia="zh-CN"/>
        </w:rPr>
      </w:pPr>
    </w:p>
    <w:p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5.3.</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692D92" w:rsidRDefault="00692D92" w:rsidP="00692D92">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 xml:space="preserve">Table 5.3.6-1: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C02C39"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rsidR="00C02C39" w:rsidRDefault="00C02C39" w:rsidP="00C939E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rsidTr="00C939E8">
        <w:trPr>
          <w:jc w:val="center"/>
        </w:trPr>
        <w:tc>
          <w:tcPr>
            <w:tcW w:w="1535" w:type="dxa"/>
            <w:vMerge/>
            <w:tcBorders>
              <w:left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rsidTr="00C939E8">
        <w:trPr>
          <w:jc w:val="center"/>
        </w:trPr>
        <w:tc>
          <w:tcPr>
            <w:tcW w:w="1535" w:type="dxa"/>
            <w:vMerge/>
            <w:tcBorders>
              <w:left w:val="single" w:sz="4" w:space="0" w:color="auto"/>
              <w:bottom w:val="single" w:sz="4" w:space="0" w:color="auto"/>
              <w:right w:val="single" w:sz="4" w:space="0" w:color="auto"/>
            </w:tcBorders>
            <w:vAlign w:val="center"/>
            <w:hideMark/>
          </w:tcPr>
          <w:p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rsidR="00692D92" w:rsidRDefault="00692D92" w:rsidP="00692D92">
      <w:pPr>
        <w:widowControl w:val="0"/>
        <w:jc w:val="both"/>
        <w:rPr>
          <w:rFonts w:ascii="Cambria" w:eastAsia="MS Mincho" w:hAnsi="Cambria"/>
          <w:kern w:val="2"/>
          <w:sz w:val="24"/>
          <w:szCs w:val="24"/>
          <w:lang w:val="en-US" w:eastAsia="zh-CN"/>
        </w:rPr>
      </w:pPr>
    </w:p>
    <w:p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692D92" w:rsidTr="00136058">
        <w:trPr>
          <w:jc w:val="center"/>
        </w:trPr>
        <w:tc>
          <w:tcPr>
            <w:tcW w:w="1535" w:type="dxa"/>
            <w:vMerge w:val="restart"/>
            <w:tcBorders>
              <w:top w:val="single" w:sz="4" w:space="0" w:color="auto"/>
              <w:left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692D92" w:rsidTr="00136058">
        <w:trPr>
          <w:jc w:val="center"/>
        </w:trPr>
        <w:tc>
          <w:tcPr>
            <w:tcW w:w="1535" w:type="dxa"/>
            <w:vMerge/>
            <w:tcBorders>
              <w:left w:val="single" w:sz="4" w:space="0" w:color="auto"/>
              <w:bottom w:val="single" w:sz="4" w:space="0" w:color="auto"/>
              <w:right w:val="single" w:sz="4" w:space="0" w:color="auto"/>
            </w:tcBorders>
            <w:vAlign w:val="center"/>
          </w:tcPr>
          <w:p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p>
        </w:tc>
      </w:tr>
    </w:tbl>
    <w:p w:rsidR="00136058" w:rsidRDefault="00136058" w:rsidP="00136058">
      <w:pPr>
        <w:keepNext/>
        <w:keepLines/>
        <w:spacing w:before="180"/>
        <w:outlineLvl w:val="1"/>
        <w:rPr>
          <w:rFonts w:ascii="Arial" w:eastAsia="宋体" w:hAnsi="Arial" w:cs="Arial"/>
          <w:sz w:val="32"/>
          <w:lang w:val="en-US" w:eastAsia="zh-CN"/>
        </w:rPr>
      </w:pPr>
      <w:r>
        <w:rPr>
          <w:rFonts w:ascii="Arial" w:eastAsia="宋体" w:hAnsi="Arial" w:cs="Arial"/>
          <w:sz w:val="32"/>
          <w:lang w:val="en-US"/>
        </w:rPr>
        <w:t>5.4</w:t>
      </w:r>
      <w:r>
        <w:rPr>
          <w:rFonts w:ascii="Arial" w:eastAsia="宋体" w:hAnsi="Arial" w:cs="Arial"/>
          <w:sz w:val="32"/>
          <w:lang w:val="en-US"/>
        </w:rPr>
        <w:tab/>
      </w:r>
      <w:r>
        <w:rPr>
          <w:rFonts w:ascii="Arial" w:eastAsia="宋体" w:hAnsi="Arial" w:cs="Arial"/>
          <w:sz w:val="32"/>
          <w:lang w:val="en-US" w:eastAsia="zh-CN"/>
        </w:rPr>
        <w:t>CA_n28A_SUL_n79A-n83A</w:t>
      </w:r>
    </w:p>
    <w:p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5.4</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136058" w:rsidRPr="001C0CC4" w:rsidRDefault="00136058" w:rsidP="00136058">
            <w:pPr>
              <w:pStyle w:val="TAH"/>
            </w:pPr>
            <w:r w:rsidRPr="001C0CC4">
              <w:t>NR Band</w:t>
            </w:r>
          </w:p>
          <w:p w:rsidR="00136058" w:rsidRPr="001C0CC4" w:rsidRDefault="00136058" w:rsidP="00136058">
            <w:pPr>
              <w:pStyle w:val="TAH"/>
            </w:pPr>
            <w:r w:rsidRPr="001C0CC4">
              <w:t>(Table 5.2-1)</w:t>
            </w:r>
          </w:p>
        </w:tc>
      </w:tr>
      <w:tr w:rsidR="00136058"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136058" w:rsidRPr="00FE5AFD" w:rsidRDefault="00136058" w:rsidP="00C939E8">
            <w:pPr>
              <w:pStyle w:val="TAC"/>
              <w:rPr>
                <w:vertAlign w:val="superscript"/>
              </w:rPr>
            </w:pPr>
            <w:r>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rsidR="00136058" w:rsidRPr="001C0CC4" w:rsidRDefault="00136058" w:rsidP="00136058">
            <w:pPr>
              <w:pStyle w:val="TAC"/>
            </w:pPr>
            <w:r>
              <w:t>n28</w:t>
            </w:r>
            <w:r w:rsidRPr="001C0CC4">
              <w:t>,</w:t>
            </w:r>
            <w:r>
              <w:t xml:space="preserve"> n79,</w:t>
            </w:r>
            <w:r w:rsidRPr="001C0CC4">
              <w:t xml:space="preserve"> n8</w:t>
            </w:r>
            <w:r>
              <w:t>3</w:t>
            </w:r>
          </w:p>
        </w:tc>
      </w:tr>
      <w:tr w:rsidR="00136058" w:rsidRPr="001C0CC4"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rsidR="00136058" w:rsidRPr="001C0CC4" w:rsidRDefault="00136058" w:rsidP="00136058">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tc>
      </w:tr>
    </w:tbl>
    <w:p w:rsidR="00136058" w:rsidRDefault="00136058" w:rsidP="00136058">
      <w:pPr>
        <w:rPr>
          <w:rFonts w:eastAsia="宋体"/>
        </w:rPr>
        <w:sectPr w:rsidR="00136058" w:rsidSect="00136058">
          <w:footerReference w:type="default" r:id="rId14"/>
          <w:footnotePr>
            <w:numRestart w:val="eachSect"/>
          </w:footnotePr>
          <w:pgSz w:w="11907" w:h="16840" w:code="9"/>
          <w:pgMar w:top="1416" w:right="1133" w:bottom="1133" w:left="1133" w:header="850" w:footer="340" w:gutter="0"/>
          <w:cols w:space="720"/>
        </w:sectPr>
      </w:pPr>
    </w:p>
    <w:p w:rsidR="00136058" w:rsidRPr="00A25229" w:rsidRDefault="00136058" w:rsidP="00136058">
      <w:pPr>
        <w:rPr>
          <w:rFonts w:eastAsia="宋体"/>
        </w:rPr>
      </w:pPr>
    </w:p>
    <w:p w:rsidR="00136058" w:rsidRDefault="00136058" w:rsidP="00136058">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5.4.2</w:t>
      </w:r>
      <w:r>
        <w:rPr>
          <w:rFonts w:ascii="Arial" w:eastAsia="宋体" w:hAnsi="Arial" w:cs="Arial"/>
          <w:sz w:val="28"/>
          <w:szCs w:val="28"/>
          <w:lang w:val="x-none" w:eastAsia="zh-CN"/>
        </w:rPr>
        <w:tab/>
        <w:t>Channel bandwidths per operating band</w:t>
      </w:r>
    </w:p>
    <w:p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5"/>
        <w:gridCol w:w="1434"/>
        <w:gridCol w:w="739"/>
        <w:gridCol w:w="1288"/>
        <w:gridCol w:w="586"/>
        <w:gridCol w:w="586"/>
        <w:gridCol w:w="586"/>
        <w:gridCol w:w="586"/>
        <w:gridCol w:w="645"/>
        <w:gridCol w:w="645"/>
        <w:gridCol w:w="586"/>
        <w:gridCol w:w="586"/>
        <w:gridCol w:w="586"/>
        <w:gridCol w:w="586"/>
        <w:gridCol w:w="586"/>
        <w:gridCol w:w="669"/>
        <w:gridCol w:w="1588"/>
      </w:tblGrid>
      <w:tr w:rsidR="00136058" w:rsidRPr="00414DAE" w:rsidTr="00136058">
        <w:trPr>
          <w:trHeight w:val="146"/>
          <w:jc w:val="center"/>
        </w:trPr>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pStyle w:val="TAH"/>
            </w:pPr>
            <w:r w:rsidRPr="00414DAE">
              <w:t>90</w:t>
            </w:r>
          </w:p>
          <w:p w:rsidR="00136058" w:rsidRPr="00414DAE" w:rsidRDefault="00136058" w:rsidP="00136058">
            <w:pPr>
              <w:pStyle w:val="TAH"/>
            </w:pPr>
            <w:r w:rsidRPr="00414DAE">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rsidTr="00136058">
        <w:trPr>
          <w:trHeight w:val="39"/>
          <w:jc w:val="center"/>
        </w:trPr>
        <w:tc>
          <w:tcPr>
            <w:tcW w:w="0" w:type="auto"/>
            <w:vMerge w:val="restart"/>
            <w:vAlign w:val="center"/>
          </w:tcPr>
          <w:p w:rsidR="00136058" w:rsidRPr="00414DAE" w:rsidRDefault="00136058" w:rsidP="00136058">
            <w:pPr>
              <w:pStyle w:val="TAC"/>
            </w:pPr>
            <w:r>
              <w:t>CA_n28A_SUL_n79A-n83A</w:t>
            </w:r>
          </w:p>
        </w:tc>
        <w:tc>
          <w:tcPr>
            <w:tcW w:w="0" w:type="auto"/>
            <w:vMerge w:val="restart"/>
            <w:vAlign w:val="center"/>
          </w:tcPr>
          <w:p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rsidR="00136058" w:rsidRPr="00D4156C" w:rsidRDefault="00136058"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restart"/>
            <w:vAlign w:val="center"/>
          </w:tcPr>
          <w:p w:rsidR="00136058" w:rsidRPr="00D4156C" w:rsidRDefault="00136058" w:rsidP="00136058">
            <w:pPr>
              <w:pStyle w:val="TAC"/>
              <w:rPr>
                <w:rFonts w:eastAsia="宋体"/>
                <w:lang w:eastAsia="zh-CN"/>
              </w:rPr>
            </w:pPr>
            <w:r w:rsidRPr="00D4156C">
              <w:rPr>
                <w:rFonts w:eastAsia="宋体"/>
                <w:lang w:eastAsia="zh-CN"/>
              </w:rPr>
              <w:t>0</w:t>
            </w: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val="restart"/>
            <w:shd w:val="clear" w:color="auto" w:fill="auto"/>
            <w:vAlign w:val="center"/>
          </w:tcPr>
          <w:p w:rsidR="00136058" w:rsidRPr="00D4156C" w:rsidRDefault="00136058" w:rsidP="00136058">
            <w:pPr>
              <w:pStyle w:val="TAC"/>
              <w:rPr>
                <w:rFonts w:eastAsia="宋体"/>
                <w:lang w:eastAsia="zh-CN"/>
              </w:rPr>
            </w:pPr>
            <w:r w:rsidRPr="00D4156C">
              <w:rPr>
                <w:rFonts w:eastAsia="宋体"/>
                <w:lang w:eastAsia="zh-CN"/>
              </w:rPr>
              <w:t>n</w:t>
            </w:r>
            <w:r>
              <w:rPr>
                <w:rFonts w:eastAsia="宋体"/>
                <w:lang w:eastAsia="zh-CN"/>
              </w:rPr>
              <w:t>79</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val="restart"/>
            <w:shd w:val="clear" w:color="auto" w:fill="auto"/>
            <w:vAlign w:val="center"/>
          </w:tcPr>
          <w:p w:rsidR="00136058" w:rsidRPr="00414DAE" w:rsidRDefault="00136058" w:rsidP="00136058">
            <w:pPr>
              <w:pStyle w:val="TAC"/>
            </w:pPr>
            <w:r w:rsidRPr="00414DAE">
              <w:t>n</w:t>
            </w:r>
            <w:r w:rsidRPr="00414DAE">
              <w:rPr>
                <w:rFonts w:hint="eastAsia"/>
              </w:rPr>
              <w:t>8</w:t>
            </w:r>
            <w:r>
              <w:t>3</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bl>
    <w:p w:rsidR="00136058" w:rsidRDefault="00136058" w:rsidP="00136058">
      <w:pPr>
        <w:rPr>
          <w:rFonts w:eastAsia="宋体"/>
          <w:lang w:val="x-none" w:eastAsia="zh-CN"/>
        </w:rPr>
      </w:pPr>
    </w:p>
    <w:p w:rsidR="00136058" w:rsidRDefault="00136058" w:rsidP="00136058">
      <w:pPr>
        <w:rPr>
          <w:rFonts w:eastAsia="宋体"/>
          <w:lang w:val="x-none" w:eastAsia="zh-CN"/>
        </w:rPr>
      </w:pPr>
    </w:p>
    <w:p w:rsidR="00136058" w:rsidRDefault="00136058" w:rsidP="00136058">
      <w:pPr>
        <w:rPr>
          <w:rFonts w:eastAsia="宋体"/>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rsidR="00136058" w:rsidRDefault="00136058" w:rsidP="00136058">
      <w:pPr>
        <w:rPr>
          <w:rFonts w:eastAsia="宋体"/>
          <w:lang w:val="x-none" w:eastAsia="zh-CN"/>
        </w:rPr>
      </w:pPr>
    </w:p>
    <w:p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5.4.3</w:t>
      </w:r>
      <w:r>
        <w:rPr>
          <w:rFonts w:ascii="Arial" w:eastAsia="宋体" w:hAnsi="Arial" w:cs="Arial"/>
          <w:sz w:val="28"/>
          <w:lang w:val="x-none" w:eastAsia="zh-CN"/>
        </w:rPr>
        <w:tab/>
        <w:t>Maximum output power</w:t>
      </w:r>
    </w:p>
    <w:p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5.4.4</w:t>
      </w:r>
      <w:r>
        <w:rPr>
          <w:rFonts w:ascii="Arial" w:eastAsia="宋体" w:hAnsi="Arial" w:cs="Arial"/>
          <w:sz w:val="28"/>
          <w:lang w:val="x-none" w:eastAsia="zh-CN"/>
        </w:rPr>
        <w:tab/>
        <w:t>Spurious emission band UE co-existence</w:t>
      </w:r>
    </w:p>
    <w:p w:rsidR="00136058" w:rsidRDefault="00136058" w:rsidP="00136058">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rsidR="00136058" w:rsidRDefault="00136058" w:rsidP="00136058">
      <w:pPr>
        <w:keepNext/>
        <w:keepLines/>
        <w:spacing w:before="120"/>
        <w:outlineLvl w:val="2"/>
        <w:rPr>
          <w:rFonts w:ascii="Arial" w:eastAsia="宋体" w:hAnsi="Arial"/>
          <w:sz w:val="28"/>
          <w:lang w:val="x-none" w:eastAsia="zh-CN"/>
        </w:rPr>
      </w:pPr>
      <w:r>
        <w:rPr>
          <w:rFonts w:ascii="Arial" w:eastAsia="宋体" w:hAnsi="Arial"/>
          <w:sz w:val="28"/>
          <w:lang w:val="x-none"/>
        </w:rPr>
        <w:t>5.4.</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rsidTr="00136058">
        <w:trPr>
          <w:trHeight w:val="255"/>
          <w:jc w:val="center"/>
        </w:trPr>
        <w:tc>
          <w:tcPr>
            <w:tcW w:w="9629" w:type="dxa"/>
            <w:gridSpan w:val="15"/>
          </w:tcPr>
          <w:p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rsidTr="00136058">
        <w:trPr>
          <w:trHeight w:val="255"/>
          <w:jc w:val="center"/>
        </w:trPr>
        <w:tc>
          <w:tcPr>
            <w:tcW w:w="646" w:type="dxa"/>
          </w:tcPr>
          <w:p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rsidR="00136058" w:rsidRPr="001C0CC4" w:rsidRDefault="00136058" w:rsidP="00136058">
            <w:pPr>
              <w:pStyle w:val="TAH"/>
            </w:pPr>
            <w:r w:rsidRPr="001C0CC4">
              <w:t xml:space="preserve">SCS of </w:t>
            </w:r>
            <w:r>
              <w:t>S</w:t>
            </w:r>
            <w:r w:rsidRPr="001C0CC4">
              <w:t>UL band</w:t>
            </w:r>
          </w:p>
          <w:p w:rsidR="00136058" w:rsidRPr="001C0CC4" w:rsidRDefault="00136058" w:rsidP="00136058">
            <w:pPr>
              <w:pStyle w:val="TAH"/>
            </w:pPr>
            <w:r w:rsidRPr="001C0CC4">
              <w:t>(kHz)</w:t>
            </w:r>
          </w:p>
        </w:tc>
        <w:tc>
          <w:tcPr>
            <w:tcW w:w="586" w:type="dxa"/>
            <w:shd w:val="clear" w:color="auto" w:fill="auto"/>
          </w:tcPr>
          <w:p w:rsidR="00136058" w:rsidRPr="001C0CC4" w:rsidRDefault="00136058" w:rsidP="00136058">
            <w:pPr>
              <w:pStyle w:val="TAH"/>
            </w:pPr>
            <w:r w:rsidRPr="001C0CC4">
              <w:t>5</w:t>
            </w:r>
          </w:p>
          <w:p w:rsidR="00136058" w:rsidRPr="001C0CC4" w:rsidRDefault="00136058" w:rsidP="00136058">
            <w:pPr>
              <w:pStyle w:val="TAH"/>
            </w:pPr>
            <w:r w:rsidRPr="001C0CC4">
              <w:t>MHz</w:t>
            </w:r>
          </w:p>
        </w:tc>
        <w:tc>
          <w:tcPr>
            <w:tcW w:w="670" w:type="dxa"/>
            <w:shd w:val="clear" w:color="auto" w:fill="auto"/>
          </w:tcPr>
          <w:p w:rsidR="00136058" w:rsidRPr="001C0CC4" w:rsidRDefault="00136058" w:rsidP="00136058">
            <w:pPr>
              <w:pStyle w:val="TAH"/>
            </w:pPr>
            <w:r w:rsidRPr="001C0CC4">
              <w:t>10 MHz</w:t>
            </w:r>
          </w:p>
        </w:tc>
        <w:tc>
          <w:tcPr>
            <w:tcW w:w="671" w:type="dxa"/>
            <w:shd w:val="clear" w:color="auto" w:fill="auto"/>
          </w:tcPr>
          <w:p w:rsidR="00136058" w:rsidRPr="001C0CC4" w:rsidRDefault="00136058" w:rsidP="00136058">
            <w:pPr>
              <w:pStyle w:val="TAH"/>
            </w:pPr>
            <w:r w:rsidRPr="001C0CC4">
              <w:t>15 MHz</w:t>
            </w:r>
          </w:p>
        </w:tc>
        <w:tc>
          <w:tcPr>
            <w:tcW w:w="746" w:type="dxa"/>
            <w:shd w:val="clear" w:color="auto" w:fill="auto"/>
          </w:tcPr>
          <w:p w:rsidR="00136058" w:rsidRPr="001C0CC4" w:rsidRDefault="00136058" w:rsidP="00136058">
            <w:pPr>
              <w:pStyle w:val="TAH"/>
            </w:pPr>
            <w:r w:rsidRPr="001C0CC4">
              <w:t>20 MHz</w:t>
            </w:r>
          </w:p>
        </w:tc>
        <w:tc>
          <w:tcPr>
            <w:tcW w:w="586" w:type="dxa"/>
          </w:tcPr>
          <w:p w:rsidR="00136058" w:rsidRPr="001C0CC4" w:rsidRDefault="00136058" w:rsidP="00136058">
            <w:pPr>
              <w:pStyle w:val="TAH"/>
            </w:pPr>
            <w:r w:rsidRPr="001C0CC4">
              <w:t>25 MHz</w:t>
            </w:r>
          </w:p>
        </w:tc>
        <w:tc>
          <w:tcPr>
            <w:tcW w:w="586" w:type="dxa"/>
          </w:tcPr>
          <w:p w:rsidR="00136058" w:rsidRPr="001C0CC4" w:rsidRDefault="00136058" w:rsidP="00136058">
            <w:pPr>
              <w:pStyle w:val="TAH"/>
            </w:pPr>
            <w:r w:rsidRPr="001C0CC4">
              <w:t>30 MHz</w:t>
            </w:r>
          </w:p>
        </w:tc>
        <w:tc>
          <w:tcPr>
            <w:tcW w:w="746" w:type="dxa"/>
          </w:tcPr>
          <w:p w:rsidR="00136058" w:rsidRPr="001C0CC4" w:rsidRDefault="00136058" w:rsidP="00136058">
            <w:pPr>
              <w:pStyle w:val="TAH"/>
            </w:pPr>
            <w:r w:rsidRPr="001C0CC4">
              <w:t>40 MHz</w:t>
            </w:r>
          </w:p>
        </w:tc>
        <w:tc>
          <w:tcPr>
            <w:tcW w:w="746" w:type="dxa"/>
          </w:tcPr>
          <w:p w:rsidR="00136058" w:rsidRPr="001C0CC4" w:rsidRDefault="00136058" w:rsidP="00136058">
            <w:pPr>
              <w:pStyle w:val="TAH"/>
            </w:pPr>
            <w:r w:rsidRPr="001C0CC4">
              <w:t>50 MHz</w:t>
            </w:r>
          </w:p>
        </w:tc>
        <w:tc>
          <w:tcPr>
            <w:tcW w:w="586" w:type="dxa"/>
          </w:tcPr>
          <w:p w:rsidR="00136058" w:rsidRPr="001C0CC4" w:rsidRDefault="00136058" w:rsidP="00136058">
            <w:pPr>
              <w:pStyle w:val="TAH"/>
            </w:pPr>
            <w:r w:rsidRPr="001C0CC4">
              <w:t>60 MHz</w:t>
            </w:r>
          </w:p>
        </w:tc>
        <w:tc>
          <w:tcPr>
            <w:tcW w:w="586" w:type="dxa"/>
          </w:tcPr>
          <w:p w:rsidR="00136058" w:rsidRPr="001C0CC4" w:rsidRDefault="00136058" w:rsidP="00136058">
            <w:pPr>
              <w:pStyle w:val="TAH"/>
            </w:pPr>
            <w:r w:rsidRPr="001C0CC4">
              <w:t>80 MHz</w:t>
            </w:r>
          </w:p>
        </w:tc>
        <w:tc>
          <w:tcPr>
            <w:tcW w:w="586" w:type="dxa"/>
          </w:tcPr>
          <w:p w:rsidR="00136058" w:rsidRPr="001C0CC4" w:rsidRDefault="00136058" w:rsidP="00136058">
            <w:pPr>
              <w:pStyle w:val="TAH"/>
            </w:pPr>
            <w:r w:rsidRPr="001C0CC4">
              <w:t>90 MHz</w:t>
            </w:r>
          </w:p>
        </w:tc>
        <w:tc>
          <w:tcPr>
            <w:tcW w:w="586" w:type="dxa"/>
          </w:tcPr>
          <w:p w:rsidR="00136058" w:rsidRPr="001C0CC4" w:rsidRDefault="00136058" w:rsidP="00136058">
            <w:pPr>
              <w:pStyle w:val="TAH"/>
            </w:pPr>
            <w:r w:rsidRPr="001C0CC4">
              <w:t>100 MHz</w:t>
            </w:r>
          </w:p>
        </w:tc>
      </w:tr>
      <w:tr w:rsidR="00136058" w:rsidRPr="001C0CC4" w:rsidTr="00136058">
        <w:trPr>
          <w:trHeight w:val="255"/>
          <w:jc w:val="center"/>
        </w:trPr>
        <w:tc>
          <w:tcPr>
            <w:tcW w:w="646" w:type="dxa"/>
            <w:vMerge w:val="restart"/>
            <w:vAlign w:val="center"/>
          </w:tcPr>
          <w:p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rsidR="00136058" w:rsidRPr="001C0CC4" w:rsidRDefault="00136058" w:rsidP="00136058">
            <w:pPr>
              <w:pStyle w:val="TAC"/>
              <w:keepNext w:val="0"/>
            </w:pPr>
            <w:r>
              <w:rPr>
                <w:rFonts w:cs="Arial"/>
                <w:szCs w:val="18"/>
              </w:rPr>
              <w:t>100</w:t>
            </w:r>
          </w:p>
        </w:tc>
        <w:tc>
          <w:tcPr>
            <w:tcW w:w="670" w:type="dxa"/>
            <w:shd w:val="clear" w:color="auto" w:fill="auto"/>
            <w:vAlign w:val="center"/>
          </w:tcPr>
          <w:p w:rsidR="00136058" w:rsidRPr="001C0CC4" w:rsidRDefault="00136058" w:rsidP="00136058">
            <w:pPr>
              <w:pStyle w:val="TAC"/>
              <w:keepNext w:val="0"/>
            </w:pPr>
            <w:r>
              <w:rPr>
                <w:rFonts w:cs="Arial"/>
                <w:szCs w:val="18"/>
              </w:rPr>
              <w:t>100</w:t>
            </w:r>
          </w:p>
        </w:tc>
        <w:tc>
          <w:tcPr>
            <w:tcW w:w="671" w:type="dxa"/>
            <w:shd w:val="clear" w:color="auto" w:fill="auto"/>
            <w:vAlign w:val="center"/>
          </w:tcPr>
          <w:p w:rsidR="00136058" w:rsidRPr="001C0CC4" w:rsidRDefault="00136058" w:rsidP="00136058">
            <w:pPr>
              <w:pStyle w:val="TAC"/>
              <w:keepNext w:val="0"/>
            </w:pPr>
            <w:r>
              <w:rPr>
                <w:rFonts w:cs="Arial"/>
                <w:szCs w:val="18"/>
              </w:rPr>
              <w:t>100</w:t>
            </w:r>
          </w:p>
        </w:tc>
        <w:tc>
          <w:tcPr>
            <w:tcW w:w="746" w:type="dxa"/>
            <w:shd w:val="clear" w:color="auto" w:fill="auto"/>
            <w:vAlign w:val="center"/>
          </w:tcPr>
          <w:p w:rsidR="00136058" w:rsidRPr="001C0CC4" w:rsidRDefault="00136058" w:rsidP="00136058">
            <w:pPr>
              <w:pStyle w:val="TAC"/>
              <w:keepNext w:val="0"/>
            </w:pPr>
            <w:r>
              <w:rPr>
                <w:rFonts w:cs="Arial"/>
                <w:szCs w:val="18"/>
              </w:rPr>
              <w:t>100</w:t>
            </w: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r>
              <w:rPr>
                <w:rFonts w:cs="Arial"/>
                <w:szCs w:val="18"/>
              </w:rPr>
              <w:t>100</w:t>
            </w:r>
          </w:p>
        </w:tc>
        <w:tc>
          <w:tcPr>
            <w:tcW w:w="746" w:type="dxa"/>
            <w:vAlign w:val="center"/>
          </w:tcPr>
          <w:p w:rsidR="00136058" w:rsidRPr="001C0CC4" w:rsidRDefault="00136058" w:rsidP="00136058">
            <w:pPr>
              <w:pStyle w:val="TAC"/>
              <w:rPr>
                <w:rFonts w:eastAsia="Yu Mincho"/>
                <w:b/>
              </w:rPr>
            </w:pPr>
          </w:p>
        </w:tc>
        <w:tc>
          <w:tcPr>
            <w:tcW w:w="746" w:type="dxa"/>
            <w:vAlign w:val="center"/>
          </w:tcPr>
          <w:p w:rsidR="00136058" w:rsidRPr="001C0CC4" w:rsidRDefault="00136058" w:rsidP="00136058">
            <w:pPr>
              <w:pStyle w:val="TAC"/>
              <w:rPr>
                <w:rFonts w:eastAsia="Yu Mincho"/>
                <w:b/>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r>
      <w:tr w:rsidR="00136058" w:rsidRPr="001C0CC4" w:rsidTr="00136058">
        <w:trPr>
          <w:trHeight w:val="255"/>
          <w:jc w:val="center"/>
        </w:trPr>
        <w:tc>
          <w:tcPr>
            <w:tcW w:w="646" w:type="dxa"/>
            <w:vMerge/>
            <w:vAlign w:val="center"/>
          </w:tcPr>
          <w:p w:rsidR="00136058" w:rsidRPr="001C0CC4" w:rsidRDefault="00136058" w:rsidP="00136058">
            <w:pPr>
              <w:pStyle w:val="TAC"/>
            </w:pPr>
          </w:p>
        </w:tc>
        <w:tc>
          <w:tcPr>
            <w:tcW w:w="646" w:type="dxa"/>
            <w:vMerge/>
            <w:shd w:val="clear" w:color="auto" w:fill="auto"/>
            <w:vAlign w:val="center"/>
          </w:tcPr>
          <w:p w:rsidR="00136058" w:rsidRPr="001C0CC4" w:rsidRDefault="00136058" w:rsidP="00136058">
            <w:pPr>
              <w:pStyle w:val="TAC"/>
              <w:rPr>
                <w:rFonts w:cs="Arial"/>
                <w:lang w:eastAsia="zh-CN"/>
              </w:rPr>
            </w:pPr>
          </w:p>
        </w:tc>
        <w:tc>
          <w:tcPr>
            <w:tcW w:w="656" w:type="dxa"/>
            <w:vAlign w:val="center"/>
          </w:tcPr>
          <w:p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r>
              <w:rPr>
                <w:rFonts w:cs="Arial"/>
                <w:szCs w:val="18"/>
              </w:rPr>
              <w:t>50</w:t>
            </w:r>
          </w:p>
        </w:tc>
        <w:tc>
          <w:tcPr>
            <w:tcW w:w="671" w:type="dxa"/>
            <w:shd w:val="clear" w:color="auto" w:fill="auto"/>
            <w:vAlign w:val="center"/>
          </w:tcPr>
          <w:p w:rsidR="00136058" w:rsidRPr="001C0CC4" w:rsidRDefault="00136058" w:rsidP="00136058">
            <w:pPr>
              <w:pStyle w:val="TAC"/>
              <w:keepNext w:val="0"/>
            </w:pPr>
            <w:r>
              <w:rPr>
                <w:rFonts w:cs="Arial"/>
                <w:szCs w:val="18"/>
              </w:rPr>
              <w:t>50</w:t>
            </w:r>
          </w:p>
        </w:tc>
        <w:tc>
          <w:tcPr>
            <w:tcW w:w="746" w:type="dxa"/>
            <w:shd w:val="clear" w:color="auto" w:fill="auto"/>
            <w:vAlign w:val="center"/>
          </w:tcPr>
          <w:p w:rsidR="00136058" w:rsidRPr="001C0CC4" w:rsidRDefault="00136058" w:rsidP="00136058">
            <w:pPr>
              <w:pStyle w:val="TAC"/>
              <w:keepNext w:val="0"/>
            </w:pPr>
            <w:r>
              <w:rPr>
                <w:rFonts w:cs="Arial"/>
                <w:szCs w:val="18"/>
              </w:rPr>
              <w:t>50</w:t>
            </w: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r>
              <w:rPr>
                <w:rFonts w:cs="Arial"/>
                <w:szCs w:val="18"/>
              </w:rPr>
              <w:t>50</w:t>
            </w:r>
          </w:p>
        </w:tc>
        <w:tc>
          <w:tcPr>
            <w:tcW w:w="746" w:type="dxa"/>
            <w:vAlign w:val="center"/>
          </w:tcPr>
          <w:p w:rsidR="00136058" w:rsidRDefault="00136058" w:rsidP="00136058">
            <w:pPr>
              <w:pStyle w:val="TAC"/>
              <w:rPr>
                <w:rFonts w:eastAsia="Yu Mincho"/>
              </w:rPr>
            </w:pPr>
          </w:p>
        </w:tc>
        <w:tc>
          <w:tcPr>
            <w:tcW w:w="746" w:type="dxa"/>
            <w:vAlign w:val="center"/>
          </w:tcPr>
          <w:p w:rsidR="00136058" w:rsidRDefault="00136058" w:rsidP="00136058">
            <w:pPr>
              <w:pStyle w:val="TAC"/>
              <w:rPr>
                <w:rFonts w:eastAsia="Yu Mincho"/>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r>
      <w:tr w:rsidR="00136058" w:rsidRPr="001C0CC4" w:rsidTr="00136058">
        <w:trPr>
          <w:trHeight w:val="255"/>
          <w:jc w:val="center"/>
        </w:trPr>
        <w:tc>
          <w:tcPr>
            <w:tcW w:w="646" w:type="dxa"/>
            <w:vMerge w:val="restart"/>
            <w:vAlign w:val="center"/>
          </w:tcPr>
          <w:p w:rsidR="00136058" w:rsidRPr="00EB1AA5" w:rsidRDefault="00136058" w:rsidP="00136058">
            <w:pPr>
              <w:pStyle w:val="TAC"/>
              <w:rPr>
                <w:rFonts w:cs="Arial"/>
                <w:lang w:eastAsia="zh-CN"/>
              </w:rPr>
            </w:pPr>
            <w:r w:rsidRPr="0064764E">
              <w:rPr>
                <w:rFonts w:eastAsia="宋体" w:cs="Arial"/>
                <w:lang w:eastAsia="zh-CN"/>
              </w:rPr>
              <w:t>n79</w:t>
            </w:r>
          </w:p>
        </w:tc>
        <w:tc>
          <w:tcPr>
            <w:tcW w:w="646" w:type="dxa"/>
            <w:vMerge w:val="restart"/>
            <w:shd w:val="clear" w:color="auto" w:fill="auto"/>
            <w:vAlign w:val="center"/>
          </w:tcPr>
          <w:p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p>
        </w:tc>
        <w:tc>
          <w:tcPr>
            <w:tcW w:w="671" w:type="dxa"/>
            <w:shd w:val="clear" w:color="auto" w:fill="auto"/>
            <w:vAlign w:val="center"/>
          </w:tcPr>
          <w:p w:rsidR="00136058" w:rsidRPr="001C0CC4" w:rsidRDefault="00136058" w:rsidP="00136058">
            <w:pPr>
              <w:pStyle w:val="TAC"/>
              <w:keepNext w:val="0"/>
            </w:pPr>
          </w:p>
        </w:tc>
        <w:tc>
          <w:tcPr>
            <w:tcW w:w="746" w:type="dxa"/>
            <w:shd w:val="clear" w:color="auto" w:fill="auto"/>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746" w:type="dxa"/>
            <w:vAlign w:val="center"/>
          </w:tcPr>
          <w:p w:rsidR="00136058" w:rsidRPr="001C0CC4" w:rsidRDefault="00136058" w:rsidP="00136058">
            <w:pPr>
              <w:pStyle w:val="TAC"/>
              <w:rPr>
                <w:b/>
                <w:lang w:eastAsia="zh-CN"/>
              </w:rPr>
            </w:pPr>
            <w:r>
              <w:rPr>
                <w:rFonts w:cs="Arial"/>
                <w:szCs w:val="18"/>
              </w:rPr>
              <w:t>100</w:t>
            </w:r>
          </w:p>
        </w:tc>
        <w:tc>
          <w:tcPr>
            <w:tcW w:w="746" w:type="dxa"/>
            <w:vAlign w:val="center"/>
          </w:tcPr>
          <w:p w:rsidR="00136058" w:rsidRPr="001C0CC4" w:rsidRDefault="00136058" w:rsidP="00136058">
            <w:pPr>
              <w:pStyle w:val="TAC"/>
              <w:rPr>
                <w:b/>
                <w:lang w:eastAsia="zh-CN"/>
              </w:rPr>
            </w:pPr>
            <w:r>
              <w:rPr>
                <w:rFonts w:cs="Arial"/>
                <w:szCs w:val="18"/>
              </w:rPr>
              <w:t>100</w:t>
            </w:r>
          </w:p>
        </w:tc>
        <w:tc>
          <w:tcPr>
            <w:tcW w:w="586" w:type="dxa"/>
            <w:vAlign w:val="center"/>
          </w:tcPr>
          <w:p w:rsidR="00136058" w:rsidRPr="001C0CC4" w:rsidRDefault="00136058" w:rsidP="00136058">
            <w:pPr>
              <w:pStyle w:val="TAC"/>
              <w:rPr>
                <w:lang w:eastAsia="zh-CN"/>
              </w:rPr>
            </w:pPr>
            <w:r>
              <w:rPr>
                <w:rFonts w:cs="Arial"/>
                <w:szCs w:val="18"/>
              </w:rPr>
              <w:t>100</w:t>
            </w:r>
          </w:p>
        </w:tc>
        <w:tc>
          <w:tcPr>
            <w:tcW w:w="586" w:type="dxa"/>
            <w:vAlign w:val="center"/>
          </w:tcPr>
          <w:p w:rsidR="00136058" w:rsidRPr="001C0CC4" w:rsidRDefault="00136058" w:rsidP="00136058">
            <w:pPr>
              <w:pStyle w:val="TAC"/>
              <w:rPr>
                <w:lang w:eastAsia="zh-CN"/>
              </w:rPr>
            </w:pPr>
            <w:r>
              <w:rPr>
                <w:rFonts w:cs="Arial"/>
                <w:szCs w:val="18"/>
              </w:rPr>
              <w:t>100</w:t>
            </w:r>
          </w:p>
        </w:tc>
        <w:tc>
          <w:tcPr>
            <w:tcW w:w="586" w:type="dxa"/>
            <w:vAlign w:val="center"/>
          </w:tcPr>
          <w:p w:rsidR="00136058" w:rsidRPr="001C0CC4" w:rsidRDefault="00136058" w:rsidP="00136058">
            <w:pPr>
              <w:pStyle w:val="TAC"/>
              <w:rPr>
                <w:lang w:eastAsia="zh-CN"/>
              </w:rPr>
            </w:pPr>
          </w:p>
        </w:tc>
        <w:tc>
          <w:tcPr>
            <w:tcW w:w="586" w:type="dxa"/>
            <w:vAlign w:val="center"/>
          </w:tcPr>
          <w:p w:rsidR="00136058" w:rsidRPr="001C0CC4" w:rsidRDefault="00136058" w:rsidP="00136058">
            <w:pPr>
              <w:pStyle w:val="TAC"/>
              <w:rPr>
                <w:lang w:eastAsia="zh-CN"/>
              </w:rPr>
            </w:pPr>
            <w:r>
              <w:rPr>
                <w:rFonts w:cs="Arial"/>
                <w:szCs w:val="18"/>
              </w:rPr>
              <w:t>100</w:t>
            </w:r>
          </w:p>
        </w:tc>
      </w:tr>
      <w:tr w:rsidR="00136058" w:rsidRPr="001C0CC4" w:rsidTr="00136058">
        <w:trPr>
          <w:trHeight w:val="255"/>
          <w:jc w:val="center"/>
        </w:trPr>
        <w:tc>
          <w:tcPr>
            <w:tcW w:w="646" w:type="dxa"/>
            <w:vMerge/>
            <w:vAlign w:val="center"/>
          </w:tcPr>
          <w:p w:rsidR="00136058" w:rsidRPr="001C0CC4" w:rsidRDefault="00136058" w:rsidP="00136058">
            <w:pPr>
              <w:pStyle w:val="TAC"/>
            </w:pPr>
          </w:p>
        </w:tc>
        <w:tc>
          <w:tcPr>
            <w:tcW w:w="646" w:type="dxa"/>
            <w:vMerge/>
            <w:shd w:val="clear" w:color="auto" w:fill="auto"/>
            <w:vAlign w:val="center"/>
          </w:tcPr>
          <w:p w:rsidR="00136058" w:rsidRPr="001C0CC4" w:rsidRDefault="00136058" w:rsidP="00136058">
            <w:pPr>
              <w:pStyle w:val="TAC"/>
              <w:rPr>
                <w:rFonts w:cs="Arial"/>
                <w:lang w:eastAsia="zh-CN"/>
              </w:rPr>
            </w:pPr>
          </w:p>
        </w:tc>
        <w:tc>
          <w:tcPr>
            <w:tcW w:w="656" w:type="dxa"/>
            <w:vAlign w:val="center"/>
          </w:tcPr>
          <w:p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p>
        </w:tc>
        <w:tc>
          <w:tcPr>
            <w:tcW w:w="671" w:type="dxa"/>
            <w:shd w:val="clear" w:color="auto" w:fill="auto"/>
            <w:vAlign w:val="center"/>
          </w:tcPr>
          <w:p w:rsidR="00136058" w:rsidRPr="001C0CC4" w:rsidRDefault="00136058" w:rsidP="00136058">
            <w:pPr>
              <w:pStyle w:val="TAC"/>
              <w:keepNext w:val="0"/>
            </w:pPr>
          </w:p>
        </w:tc>
        <w:tc>
          <w:tcPr>
            <w:tcW w:w="746" w:type="dxa"/>
            <w:shd w:val="clear" w:color="auto" w:fill="auto"/>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746" w:type="dxa"/>
            <w:vAlign w:val="center"/>
          </w:tcPr>
          <w:p w:rsidR="00136058" w:rsidRPr="001C0CC4" w:rsidRDefault="00136058" w:rsidP="00136058">
            <w:pPr>
              <w:pStyle w:val="TAC"/>
              <w:rPr>
                <w:rFonts w:eastAsia="Yu Mincho"/>
              </w:rPr>
            </w:pPr>
            <w:r>
              <w:rPr>
                <w:rFonts w:cs="Arial"/>
                <w:szCs w:val="18"/>
              </w:rPr>
              <w:t>50</w:t>
            </w:r>
          </w:p>
        </w:tc>
        <w:tc>
          <w:tcPr>
            <w:tcW w:w="746" w:type="dxa"/>
            <w:vAlign w:val="center"/>
          </w:tcPr>
          <w:p w:rsidR="00136058" w:rsidRPr="001C0CC4" w:rsidRDefault="00136058" w:rsidP="00136058">
            <w:pPr>
              <w:pStyle w:val="TAC"/>
              <w:rPr>
                <w:rFonts w:eastAsia="Yu Mincho"/>
              </w:rPr>
            </w:pPr>
            <w:r>
              <w:rPr>
                <w:rFonts w:cs="Arial"/>
                <w:szCs w:val="18"/>
              </w:rPr>
              <w:t>50</w:t>
            </w:r>
          </w:p>
        </w:tc>
        <w:tc>
          <w:tcPr>
            <w:tcW w:w="586" w:type="dxa"/>
            <w:vAlign w:val="center"/>
          </w:tcPr>
          <w:p w:rsidR="00136058" w:rsidRDefault="00136058" w:rsidP="00136058">
            <w:pPr>
              <w:pStyle w:val="TAC"/>
              <w:rPr>
                <w:lang w:eastAsia="zh-CN"/>
              </w:rPr>
            </w:pPr>
            <w:r>
              <w:rPr>
                <w:rFonts w:cs="Arial"/>
                <w:szCs w:val="18"/>
              </w:rPr>
              <w:t>50</w:t>
            </w:r>
          </w:p>
        </w:tc>
        <w:tc>
          <w:tcPr>
            <w:tcW w:w="586" w:type="dxa"/>
            <w:vAlign w:val="center"/>
          </w:tcPr>
          <w:p w:rsidR="00136058" w:rsidRDefault="00136058" w:rsidP="00136058">
            <w:pPr>
              <w:pStyle w:val="TAC"/>
              <w:rPr>
                <w:lang w:eastAsia="zh-CN"/>
              </w:rPr>
            </w:pPr>
            <w:r>
              <w:rPr>
                <w:rFonts w:cs="Arial"/>
                <w:szCs w:val="18"/>
              </w:rPr>
              <w:t>50</w:t>
            </w:r>
          </w:p>
        </w:tc>
        <w:tc>
          <w:tcPr>
            <w:tcW w:w="586" w:type="dxa"/>
            <w:vAlign w:val="center"/>
          </w:tcPr>
          <w:p w:rsidR="00136058" w:rsidRDefault="00136058" w:rsidP="00136058">
            <w:pPr>
              <w:pStyle w:val="TAC"/>
              <w:rPr>
                <w:lang w:eastAsia="zh-CN"/>
              </w:rPr>
            </w:pPr>
          </w:p>
        </w:tc>
        <w:tc>
          <w:tcPr>
            <w:tcW w:w="586" w:type="dxa"/>
            <w:vAlign w:val="center"/>
          </w:tcPr>
          <w:p w:rsidR="00136058" w:rsidRDefault="00136058" w:rsidP="00136058">
            <w:pPr>
              <w:pStyle w:val="TAC"/>
              <w:rPr>
                <w:lang w:eastAsia="zh-CN"/>
              </w:rPr>
            </w:pPr>
            <w:r>
              <w:rPr>
                <w:rFonts w:cs="Arial"/>
                <w:szCs w:val="18"/>
              </w:rPr>
              <w:t>50</w:t>
            </w:r>
          </w:p>
        </w:tc>
      </w:tr>
      <w:tr w:rsidR="00136058" w:rsidRPr="001C0CC4" w:rsidTr="00136058">
        <w:trPr>
          <w:trHeight w:val="255"/>
          <w:jc w:val="center"/>
        </w:trPr>
        <w:tc>
          <w:tcPr>
            <w:tcW w:w="9629" w:type="dxa"/>
            <w:gridSpan w:val="15"/>
            <w:vAlign w:val="center"/>
          </w:tcPr>
          <w:p w:rsidR="00136058" w:rsidRPr="002E5EFF" w:rsidRDefault="00136058" w:rsidP="00136058">
            <w:pPr>
              <w:pStyle w:val="TAN"/>
              <w:rPr>
                <w:lang w:eastAsia="zh-CN"/>
              </w:rPr>
            </w:pPr>
          </w:p>
        </w:tc>
      </w:tr>
    </w:tbl>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r>
        <w:rPr>
          <w:rFonts w:eastAsia="宋体"/>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 xml:space="preserve">The reference sensitivity exception between band n83 and n28 are specified below. The operation is limited to using equal or wider separation from n83 </w:t>
      </w:r>
      <w:proofErr w:type="spellStart"/>
      <w:proofErr w:type="gramStart"/>
      <w:r w:rsidRPr="00FD0E52">
        <w:rPr>
          <w:color w:val="1F497D"/>
          <w:sz w:val="21"/>
          <w:szCs w:val="21"/>
        </w:rPr>
        <w:t>Tx</w:t>
      </w:r>
      <w:proofErr w:type="spellEnd"/>
      <w:proofErr w:type="gramEnd"/>
      <w:r w:rsidRPr="00FD0E52">
        <w:rPr>
          <w:color w:val="1F497D"/>
          <w:sz w:val="21"/>
          <w:szCs w:val="21"/>
        </w:rPr>
        <w:t xml:space="preserve"> to n28 Rx compared to n28 </w:t>
      </w:r>
      <w:proofErr w:type="spellStart"/>
      <w:r w:rsidRPr="00FD0E52">
        <w:rPr>
          <w:color w:val="1F497D"/>
          <w:sz w:val="21"/>
          <w:szCs w:val="21"/>
        </w:rPr>
        <w:t>Tx</w:t>
      </w:r>
      <w:proofErr w:type="spellEnd"/>
      <w:r w:rsidRPr="00FD0E52">
        <w:rPr>
          <w:color w:val="1F497D"/>
          <w:sz w:val="21"/>
          <w:szCs w:val="21"/>
        </w:rPr>
        <w:t>-Rx separation. The reference sensitivity exception does not take into account the condition where band n83 channel bandwidths is wider than band n28. Otherwise, UE REFSENS performance will be degraded.</w:t>
      </w:r>
    </w:p>
    <w:p w:rsidR="00136058" w:rsidRPr="00EB1AA5" w:rsidRDefault="00136058" w:rsidP="00136058">
      <w:pPr>
        <w:widowControl w:val="0"/>
        <w:jc w:val="both"/>
        <w:rPr>
          <w:rFonts w:eastAsia="宋体"/>
          <w:color w:val="000000"/>
          <w:lang w:eastAsia="zh-CN"/>
        </w:rPr>
      </w:pPr>
    </w:p>
    <w:p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rsidTr="00136058">
        <w:trPr>
          <w:trHeight w:val="285"/>
          <w:jc w:val="center"/>
        </w:trPr>
        <w:tc>
          <w:tcPr>
            <w:tcW w:w="0" w:type="auto"/>
            <w:shd w:val="clear" w:color="auto" w:fill="auto"/>
          </w:tcPr>
          <w:p w:rsidR="00136058" w:rsidRPr="001C0CC4" w:rsidRDefault="00136058" w:rsidP="00136058">
            <w:pPr>
              <w:pStyle w:val="TAH"/>
            </w:pPr>
            <w:r w:rsidRPr="001C0CC4">
              <w:t>UL band</w:t>
            </w:r>
          </w:p>
        </w:tc>
        <w:tc>
          <w:tcPr>
            <w:tcW w:w="0" w:type="auto"/>
            <w:shd w:val="clear" w:color="auto" w:fill="auto"/>
          </w:tcPr>
          <w:p w:rsidR="00136058" w:rsidRPr="001C0CC4" w:rsidRDefault="00136058" w:rsidP="00136058">
            <w:pPr>
              <w:pStyle w:val="TAH"/>
            </w:pPr>
            <w:r w:rsidRPr="001C0CC4">
              <w:t>DL band</w:t>
            </w:r>
          </w:p>
        </w:tc>
        <w:tc>
          <w:tcPr>
            <w:tcW w:w="0" w:type="auto"/>
            <w:shd w:val="clear" w:color="auto" w:fill="auto"/>
          </w:tcPr>
          <w:p w:rsidR="00136058" w:rsidRPr="001C0CC4" w:rsidRDefault="00136058" w:rsidP="00136058">
            <w:pPr>
              <w:pStyle w:val="TAH"/>
            </w:pPr>
            <w:r w:rsidRPr="001C0CC4">
              <w:t>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20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25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tcPr>
          <w:p w:rsidR="00136058" w:rsidRPr="001C0CC4" w:rsidRDefault="00136058" w:rsidP="00136058">
            <w:pPr>
              <w:pStyle w:val="TAH"/>
            </w:pPr>
            <w:r>
              <w:t>3</w:t>
            </w:r>
            <w:r w:rsidRPr="001C0CC4">
              <w:t>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40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50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60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80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tcPr>
          <w:p w:rsidR="00136058" w:rsidRPr="001C0CC4" w:rsidRDefault="00136058" w:rsidP="00136058">
            <w:pPr>
              <w:pStyle w:val="TAH"/>
            </w:pPr>
            <w:r w:rsidRPr="001C0CC4">
              <w:t>90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100 MHz</w:t>
            </w:r>
          </w:p>
          <w:p w:rsidR="00136058" w:rsidRPr="001C0CC4" w:rsidRDefault="00136058" w:rsidP="00136058">
            <w:pPr>
              <w:pStyle w:val="TAH"/>
            </w:pPr>
            <w:r w:rsidRPr="001C0CC4">
              <w:t>(</w:t>
            </w:r>
            <w:proofErr w:type="spellStart"/>
            <w:r w:rsidRPr="001C0CC4">
              <w:t>dBm</w:t>
            </w:r>
            <w:proofErr w:type="spellEnd"/>
            <w:r w:rsidRPr="001C0CC4">
              <w:t>)</w:t>
            </w:r>
          </w:p>
        </w:tc>
      </w:tr>
      <w:tr w:rsidR="00136058" w:rsidRPr="001C0CC4" w:rsidTr="00136058">
        <w:trPr>
          <w:trHeight w:val="285"/>
          <w:jc w:val="center"/>
        </w:trPr>
        <w:tc>
          <w:tcPr>
            <w:tcW w:w="0" w:type="auto"/>
            <w:shd w:val="clear" w:color="auto" w:fill="auto"/>
            <w:vAlign w:val="center"/>
          </w:tcPr>
          <w:p w:rsidR="00136058" w:rsidRPr="00385041" w:rsidRDefault="00136058" w:rsidP="00136058">
            <w:pPr>
              <w:pStyle w:val="TAC"/>
              <w:rPr>
                <w:vertAlign w:val="superscript"/>
              </w:rPr>
            </w:pPr>
            <w:r w:rsidRPr="001C0CC4">
              <w:t>n8</w:t>
            </w:r>
            <w:r>
              <w:t>3</w:t>
            </w:r>
          </w:p>
        </w:tc>
        <w:tc>
          <w:tcPr>
            <w:tcW w:w="0" w:type="auto"/>
            <w:shd w:val="clear" w:color="auto" w:fill="auto"/>
            <w:vAlign w:val="center"/>
          </w:tcPr>
          <w:p w:rsidR="00136058" w:rsidRPr="001C0CC4" w:rsidRDefault="00136058" w:rsidP="00136058">
            <w:pPr>
              <w:pStyle w:val="TAC"/>
            </w:pPr>
            <w:r>
              <w:rPr>
                <w:rFonts w:cs="Arial"/>
              </w:rPr>
              <w:t>n28</w:t>
            </w:r>
          </w:p>
        </w:tc>
        <w:tc>
          <w:tcPr>
            <w:tcW w:w="0" w:type="auto"/>
            <w:shd w:val="clear" w:color="auto" w:fill="auto"/>
            <w:vAlign w:val="center"/>
          </w:tcPr>
          <w:p w:rsidR="00136058" w:rsidRPr="00385041" w:rsidRDefault="00136058"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rsidR="00136058" w:rsidRPr="001C0CC4" w:rsidRDefault="00136058" w:rsidP="00136058">
            <w:pPr>
              <w:pStyle w:val="TAC"/>
              <w:rPr>
                <w:rFonts w:cs="Arial"/>
                <w:lang w:eastAsia="zh-CN"/>
              </w:rPr>
            </w:pPr>
            <w:r>
              <w:t>0</w:t>
            </w:r>
          </w:p>
        </w:tc>
        <w:tc>
          <w:tcPr>
            <w:tcW w:w="0" w:type="auto"/>
            <w:shd w:val="clear" w:color="auto" w:fill="auto"/>
            <w:vAlign w:val="center"/>
          </w:tcPr>
          <w:p w:rsidR="00136058" w:rsidRPr="001C0CC4" w:rsidRDefault="00136058" w:rsidP="00136058">
            <w:pPr>
              <w:pStyle w:val="TAC"/>
              <w:rPr>
                <w:rFonts w:cs="Arial"/>
              </w:rPr>
            </w:pPr>
            <w:r>
              <w:t>0</w:t>
            </w:r>
          </w:p>
        </w:tc>
        <w:tc>
          <w:tcPr>
            <w:tcW w:w="0" w:type="auto"/>
            <w:shd w:val="clear" w:color="auto" w:fill="auto"/>
          </w:tcPr>
          <w:p w:rsidR="00136058" w:rsidRPr="001C0CC4" w:rsidRDefault="00136058" w:rsidP="00136058">
            <w:pPr>
              <w:pStyle w:val="TAC"/>
            </w:pPr>
          </w:p>
        </w:tc>
        <w:tc>
          <w:tcPr>
            <w:tcW w:w="0" w:type="auto"/>
          </w:tcPr>
          <w:p w:rsidR="00136058" w:rsidRPr="00385041" w:rsidRDefault="00136058" w:rsidP="00136058">
            <w:pPr>
              <w:pStyle w:val="TAC"/>
            </w:pPr>
            <w:r w:rsidRPr="00452F5A">
              <w:rPr>
                <w:rFonts w:eastAsia="宋体" w:hint="eastAsia"/>
                <w:lang w:eastAsia="zh-CN"/>
              </w:rPr>
              <w:t>0</w:t>
            </w: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r>
      <w:tr w:rsidR="00136058" w:rsidRPr="001C0CC4" w:rsidTr="00136058">
        <w:trPr>
          <w:trHeight w:val="285"/>
          <w:jc w:val="center"/>
        </w:trPr>
        <w:tc>
          <w:tcPr>
            <w:tcW w:w="0" w:type="auto"/>
            <w:gridSpan w:val="14"/>
          </w:tcPr>
          <w:p w:rsidR="00136058" w:rsidRPr="001C0CC4" w:rsidRDefault="00136058" w:rsidP="00136058">
            <w:pPr>
              <w:pStyle w:val="TAN"/>
            </w:pPr>
          </w:p>
        </w:tc>
      </w:tr>
    </w:tbl>
    <w:p w:rsidR="00136058" w:rsidRPr="001C0CC4" w:rsidRDefault="00136058" w:rsidP="00136058"/>
    <w:p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rsidTr="00136058">
        <w:trPr>
          <w:trHeight w:val="285"/>
          <w:jc w:val="center"/>
        </w:trPr>
        <w:tc>
          <w:tcPr>
            <w:tcW w:w="0" w:type="auto"/>
            <w:shd w:val="clear" w:color="auto" w:fill="auto"/>
          </w:tcPr>
          <w:p w:rsidR="00136058" w:rsidRPr="001C0CC4" w:rsidRDefault="00136058" w:rsidP="00136058">
            <w:pPr>
              <w:pStyle w:val="TAH"/>
            </w:pPr>
            <w:r w:rsidRPr="001C0CC4">
              <w:t>UL band</w:t>
            </w:r>
          </w:p>
        </w:tc>
        <w:tc>
          <w:tcPr>
            <w:tcW w:w="0" w:type="auto"/>
            <w:shd w:val="clear" w:color="auto" w:fill="auto"/>
          </w:tcPr>
          <w:p w:rsidR="00136058" w:rsidRPr="001C0CC4" w:rsidRDefault="00136058" w:rsidP="00136058">
            <w:pPr>
              <w:pStyle w:val="TAH"/>
            </w:pPr>
            <w:r w:rsidRPr="001C0CC4">
              <w:t>DL band</w:t>
            </w:r>
          </w:p>
        </w:tc>
        <w:tc>
          <w:tcPr>
            <w:tcW w:w="0" w:type="auto"/>
            <w:shd w:val="clear" w:color="auto" w:fill="auto"/>
          </w:tcPr>
          <w:p w:rsidR="00136058" w:rsidRPr="001C0CC4" w:rsidRDefault="00136058" w:rsidP="00136058">
            <w:pPr>
              <w:pStyle w:val="TAH"/>
            </w:pPr>
            <w:r w:rsidRPr="001C0CC4">
              <w:t>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20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25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tcPr>
          <w:p w:rsidR="00136058" w:rsidRPr="001C0CC4" w:rsidRDefault="00136058" w:rsidP="00136058">
            <w:pPr>
              <w:pStyle w:val="TAH"/>
            </w:pPr>
            <w:r>
              <w:t>3</w:t>
            </w:r>
            <w:r w:rsidRPr="001C0CC4">
              <w:t>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40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50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60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80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tcPr>
          <w:p w:rsidR="00136058" w:rsidRPr="001C0CC4" w:rsidRDefault="00136058" w:rsidP="00136058">
            <w:pPr>
              <w:pStyle w:val="TAH"/>
            </w:pPr>
            <w:r w:rsidRPr="001C0CC4">
              <w:t>90 MHz</w:t>
            </w:r>
          </w:p>
          <w:p w:rsidR="00136058" w:rsidRPr="001C0CC4" w:rsidRDefault="00136058" w:rsidP="00136058">
            <w:pPr>
              <w:pStyle w:val="TAH"/>
            </w:pPr>
            <w:r w:rsidRPr="001C0CC4">
              <w:t>(</w:t>
            </w:r>
            <w:proofErr w:type="spellStart"/>
            <w:r w:rsidRPr="001C0CC4">
              <w:t>dBm</w:t>
            </w:r>
            <w:proofErr w:type="spellEnd"/>
            <w:r w:rsidRPr="001C0CC4">
              <w:t>)</w:t>
            </w:r>
          </w:p>
        </w:tc>
        <w:tc>
          <w:tcPr>
            <w:tcW w:w="0" w:type="auto"/>
            <w:shd w:val="clear" w:color="auto" w:fill="auto"/>
          </w:tcPr>
          <w:p w:rsidR="00136058" w:rsidRPr="001C0CC4" w:rsidRDefault="00136058" w:rsidP="00136058">
            <w:pPr>
              <w:pStyle w:val="TAH"/>
            </w:pPr>
            <w:r w:rsidRPr="001C0CC4">
              <w:t>100 MHz</w:t>
            </w:r>
          </w:p>
          <w:p w:rsidR="00136058" w:rsidRPr="001C0CC4" w:rsidRDefault="00136058" w:rsidP="00136058">
            <w:pPr>
              <w:pStyle w:val="TAH"/>
            </w:pPr>
            <w:r w:rsidRPr="001C0CC4">
              <w:t>(</w:t>
            </w:r>
            <w:proofErr w:type="spellStart"/>
            <w:r w:rsidRPr="001C0CC4">
              <w:t>dBm</w:t>
            </w:r>
            <w:proofErr w:type="spellEnd"/>
            <w:r w:rsidRPr="001C0CC4">
              <w:t>)</w:t>
            </w:r>
          </w:p>
        </w:tc>
      </w:tr>
      <w:tr w:rsidR="00136058" w:rsidRPr="001C0CC4" w:rsidTr="00136058">
        <w:trPr>
          <w:trHeight w:val="285"/>
          <w:jc w:val="center"/>
        </w:trPr>
        <w:tc>
          <w:tcPr>
            <w:tcW w:w="0" w:type="auto"/>
            <w:shd w:val="clear" w:color="auto" w:fill="auto"/>
            <w:vAlign w:val="center"/>
          </w:tcPr>
          <w:p w:rsidR="00136058" w:rsidRPr="001C0CC4" w:rsidRDefault="00136058" w:rsidP="00136058">
            <w:pPr>
              <w:pStyle w:val="TAC"/>
            </w:pPr>
            <w:r w:rsidRPr="001C0CC4">
              <w:t>n8</w:t>
            </w:r>
            <w:r>
              <w:t>3</w:t>
            </w:r>
          </w:p>
        </w:tc>
        <w:tc>
          <w:tcPr>
            <w:tcW w:w="0" w:type="auto"/>
            <w:shd w:val="clear" w:color="auto" w:fill="auto"/>
            <w:vAlign w:val="center"/>
          </w:tcPr>
          <w:p w:rsidR="00136058" w:rsidRPr="001C0CC4" w:rsidRDefault="00136058" w:rsidP="00136058">
            <w:pPr>
              <w:pStyle w:val="TAC"/>
            </w:pPr>
            <w:r>
              <w:rPr>
                <w:rFonts w:cs="Arial"/>
              </w:rPr>
              <w:t>n28</w:t>
            </w:r>
          </w:p>
        </w:tc>
        <w:tc>
          <w:tcPr>
            <w:tcW w:w="0" w:type="auto"/>
            <w:shd w:val="clear" w:color="auto" w:fill="auto"/>
            <w:vAlign w:val="center"/>
          </w:tcPr>
          <w:p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lang w:eastAsia="zh-CN"/>
              </w:rPr>
            </w:pPr>
          </w:p>
        </w:tc>
        <w:tc>
          <w:tcPr>
            <w:tcW w:w="0" w:type="auto"/>
          </w:tcPr>
          <w:p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136058" w:rsidRPr="001C0CC4" w:rsidRDefault="00136058" w:rsidP="00136058">
            <w:pPr>
              <w:pStyle w:val="TAC"/>
              <w:rPr>
                <w:lang w:eastAsia="zh-CN"/>
              </w:rPr>
            </w:pPr>
          </w:p>
        </w:tc>
        <w:tc>
          <w:tcPr>
            <w:tcW w:w="0" w:type="auto"/>
            <w:shd w:val="clear" w:color="auto" w:fill="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c>
          <w:tcPr>
            <w:tcW w:w="0" w:type="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r>
      <w:tr w:rsidR="00136058" w:rsidRPr="001C0CC4" w:rsidTr="00136058">
        <w:trPr>
          <w:trHeight w:val="285"/>
          <w:jc w:val="center"/>
        </w:trPr>
        <w:tc>
          <w:tcPr>
            <w:tcW w:w="0" w:type="auto"/>
            <w:gridSpan w:val="14"/>
          </w:tcPr>
          <w:p w:rsidR="00136058" w:rsidRPr="001C0CC4" w:rsidRDefault="00136058" w:rsidP="00136058">
            <w:pPr>
              <w:pStyle w:val="TAN"/>
              <w:rPr>
                <w:rFonts w:cs="Arial"/>
                <w:szCs w:val="18"/>
                <w:lang w:val="en-US"/>
              </w:rPr>
            </w:pPr>
            <w:r w:rsidRPr="001C0CC4">
              <w:t>NOTE 1:</w:t>
            </w:r>
            <w:r w:rsidRPr="001C0CC4">
              <w:tab/>
            </w:r>
            <w:r>
              <w:t xml:space="preserve">The </w:t>
            </w:r>
            <w:proofErr w:type="spellStart"/>
            <w:r w:rsidRPr="00B339FF">
              <w:t>Tx</w:t>
            </w:r>
            <w:proofErr w:type="spellEnd"/>
            <w:r w:rsidRPr="00B339FF">
              <w:t xml:space="preserve">-Rx carrier </w:t>
            </w:r>
            <w:proofErr w:type="spellStart"/>
            <w:r>
              <w:t>c</w:t>
            </w:r>
            <w:r w:rsidRPr="00B339FF">
              <w:t>enter</w:t>
            </w:r>
            <w:proofErr w:type="spellEnd"/>
            <w:r w:rsidRPr="00B339FF">
              <w:t xml:space="preserve"> frequency separation</w:t>
            </w:r>
            <w:r>
              <w:t xml:space="preserve"> between SUL band and DL band is the same as </w:t>
            </w:r>
            <w:r w:rsidRPr="001C0CC4">
              <w:t xml:space="preserve">the </w:t>
            </w:r>
            <w:proofErr w:type="spellStart"/>
            <w:r w:rsidRPr="001C0CC4">
              <w:t>Tx</w:t>
            </w:r>
            <w:proofErr w:type="spellEnd"/>
            <w:r w:rsidRPr="001C0CC4">
              <w:t xml:space="preserve">-Rx carrier </w:t>
            </w:r>
            <w:proofErr w:type="spellStart"/>
            <w:r w:rsidRPr="001C0CC4">
              <w:t>center</w:t>
            </w:r>
            <w:proofErr w:type="spellEnd"/>
            <w:r w:rsidRPr="001C0CC4">
              <w:t xml:space="preserve"> frequency </w:t>
            </w:r>
            <w:r>
              <w:t>separation of DL band specifi</w:t>
            </w:r>
            <w:r w:rsidRPr="001C0CC4">
              <w:t>ed in table 5.4.4-1</w:t>
            </w:r>
            <w:r>
              <w:t>. The channel bandwidth of SUL band is the same as DL band.</w:t>
            </w:r>
          </w:p>
        </w:tc>
      </w:tr>
    </w:tbl>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p>
    <w:p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lastRenderedPageBreak/>
        <w:t>5.4.</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136058" w:rsidRDefault="00136058" w:rsidP="00136058">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C02C39"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rsidR="00C02C39" w:rsidRDefault="00C02C39" w:rsidP="00C02C39">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rsidTr="00C939E8">
        <w:trPr>
          <w:jc w:val="center"/>
        </w:trPr>
        <w:tc>
          <w:tcPr>
            <w:tcW w:w="1535" w:type="dxa"/>
            <w:vMerge/>
            <w:tcBorders>
              <w:left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rsidTr="00C939E8">
        <w:trPr>
          <w:jc w:val="center"/>
        </w:trPr>
        <w:tc>
          <w:tcPr>
            <w:tcW w:w="1535" w:type="dxa"/>
            <w:vMerge/>
            <w:tcBorders>
              <w:left w:val="single" w:sz="4" w:space="0" w:color="auto"/>
              <w:bottom w:val="single" w:sz="4" w:space="0" w:color="auto"/>
              <w:right w:val="single" w:sz="4" w:space="0" w:color="auto"/>
            </w:tcBorders>
            <w:vAlign w:val="center"/>
            <w:hideMark/>
          </w:tcPr>
          <w:p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rsidR="00136058" w:rsidRDefault="00136058" w:rsidP="00136058">
      <w:pPr>
        <w:widowControl w:val="0"/>
        <w:jc w:val="both"/>
        <w:rPr>
          <w:rFonts w:ascii="Cambria" w:eastAsia="MS Mincho" w:hAnsi="Cambria"/>
          <w:kern w:val="2"/>
          <w:sz w:val="24"/>
          <w:szCs w:val="24"/>
          <w:lang w:val="en-US" w:eastAsia="zh-CN"/>
        </w:rPr>
      </w:pPr>
    </w:p>
    <w:p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136058" w:rsidTr="00136058">
        <w:trPr>
          <w:jc w:val="center"/>
        </w:trPr>
        <w:tc>
          <w:tcPr>
            <w:tcW w:w="1535" w:type="dxa"/>
            <w:vMerge w:val="restart"/>
            <w:tcBorders>
              <w:top w:val="single" w:sz="4" w:space="0" w:color="auto"/>
              <w:left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136058" w:rsidTr="00136058">
        <w:trPr>
          <w:jc w:val="center"/>
        </w:trPr>
        <w:tc>
          <w:tcPr>
            <w:tcW w:w="1535" w:type="dxa"/>
            <w:vMerge/>
            <w:tcBorders>
              <w:left w:val="single" w:sz="4" w:space="0" w:color="auto"/>
              <w:bottom w:val="single" w:sz="4" w:space="0" w:color="auto"/>
              <w:right w:val="single" w:sz="4" w:space="0" w:color="auto"/>
            </w:tcBorders>
            <w:vAlign w:val="center"/>
          </w:tcPr>
          <w:p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r>
              <w:rPr>
                <w:rFonts w:ascii="Arial" w:eastAsia="宋体" w:hAnsi="Arial" w:cs="Arial"/>
                <w:kern w:val="2"/>
                <w:sz w:val="18"/>
                <w:szCs w:val="24"/>
                <w:lang w:val="en-US" w:eastAsia="zh-CN"/>
              </w:rPr>
              <w:t>.5</w:t>
            </w:r>
          </w:p>
        </w:tc>
      </w:tr>
    </w:tbl>
    <w:p w:rsidR="00EE7C02" w:rsidRDefault="00EE7C02" w:rsidP="00EE7C02">
      <w:pPr>
        <w:keepNext/>
        <w:keepLines/>
        <w:spacing w:before="180"/>
        <w:outlineLvl w:val="1"/>
        <w:rPr>
          <w:rFonts w:ascii="Arial" w:eastAsia="宋体" w:hAnsi="Arial" w:cs="Arial"/>
          <w:sz w:val="32"/>
          <w:lang w:val="en-US" w:eastAsia="zh-CN"/>
        </w:rPr>
      </w:pPr>
      <w:r>
        <w:rPr>
          <w:rFonts w:ascii="Arial" w:eastAsia="宋体" w:hAnsi="Arial" w:cs="Arial"/>
          <w:sz w:val="32"/>
          <w:lang w:val="en-US"/>
        </w:rPr>
        <w:t>5.5</w:t>
      </w:r>
      <w:r>
        <w:rPr>
          <w:rFonts w:ascii="Arial" w:eastAsia="宋体" w:hAnsi="Arial" w:cs="Arial"/>
          <w:sz w:val="32"/>
          <w:lang w:val="en-US"/>
        </w:rPr>
        <w:tab/>
      </w:r>
      <w:r>
        <w:rPr>
          <w:rFonts w:ascii="Arial" w:eastAsia="宋体" w:hAnsi="Arial" w:cs="Arial"/>
          <w:sz w:val="32"/>
          <w:lang w:val="en-US" w:eastAsia="zh-CN"/>
        </w:rPr>
        <w:t>CA_n1A_SUL_n78A-n80A</w:t>
      </w:r>
    </w:p>
    <w:p w:rsidR="00EE7C02" w:rsidRDefault="00EE7C02" w:rsidP="00EE7C0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5.5</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EE7C02" w:rsidRDefault="00EE7C02" w:rsidP="00EE7C02">
      <w:pPr>
        <w:jc w:val="center"/>
        <w:rPr>
          <w:rFonts w:ascii="Arial" w:eastAsia="MS Mincho" w:hAnsi="Arial" w:cs="Arial"/>
          <w:b/>
          <w:kern w:val="2"/>
          <w:szCs w:val="24"/>
          <w:lang w:val="en-US"/>
        </w:rPr>
      </w:pPr>
      <w:r>
        <w:rPr>
          <w:rFonts w:ascii="Arial" w:hAnsi="Arial" w:cs="Arial"/>
          <w:b/>
          <w:kern w:val="2"/>
          <w:szCs w:val="24"/>
          <w:lang w:val="en-US" w:eastAsia="zh-CN"/>
        </w:rPr>
        <w:t>Table 5.5.1-1: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rsidTr="0027469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H"/>
            </w:pPr>
            <w:r>
              <w:t>NR Band</w:t>
            </w:r>
          </w:p>
          <w:p w:rsidR="00EE7C02" w:rsidRDefault="00EE7C02" w:rsidP="00274698">
            <w:pPr>
              <w:pStyle w:val="TAH"/>
            </w:pPr>
            <w:r>
              <w:t>(Table 5.2-1)</w:t>
            </w:r>
          </w:p>
        </w:tc>
      </w:tr>
      <w:tr w:rsidR="00EE7C02" w:rsidTr="0027469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rPr>
                <w:vertAlign w:val="superscript"/>
              </w:rPr>
            </w:pPr>
            <w:r>
              <w:t>CA_n1_SUL_n78-n80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t>n1, n78, n80</w:t>
            </w:r>
          </w:p>
        </w:tc>
      </w:tr>
      <w:tr w:rsidR="00EE7C02" w:rsidTr="0027469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EE7C02" w:rsidRDefault="00EE7C02" w:rsidP="00274698">
            <w:pPr>
              <w:pStyle w:val="TAN"/>
            </w:pPr>
            <w:r>
              <w:t>NOTE 1:</w:t>
            </w:r>
            <w:r>
              <w:tab/>
              <w:t>If a UE is configured with both NR UL and NR SUL carriers in a cell, the switching time between NR UL carrier and NR SUL carrier is 0 us.</w:t>
            </w:r>
          </w:p>
          <w:p w:rsidR="00EE7C02" w:rsidRDefault="00EE7C02" w:rsidP="00274698">
            <w:pPr>
              <w:pStyle w:val="TAN"/>
            </w:pPr>
            <w:r>
              <w:t>NOTE 2:</w:t>
            </w:r>
            <w:r>
              <w:tab/>
              <w:t>For UE supporting SUL band combination simultaneous Rx/</w:t>
            </w:r>
            <w:proofErr w:type="spellStart"/>
            <w:r>
              <w:t>Tx</w:t>
            </w:r>
            <w:proofErr w:type="spellEnd"/>
            <w:r>
              <w:t xml:space="preserve"> capability is mandatory.</w:t>
            </w:r>
          </w:p>
        </w:tc>
      </w:tr>
    </w:tbl>
    <w:p w:rsidR="00EE7C02" w:rsidRDefault="00EE7C02" w:rsidP="00EE7C02">
      <w:pPr>
        <w:spacing w:after="0"/>
        <w:rPr>
          <w:rFonts w:eastAsia="宋体"/>
        </w:rPr>
        <w:sectPr w:rsidR="00EE7C02">
          <w:footnotePr>
            <w:numRestart w:val="eachSect"/>
          </w:footnotePr>
          <w:pgSz w:w="11907" w:h="16840"/>
          <w:pgMar w:top="1416" w:right="1133" w:bottom="1133" w:left="1133" w:header="850" w:footer="340" w:gutter="0"/>
          <w:cols w:space="720"/>
        </w:sectPr>
      </w:pPr>
    </w:p>
    <w:p w:rsidR="00EE7C02" w:rsidRDefault="00EE7C02" w:rsidP="00EE7C02">
      <w:pPr>
        <w:rPr>
          <w:rFonts w:eastAsia="宋体"/>
        </w:rPr>
      </w:pPr>
    </w:p>
    <w:p w:rsidR="00EE7C02" w:rsidRDefault="00EE7C02" w:rsidP="00EE7C02">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5.5.2</w:t>
      </w:r>
      <w:r>
        <w:rPr>
          <w:rFonts w:ascii="Arial" w:eastAsia="宋体" w:hAnsi="Arial" w:cs="Arial"/>
          <w:sz w:val="28"/>
          <w:szCs w:val="28"/>
          <w:lang w:val="x-none" w:eastAsia="zh-CN"/>
        </w:rPr>
        <w:tab/>
        <w:t>Channel bandwidths per operating band</w:t>
      </w:r>
    </w:p>
    <w:p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EE7C02" w:rsidTr="00274698">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EE7C02" w:rsidRDefault="00EE7C02" w:rsidP="00274698">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EE7C02" w:rsidRDefault="00EE7C02"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EE7C02" w:rsidRDefault="00EE7C02"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EE7C02" w:rsidRDefault="00EE7C02"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EE7C02" w:rsidRDefault="00EE7C02"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EE7C02" w:rsidRDefault="00EE7C02"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EE7C02" w:rsidRDefault="00EE7C02"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EE7C02" w:rsidRDefault="00EE7C02"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EE7C02" w:rsidRDefault="00EE7C02"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EE7C02" w:rsidRDefault="00EE7C02"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H"/>
            </w:pPr>
            <w:r>
              <w:t>90</w:t>
            </w:r>
          </w:p>
          <w:p w:rsidR="00EE7C02" w:rsidRDefault="00EE7C02" w:rsidP="0027469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E7C02" w:rsidTr="00274698">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t>CA_n1A_SUL_n78A-n80A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rPr>
                <w:rFonts w:eastAsia="宋体"/>
                <w:lang w:eastAsia="zh-CN"/>
              </w:rPr>
            </w:pPr>
            <w:r>
              <w:rPr>
                <w:rFonts w:eastAsia="宋体"/>
                <w:lang w:eastAsia="zh-CN"/>
              </w:rPr>
              <w:t>0</w:t>
            </w:r>
          </w:p>
        </w:tc>
      </w:tr>
      <w:tr w:rsidR="00EE7C02"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eastAsia="宋体" w:hAnsi="Arial"/>
                <w:sz w:val="18"/>
                <w:lang w:eastAsia="zh-CN"/>
              </w:rPr>
            </w:pPr>
          </w:p>
        </w:tc>
      </w:tr>
      <w:tr w:rsidR="00EE7C02"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eastAsia="宋体" w:hAnsi="Arial"/>
                <w:sz w:val="18"/>
                <w:lang w:eastAsia="zh-CN"/>
              </w:rPr>
            </w:pPr>
          </w:p>
        </w:tc>
      </w:tr>
      <w:tr w:rsidR="00EE7C02"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eastAsia="宋体" w:hAnsi="Arial"/>
                <w:sz w:val="18"/>
                <w:lang w:eastAsia="zh-CN"/>
              </w:rPr>
            </w:pPr>
          </w:p>
        </w:tc>
      </w:tr>
      <w:tr w:rsidR="00EE7C02"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eastAsia="宋体" w:hAnsi="Arial"/>
                <w:sz w:val="18"/>
                <w:lang w:eastAsia="zh-CN"/>
              </w:rPr>
            </w:pPr>
          </w:p>
        </w:tc>
      </w:tr>
      <w:tr w:rsidR="00EE7C02"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eastAsia="宋体" w:hAnsi="Arial"/>
                <w:sz w:val="18"/>
                <w:lang w:eastAsia="zh-CN"/>
              </w:rPr>
            </w:pPr>
          </w:p>
        </w:tc>
      </w:tr>
      <w:tr w:rsidR="00EE7C02"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eastAsia="宋体" w:hAnsi="Arial"/>
                <w:sz w:val="18"/>
                <w:lang w:eastAsia="zh-CN"/>
              </w:rPr>
            </w:pPr>
          </w:p>
        </w:tc>
      </w:tr>
      <w:tr w:rsidR="00EE7C02"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eastAsia="宋体" w:hAnsi="Arial"/>
                <w:sz w:val="18"/>
                <w:lang w:eastAsia="zh-CN"/>
              </w:rPr>
            </w:pPr>
          </w:p>
        </w:tc>
      </w:tr>
      <w:tr w:rsidR="00EE7C02"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27469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rPr>
                <w:rFonts w:ascii="Arial" w:eastAsia="宋体" w:hAnsi="Arial"/>
                <w:sz w:val="18"/>
                <w:lang w:eastAsia="zh-CN"/>
              </w:rPr>
            </w:pPr>
          </w:p>
        </w:tc>
      </w:tr>
    </w:tbl>
    <w:p w:rsidR="00EE7C02" w:rsidRDefault="00EE7C02" w:rsidP="00EE7C02">
      <w:pPr>
        <w:rPr>
          <w:rFonts w:eastAsia="宋体"/>
          <w:lang w:val="x-none" w:eastAsia="zh-CN"/>
        </w:rPr>
      </w:pPr>
    </w:p>
    <w:p w:rsidR="00EE7C02" w:rsidRDefault="00EE7C02" w:rsidP="00EE7C02">
      <w:pPr>
        <w:rPr>
          <w:rFonts w:eastAsia="宋体"/>
          <w:lang w:val="x-none" w:eastAsia="zh-CN"/>
        </w:rPr>
      </w:pPr>
    </w:p>
    <w:p w:rsidR="00EE7C02" w:rsidRDefault="00EE7C02" w:rsidP="00EE7C02">
      <w:pPr>
        <w:spacing w:after="0"/>
        <w:rPr>
          <w:rFonts w:eastAsia="宋体"/>
          <w:lang w:val="x-none" w:eastAsia="zh-CN"/>
        </w:rPr>
        <w:sectPr w:rsidR="00EE7C02">
          <w:footnotePr>
            <w:numRestart w:val="eachSect"/>
          </w:footnotePr>
          <w:pgSz w:w="16840" w:h="11907" w:orient="landscape"/>
          <w:pgMar w:top="1133" w:right="1416" w:bottom="1133" w:left="1133" w:header="850" w:footer="340" w:gutter="0"/>
          <w:cols w:space="720"/>
        </w:sectPr>
      </w:pPr>
    </w:p>
    <w:p w:rsidR="00EE7C02" w:rsidRDefault="00EE7C02" w:rsidP="00EE7C02">
      <w:pPr>
        <w:rPr>
          <w:rFonts w:eastAsia="宋体"/>
          <w:lang w:val="x-none" w:eastAsia="zh-CN"/>
        </w:rPr>
      </w:pPr>
    </w:p>
    <w:p w:rsidR="00EE7C02" w:rsidRDefault="00EE7C02" w:rsidP="00EE7C0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5.5.3</w:t>
      </w:r>
      <w:r>
        <w:rPr>
          <w:rFonts w:ascii="Arial" w:eastAsia="宋体" w:hAnsi="Arial" w:cs="Arial"/>
          <w:sz w:val="28"/>
          <w:lang w:val="x-none" w:eastAsia="zh-CN"/>
        </w:rPr>
        <w:tab/>
        <w:t>Maximum output power</w:t>
      </w:r>
    </w:p>
    <w:p w:rsidR="00EE7C02" w:rsidRDefault="00EE7C02" w:rsidP="00EE7C02">
      <w:pPr>
        <w:rPr>
          <w:rFonts w:eastAsia="MS Mincho"/>
          <w:kern w:val="2"/>
          <w:lang w:val="en-US" w:eastAsia="zh-CN"/>
        </w:rPr>
      </w:pPr>
      <w:r>
        <w:rPr>
          <w:kern w:val="2"/>
          <w:lang w:val="en-US" w:eastAsia="zh-CN"/>
        </w:rPr>
        <w:t>There is only single UL in uplink so this requirement is not applicable.</w:t>
      </w:r>
    </w:p>
    <w:p w:rsidR="00EE7C02" w:rsidRDefault="00EE7C02" w:rsidP="00EE7C0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5.5.4</w:t>
      </w:r>
      <w:r>
        <w:rPr>
          <w:rFonts w:ascii="Arial" w:eastAsia="宋体" w:hAnsi="Arial" w:cs="Arial"/>
          <w:sz w:val="28"/>
          <w:lang w:val="x-none" w:eastAsia="zh-CN"/>
        </w:rPr>
        <w:tab/>
        <w:t>Spurious emission band UE co-existence</w:t>
      </w:r>
    </w:p>
    <w:p w:rsidR="00EE7C02" w:rsidRDefault="00EE7C02" w:rsidP="00EE7C02">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EE7C02" w:rsidRDefault="00EE7C02" w:rsidP="00EE7C02">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CA_n1_SUL_n78-n80.</w:t>
      </w:r>
    </w:p>
    <w:p w:rsidR="00EE7C02" w:rsidRDefault="00EE7C02" w:rsidP="00EE7C0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rsidTr="0027469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EE7C02" w:rsidRDefault="00EE7C02" w:rsidP="00274698">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274698">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EE7C02" w:rsidRDefault="00EE7C02" w:rsidP="00274698">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EE7C02" w:rsidRDefault="00EE7C02" w:rsidP="00274698">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EE7C02" w:rsidTr="00274698">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H"/>
              <w:rPr>
                <w:lang w:eastAsia="ja-JP"/>
              </w:rPr>
            </w:pPr>
            <w:r>
              <w:rPr>
                <w:lang w:eastAsia="ja-JP"/>
              </w:rPr>
              <w:t>High Band Edge</w:t>
            </w:r>
          </w:p>
        </w:tc>
      </w:tr>
      <w:tr w:rsidR="00EE7C02" w:rsidTr="0027469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val="en-US" w:eastAsia="zh-CN"/>
              </w:rPr>
            </w:pPr>
            <w:bookmarkStart w:id="409" w:name="_Hlk16242357"/>
            <w:bookmarkStart w:id="410" w:name="_Hlk51577872"/>
            <w:bookmarkStart w:id="411" w:name="_Hlk53514571"/>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rsidR="00EE7C02" w:rsidRPr="0048120B" w:rsidRDefault="00EE7C02" w:rsidP="00274698">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eastAsia="zh-CN"/>
              </w:rPr>
            </w:pPr>
            <w:r>
              <w:t>8680</w:t>
            </w:r>
          </w:p>
        </w:tc>
        <w:bookmarkEnd w:id="409"/>
      </w:tr>
      <w:bookmarkEnd w:id="410"/>
      <w:tr w:rsidR="00EE7C02" w:rsidTr="00274698">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274698">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spacing w:after="0"/>
              <w:jc w:val="center"/>
              <w:rPr>
                <w:rFonts w:ascii="Arial" w:hAnsi="Arial"/>
                <w:sz w:val="18"/>
                <w:lang w:eastAsia="zh-CN"/>
              </w:rPr>
            </w:pPr>
            <w:r>
              <w:t>15200</w:t>
            </w:r>
          </w:p>
        </w:tc>
      </w:tr>
      <w:tr w:rsidR="00EE7C02" w:rsidTr="00274698">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274698">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274698">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274698">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274698">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274698">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274698">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274698">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EE7C02" w:rsidRDefault="00EE7C02" w:rsidP="00274698">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274698">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274698">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bookmarkEnd w:id="411"/>
    <w:p w:rsidR="00EE7C02" w:rsidRPr="005C076E" w:rsidRDefault="00EE7C02" w:rsidP="00EE7C02">
      <w:pPr>
        <w:rPr>
          <w:kern w:val="2"/>
          <w:lang w:val="en-US" w:eastAsia="zh-CN"/>
        </w:rPr>
      </w:pPr>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p>
    <w:p w:rsidR="00EE7C02" w:rsidRDefault="00EE7C02" w:rsidP="00EE7C02">
      <w:pPr>
        <w:keepNext/>
        <w:keepLines/>
        <w:spacing w:before="120"/>
        <w:outlineLvl w:val="2"/>
        <w:rPr>
          <w:rFonts w:ascii="Arial" w:eastAsia="宋体" w:hAnsi="Arial"/>
          <w:sz w:val="28"/>
          <w:lang w:val="x-none" w:eastAsia="zh-CN"/>
        </w:rPr>
      </w:pPr>
      <w:r>
        <w:rPr>
          <w:rFonts w:ascii="Arial" w:eastAsia="宋体" w:hAnsi="Arial"/>
          <w:sz w:val="28"/>
          <w:lang w:val="x-none"/>
        </w:rPr>
        <w:t>5.5.</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EE7C02" w:rsidRDefault="00EE7C02" w:rsidP="00EE7C02">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EE7C02" w:rsidRDefault="00EE7C02" w:rsidP="00EE7C02">
      <w:pPr>
        <w:pStyle w:val="TH"/>
        <w:rPr>
          <w:lang w:eastAsia="zh-CN"/>
        </w:rPr>
      </w:pPr>
      <w:r>
        <w:t>Table 5.5.5-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EE7C02" w:rsidTr="00274698">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EE7C02" w:rsidRDefault="00EE7C02" w:rsidP="00274698">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EE7C02" w:rsidRDefault="00EE7C02" w:rsidP="00274698">
            <w:pPr>
              <w:pStyle w:val="TAH"/>
            </w:pPr>
            <w:r>
              <w:t xml:space="preserve">NR Band / SCS of SUL band / Channel bandwidth of the DL band / </w:t>
            </w:r>
            <w:r>
              <w:rPr>
                <w:lang w:eastAsia="zh-CN"/>
              </w:rPr>
              <w:t>N</w:t>
            </w:r>
            <w:r>
              <w:rPr>
                <w:vertAlign w:val="subscript"/>
                <w:lang w:eastAsia="zh-CN"/>
              </w:rPr>
              <w:t>RB</w:t>
            </w:r>
          </w:p>
        </w:tc>
      </w:tr>
      <w:tr w:rsidR="00EE7C02" w:rsidTr="00274698">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EE7C02" w:rsidRDefault="00EE7C02" w:rsidP="00274698">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EE7C02" w:rsidRDefault="00EE7C02" w:rsidP="00274698">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EE7C02" w:rsidRDefault="00EE7C02" w:rsidP="00274698">
            <w:pPr>
              <w:pStyle w:val="TAH"/>
            </w:pPr>
            <w:r>
              <w:t>SCS of SUL band</w:t>
            </w:r>
          </w:p>
          <w:p w:rsidR="00EE7C02" w:rsidRDefault="00EE7C02" w:rsidP="00274698">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274698">
            <w:pPr>
              <w:pStyle w:val="TAH"/>
            </w:pPr>
            <w:r>
              <w:t>5</w:t>
            </w:r>
          </w:p>
          <w:p w:rsidR="00EE7C02" w:rsidRDefault="00EE7C02" w:rsidP="00274698">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EE7C02" w:rsidRDefault="00EE7C02" w:rsidP="00274698">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EE7C02" w:rsidRDefault="00EE7C02" w:rsidP="00274698">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274698">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274698">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274698">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274698">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274698">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274698">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274698">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274698">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274698">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274698">
            <w:pPr>
              <w:pStyle w:val="TAH"/>
            </w:pPr>
            <w:r>
              <w:t>100 MHz</w:t>
            </w:r>
          </w:p>
        </w:tc>
      </w:tr>
      <w:tr w:rsidR="00EE7C02" w:rsidTr="00274698">
        <w:trPr>
          <w:trHeight w:val="255"/>
          <w:jc w:val="center"/>
        </w:trPr>
        <w:tc>
          <w:tcPr>
            <w:tcW w:w="649" w:type="dxa"/>
            <w:tcBorders>
              <w:top w:val="single" w:sz="4" w:space="0" w:color="auto"/>
              <w:left w:val="single" w:sz="4" w:space="0" w:color="auto"/>
              <w:right w:val="single" w:sz="4" w:space="0" w:color="auto"/>
            </w:tcBorders>
            <w:vAlign w:val="center"/>
            <w:hideMark/>
          </w:tcPr>
          <w:p w:rsidR="00EE7C02" w:rsidRDefault="00EE7C02" w:rsidP="00274698">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rsidR="00EE7C02" w:rsidRDefault="00EE7C02" w:rsidP="00274698">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keepNext w:val="0"/>
            </w:pPr>
            <w:r>
              <w:rPr>
                <w:rFonts w:cs="Arial"/>
                <w:szCs w:val="18"/>
              </w:rPr>
              <w:t>160</w:t>
            </w:r>
          </w:p>
        </w:tc>
        <w:tc>
          <w:tcPr>
            <w:tcW w:w="623"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274698">
            <w:pPr>
              <w:pStyle w:val="TAC"/>
              <w:rPr>
                <w:lang w:eastAsia="zh-CN"/>
              </w:rPr>
            </w:pPr>
          </w:p>
        </w:tc>
      </w:tr>
      <w:tr w:rsidR="00EE7C02" w:rsidTr="00274698">
        <w:trPr>
          <w:trHeight w:val="255"/>
          <w:jc w:val="center"/>
        </w:trPr>
        <w:tc>
          <w:tcPr>
            <w:tcW w:w="649" w:type="dxa"/>
            <w:tcBorders>
              <w:top w:val="single" w:sz="4" w:space="0" w:color="auto"/>
              <w:left w:val="single" w:sz="4" w:space="0" w:color="auto"/>
              <w:right w:val="single" w:sz="4" w:space="0" w:color="auto"/>
            </w:tcBorders>
            <w:vAlign w:val="center"/>
            <w:hideMark/>
          </w:tcPr>
          <w:p w:rsidR="00EE7C02" w:rsidRDefault="00EE7C02" w:rsidP="00274698">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rsidR="00EE7C02" w:rsidRDefault="00EE7C02" w:rsidP="00274698">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pStyle w:val="TAC"/>
              <w:keepNext w:val="0"/>
            </w:pPr>
            <w:r>
              <w:rPr>
                <w:rFonts w:cs="Arial"/>
                <w:lang w:val="en-US"/>
              </w:rPr>
              <w:t>160</w:t>
            </w:r>
          </w:p>
        </w:tc>
      </w:tr>
      <w:tr w:rsidR="00EE7C02" w:rsidTr="00274698">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EE7C02" w:rsidRDefault="00EE7C02" w:rsidP="00274698">
            <w:pPr>
              <w:pStyle w:val="TAN"/>
              <w:rPr>
                <w:lang w:eastAsia="zh-CN"/>
              </w:rPr>
            </w:pPr>
          </w:p>
        </w:tc>
      </w:tr>
    </w:tbl>
    <w:p w:rsidR="00EE7C02" w:rsidRDefault="00EE7C02" w:rsidP="00EE7C02">
      <w:pPr>
        <w:widowControl w:val="0"/>
        <w:jc w:val="both"/>
        <w:rPr>
          <w:rFonts w:eastAsia="宋体"/>
          <w:color w:val="000000"/>
          <w:lang w:eastAsia="zh-CN"/>
        </w:rPr>
      </w:pPr>
    </w:p>
    <w:p w:rsidR="00EE7C02" w:rsidRDefault="00EE7C02" w:rsidP="00EE7C0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5.5.</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EE7C02" w:rsidRDefault="00EE7C02" w:rsidP="00EE7C02">
      <w:pPr>
        <w:widowControl w:val="0"/>
        <w:jc w:val="both"/>
        <w:rPr>
          <w:rFonts w:eastAsia="MS Mincho"/>
          <w:kern w:val="2"/>
          <w:lang w:val="en-US" w:eastAsia="zh-CN"/>
        </w:rPr>
      </w:pPr>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rsidTr="0027469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EE7C02" w:rsidTr="0027469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EE7C02" w:rsidTr="0027469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EE7C02" w:rsidTr="0027469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rsidR="00EE7C02" w:rsidRDefault="00EE7C02" w:rsidP="00EE7C02">
      <w:pPr>
        <w:widowControl w:val="0"/>
        <w:jc w:val="both"/>
        <w:rPr>
          <w:rFonts w:ascii="Cambria" w:eastAsia="MS Mincho" w:hAnsi="Cambria"/>
          <w:kern w:val="2"/>
          <w:sz w:val="24"/>
          <w:szCs w:val="24"/>
          <w:lang w:val="en-US" w:eastAsia="zh-CN"/>
        </w:rPr>
      </w:pPr>
    </w:p>
    <w:p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rsidTr="0027469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EE7C02" w:rsidTr="0027469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EE7C02" w:rsidTr="0027469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27469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5.6</w:t>
      </w:r>
      <w:r>
        <w:rPr>
          <w:rFonts w:ascii="Arial" w:eastAsia="宋体" w:hAnsi="Arial" w:cs="Arial"/>
          <w:sz w:val="32"/>
          <w:lang w:val="en-US"/>
        </w:rPr>
        <w:tab/>
      </w:r>
      <w:r>
        <w:rPr>
          <w:rFonts w:ascii="Arial" w:eastAsia="宋体" w:hAnsi="Arial" w:cs="Arial"/>
          <w:sz w:val="32"/>
          <w:lang w:val="en-US" w:eastAsia="zh-CN"/>
        </w:rPr>
        <w:t>CA_n1A_SUL_n78A-n84A</w:t>
      </w: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5.6</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27469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pPr>
            <w:r>
              <w:t>NR Band</w:t>
            </w:r>
          </w:p>
          <w:p w:rsidR="00A60863" w:rsidRDefault="00A60863" w:rsidP="00274698">
            <w:pPr>
              <w:pStyle w:val="TAH"/>
            </w:pPr>
            <w:r>
              <w:t>(Table 5.2-1)</w:t>
            </w:r>
          </w:p>
        </w:tc>
      </w:tr>
      <w:tr w:rsidR="00A60863" w:rsidTr="0027469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t>n1, n78, n84</w:t>
            </w:r>
          </w:p>
        </w:tc>
      </w:tr>
      <w:tr w:rsidR="00A60863" w:rsidTr="0027469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274698">
            <w:pPr>
              <w:pStyle w:val="TAN"/>
            </w:pPr>
            <w:r>
              <w:t>NOTE 1:</w:t>
            </w:r>
            <w:r>
              <w:tab/>
              <w:t>If a UE is configured with both NR UL and NR SUL carriers in a cell, the switching time between NR UL carrier and NR SUL carrier is 0 us.</w:t>
            </w:r>
          </w:p>
          <w:p w:rsidR="00A60863" w:rsidRDefault="00A60863" w:rsidP="00274698">
            <w:pPr>
              <w:pStyle w:val="TAN"/>
            </w:pPr>
            <w:r>
              <w:t>NOTE 2:</w:t>
            </w:r>
            <w:r>
              <w:tab/>
              <w:t>For UE supporting SUL band combination simultaneous Rx/</w:t>
            </w:r>
            <w:proofErr w:type="spellStart"/>
            <w:r>
              <w:t>Tx</w:t>
            </w:r>
            <w:proofErr w:type="spellEnd"/>
            <w:r>
              <w:t xml:space="preserve"> capability is mandatory.</w:t>
            </w:r>
          </w:p>
        </w:tc>
      </w:tr>
    </w:tbl>
    <w:p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rFonts w:eastAsia="宋体"/>
        </w:rPr>
      </w:pPr>
    </w:p>
    <w:p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5.6.2</w:t>
      </w:r>
      <w:r>
        <w:rPr>
          <w:rFonts w:ascii="Arial" w:eastAsia="宋体" w:hAnsi="Arial" w:cs="Arial"/>
          <w:sz w:val="28"/>
          <w:szCs w:val="28"/>
          <w:lang w:val="x-none" w:eastAsia="zh-CN"/>
        </w:rPr>
        <w:tab/>
        <w:t>Channel bandwidths per operating band</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A60863" w:rsidTr="00274698">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A60863" w:rsidRDefault="00A60863" w:rsidP="00274698">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pPr>
            <w:r>
              <w:t>90</w:t>
            </w:r>
          </w:p>
          <w:p w:rsidR="00A60863" w:rsidRDefault="00A60863" w:rsidP="0027469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rsidTr="00274698">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eastAsia="宋体"/>
                <w:lang w:eastAsia="zh-CN"/>
              </w:rPr>
            </w:pPr>
            <w:r>
              <w:rPr>
                <w:rFonts w:eastAsia="宋体"/>
                <w:lang w:eastAsia="zh-CN"/>
              </w:rPr>
              <w:t>0</w:t>
            </w: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bl>
    <w:p w:rsidR="00A60863" w:rsidRDefault="00A60863" w:rsidP="00A60863">
      <w:pPr>
        <w:rPr>
          <w:rFonts w:eastAsia="宋体"/>
          <w:lang w:val="x-none" w:eastAsia="zh-CN"/>
        </w:rPr>
      </w:pPr>
    </w:p>
    <w:p w:rsidR="00A60863" w:rsidRDefault="00A60863" w:rsidP="00A60863">
      <w:pPr>
        <w:rPr>
          <w:rFonts w:eastAsia="宋体"/>
          <w:lang w:val="x-none" w:eastAsia="zh-CN"/>
        </w:rPr>
      </w:pPr>
    </w:p>
    <w:p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rFonts w:eastAsia="宋体"/>
          <w:lang w:val="x-none" w:eastAsia="zh-CN"/>
        </w:rPr>
      </w:pP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5.6.3</w:t>
      </w:r>
      <w:r>
        <w:rPr>
          <w:rFonts w:ascii="Arial" w:eastAsia="宋体" w:hAnsi="Arial" w:cs="Arial"/>
          <w:sz w:val="28"/>
          <w:lang w:val="x-none" w:eastAsia="zh-CN"/>
        </w:rPr>
        <w:tab/>
        <w:t>Maximum output power</w:t>
      </w:r>
    </w:p>
    <w:p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5.6.4</w:t>
      </w:r>
      <w:r>
        <w:rPr>
          <w:rFonts w:ascii="Arial" w:eastAsia="宋体" w:hAnsi="Arial" w:cs="Arial"/>
          <w:sz w:val="28"/>
          <w:lang w:val="x-none" w:eastAsia="zh-CN"/>
        </w:rPr>
        <w:tab/>
        <w:t>Spurious emission band UE co-existence</w:t>
      </w:r>
    </w:p>
    <w:p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A60863" w:rsidRDefault="00A60863" w:rsidP="00A60863">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27469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274698">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rsidTr="00274698">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High Band Edge</w:t>
            </w:r>
          </w:p>
        </w:tc>
      </w:tr>
      <w:tr w:rsidR="00A60863" w:rsidTr="0027469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274698">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eastAsia="zh-CN"/>
              </w:rPr>
            </w:pPr>
            <w:r>
              <w:t>8680</w:t>
            </w:r>
          </w:p>
        </w:tc>
      </w:tr>
      <w:tr w:rsidR="00A60863" w:rsidTr="00274698">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274698">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eastAsia="zh-CN"/>
              </w:rPr>
            </w:pPr>
            <w:r>
              <w:t>15200</w:t>
            </w:r>
          </w:p>
        </w:tc>
      </w:tr>
      <w:tr w:rsidR="00A60863" w:rsidTr="00274698">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274698">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eastAsia="宋体"/>
                <w:lang w:eastAsia="zh-CN"/>
              </w:rPr>
            </w:pPr>
            <w:r w:rsidRPr="0048120B">
              <w:rPr>
                <w:rFonts w:eastAsia="宋体" w:hint="eastAsia"/>
                <w:lang w:eastAsia="zh-CN"/>
              </w:rPr>
              <w:t>5</w:t>
            </w:r>
            <w:r w:rsidRPr="0048120B">
              <w:rPr>
                <w:rFonts w:eastAsia="宋体"/>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keepNext/>
              <w:keepLines/>
              <w:spacing w:after="0"/>
              <w:jc w:val="center"/>
            </w:pPr>
            <w:r w:rsidRPr="00FA4520">
              <w:rPr>
                <w:rFonts w:eastAsia="宋体" w:hint="eastAsia"/>
                <w:lang w:eastAsia="zh-CN"/>
              </w:rPr>
              <w:t>5</w:t>
            </w:r>
            <w:r w:rsidRPr="00FA4520">
              <w:rPr>
                <w:rFonts w:eastAsia="宋体"/>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920</w:t>
            </w:r>
          </w:p>
        </w:tc>
      </w:tr>
    </w:tbl>
    <w:p w:rsidR="00A60863" w:rsidRPr="005C076E" w:rsidRDefault="00A60863" w:rsidP="00A60863">
      <w:pPr>
        <w:rPr>
          <w:kern w:val="2"/>
          <w:lang w:val="en-US" w:eastAsia="zh-CN"/>
        </w:rPr>
      </w:pPr>
      <w:r>
        <w:rPr>
          <w:kern w:val="2"/>
          <w:lang w:val="en-US" w:eastAsia="zh-CN"/>
        </w:rPr>
        <w:t>There is no harmonic/harmonic mixing issue for this band combination.</w:t>
      </w:r>
    </w:p>
    <w:p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5.6.</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A60863" w:rsidRDefault="00A60863" w:rsidP="00A60863">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274698">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A60863" w:rsidRDefault="00A60863" w:rsidP="00274698">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 xml:space="preserve">NR Band / SCS of SUL band / Channel bandwidth of the DL band / </w:t>
            </w:r>
            <w:r>
              <w:rPr>
                <w:lang w:eastAsia="zh-CN"/>
              </w:rPr>
              <w:t>N</w:t>
            </w:r>
            <w:r>
              <w:rPr>
                <w:vertAlign w:val="subscript"/>
                <w:lang w:eastAsia="zh-CN"/>
              </w:rPr>
              <w:t>RB</w:t>
            </w:r>
          </w:p>
        </w:tc>
      </w:tr>
      <w:tr w:rsidR="00A60863" w:rsidTr="00274698">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SCS of SUL band</w:t>
            </w:r>
          </w:p>
          <w:p w:rsidR="00A60863" w:rsidRDefault="00A60863" w:rsidP="00274698">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5</w:t>
            </w:r>
          </w:p>
          <w:p w:rsidR="00A60863" w:rsidRDefault="00A60863" w:rsidP="00274698">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274698">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100 MHz</w:t>
            </w:r>
          </w:p>
        </w:tc>
      </w:tr>
      <w:tr w:rsidR="00A60863" w:rsidTr="00274698">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274698">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rsidR="00A60863" w:rsidRPr="006337F7" w:rsidRDefault="00A60863" w:rsidP="00274698">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274698">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274698">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274698">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274698">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274698">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274698">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274698">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274698">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r>
      <w:tr w:rsidR="00A60863" w:rsidTr="00274698">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274698">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rsidR="00A60863" w:rsidRDefault="00A60863" w:rsidP="00274698">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100</w:t>
            </w:r>
          </w:p>
        </w:tc>
      </w:tr>
      <w:tr w:rsidR="00A60863" w:rsidTr="00274698">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274698">
            <w:pPr>
              <w:pStyle w:val="TAN"/>
              <w:rPr>
                <w:lang w:eastAsia="zh-CN"/>
              </w:rPr>
            </w:pPr>
            <w:r>
              <w:t>NOTE 1:</w:t>
            </w:r>
            <w:r>
              <w:tab/>
              <w:t xml:space="preserve">The </w:t>
            </w:r>
            <w:proofErr w:type="spellStart"/>
            <w:r>
              <w:t>Tx</w:t>
            </w:r>
            <w:proofErr w:type="spellEnd"/>
            <w:r>
              <w:t xml:space="preserve">-Rx carrier </w:t>
            </w:r>
            <w:proofErr w:type="spellStart"/>
            <w:r>
              <w:t>center</w:t>
            </w:r>
            <w:proofErr w:type="spellEnd"/>
            <w:r>
              <w:t xml:space="preserve"> frequency separation between SUL band and DL band is the same as the </w:t>
            </w:r>
            <w:proofErr w:type="spellStart"/>
            <w:r>
              <w:t>Tx</w:t>
            </w:r>
            <w:proofErr w:type="spellEnd"/>
            <w:r>
              <w:t xml:space="preserve">-Rx carrier </w:t>
            </w:r>
            <w:proofErr w:type="spellStart"/>
            <w:r>
              <w:t>center</w:t>
            </w:r>
            <w:proofErr w:type="spellEnd"/>
            <w:r>
              <w:t xml:space="preserve"> frequency separation of DL band specified in table 5.4.4-1 from TS 38.101-1. The channel bandwidth of SUL band is the same as DL band.</w:t>
            </w:r>
          </w:p>
        </w:tc>
      </w:tr>
    </w:tbl>
    <w:p w:rsidR="00A60863" w:rsidRDefault="00A60863" w:rsidP="00A60863">
      <w:pPr>
        <w:widowControl w:val="0"/>
        <w:jc w:val="both"/>
        <w:rPr>
          <w:rFonts w:eastAsia="宋体"/>
          <w:color w:val="000000"/>
          <w:lang w:eastAsia="zh-CN"/>
        </w:rPr>
      </w:pP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5.6.</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A60863" w:rsidRDefault="00A60863" w:rsidP="00A60863">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5.6.6-1: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27469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A60863" w:rsidTr="0027469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A60863" w:rsidTr="0027469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rsidTr="0027469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rsidR="00A60863" w:rsidRDefault="00A60863" w:rsidP="00A60863">
      <w:pPr>
        <w:widowControl w:val="0"/>
        <w:jc w:val="both"/>
        <w:rPr>
          <w:rFonts w:ascii="Cambria" w:eastAsia="MS Mincho" w:hAnsi="Cambria"/>
          <w:kern w:val="2"/>
          <w:sz w:val="24"/>
          <w:szCs w:val="24"/>
          <w:lang w:val="en-US" w:eastAsia="zh-CN"/>
        </w:rPr>
      </w:pP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5.6.6-2: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27469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A60863" w:rsidTr="0027469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A60863" w:rsidTr="0027469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5.7</w:t>
      </w:r>
      <w:r>
        <w:rPr>
          <w:rFonts w:ascii="Arial" w:eastAsia="宋体" w:hAnsi="Arial" w:cs="Arial"/>
          <w:sz w:val="32"/>
          <w:lang w:val="en-US"/>
        </w:rPr>
        <w:tab/>
      </w:r>
      <w:r>
        <w:rPr>
          <w:rFonts w:ascii="Arial" w:eastAsia="宋体" w:hAnsi="Arial" w:cs="Arial"/>
          <w:sz w:val="32"/>
          <w:lang w:val="en-US" w:eastAsia="zh-CN"/>
        </w:rPr>
        <w:t>CA_n41A_SUL_n79A-n80A</w:t>
      </w: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5.7</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27469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pPr>
            <w:r>
              <w:t>NR Band</w:t>
            </w:r>
          </w:p>
          <w:p w:rsidR="00A60863" w:rsidRDefault="00A60863" w:rsidP="00274698">
            <w:pPr>
              <w:pStyle w:val="TAH"/>
            </w:pPr>
            <w:r>
              <w:t>(Table 5.2-1)</w:t>
            </w:r>
          </w:p>
        </w:tc>
      </w:tr>
      <w:tr w:rsidR="00A60863" w:rsidTr="0027469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vertAlign w:val="superscript"/>
              </w:rPr>
            </w:pPr>
            <w:r>
              <w:t>CA_n41_SUL_n79-n80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t>n41, n79, n80</w:t>
            </w:r>
          </w:p>
        </w:tc>
      </w:tr>
      <w:tr w:rsidR="00A60863" w:rsidTr="0027469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274698">
            <w:pPr>
              <w:pStyle w:val="TAN"/>
            </w:pPr>
            <w:r>
              <w:t>NOTE 1:</w:t>
            </w:r>
            <w:r>
              <w:tab/>
              <w:t>If a UE is configured with both NR UL and NR SUL carriers in a cell, the switching time between NR UL carrier and NR SUL carrier is 0 us.</w:t>
            </w:r>
          </w:p>
          <w:p w:rsidR="00A60863" w:rsidRDefault="00A60863" w:rsidP="00274698">
            <w:pPr>
              <w:pStyle w:val="TAN"/>
            </w:pPr>
            <w:r>
              <w:t>NOTE 2:</w:t>
            </w:r>
            <w:r>
              <w:tab/>
              <w:t>For UE supporting SUL band combination simultaneous Rx/</w:t>
            </w:r>
            <w:proofErr w:type="spellStart"/>
            <w:r>
              <w:t>Tx</w:t>
            </w:r>
            <w:proofErr w:type="spellEnd"/>
            <w:r>
              <w:t xml:space="preserve"> capability is mandatory.</w:t>
            </w:r>
          </w:p>
        </w:tc>
      </w:tr>
    </w:tbl>
    <w:p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rFonts w:eastAsia="宋体"/>
        </w:rPr>
      </w:pPr>
    </w:p>
    <w:p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5.7.2</w:t>
      </w:r>
      <w:r>
        <w:rPr>
          <w:rFonts w:ascii="Arial" w:eastAsia="宋体" w:hAnsi="Arial" w:cs="Arial"/>
          <w:sz w:val="28"/>
          <w:szCs w:val="28"/>
          <w:lang w:val="x-none" w:eastAsia="zh-CN"/>
        </w:rPr>
        <w:tab/>
        <w:t>Channel bandwidths per operating band</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rsidTr="00274698">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A60863" w:rsidRDefault="00A60863" w:rsidP="00274698">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pPr>
            <w:r>
              <w:t>90</w:t>
            </w:r>
          </w:p>
          <w:p w:rsidR="00A60863" w:rsidRDefault="00A60863" w:rsidP="0027469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rsidTr="00274698">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t>CA_n41A_SUL_n79A-n80A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eastAsia="宋体"/>
                <w:lang w:eastAsia="zh-CN"/>
              </w:rPr>
            </w:pPr>
            <w:r>
              <w:rPr>
                <w:rFonts w:eastAsia="宋体"/>
                <w:lang w:eastAsia="zh-CN"/>
              </w:rPr>
              <w:t>0</w:t>
            </w: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bl>
    <w:p w:rsidR="00A60863" w:rsidRDefault="00A60863" w:rsidP="00A60863">
      <w:pPr>
        <w:rPr>
          <w:rFonts w:eastAsia="宋体"/>
          <w:lang w:val="x-none" w:eastAsia="zh-CN"/>
        </w:rPr>
      </w:pPr>
    </w:p>
    <w:p w:rsidR="00A60863" w:rsidRDefault="00A60863" w:rsidP="00A60863">
      <w:pPr>
        <w:rPr>
          <w:rFonts w:eastAsia="宋体"/>
          <w:lang w:val="x-none" w:eastAsia="zh-CN"/>
        </w:rPr>
      </w:pPr>
    </w:p>
    <w:p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rFonts w:eastAsia="宋体"/>
          <w:lang w:val="x-none" w:eastAsia="zh-CN"/>
        </w:rPr>
      </w:pP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5.7.3</w:t>
      </w:r>
      <w:r>
        <w:rPr>
          <w:rFonts w:ascii="Arial" w:eastAsia="宋体" w:hAnsi="Arial" w:cs="Arial"/>
          <w:sz w:val="28"/>
          <w:lang w:val="x-none" w:eastAsia="zh-CN"/>
        </w:rPr>
        <w:tab/>
        <w:t>Maximum output power</w:t>
      </w:r>
    </w:p>
    <w:p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5.7.4</w:t>
      </w:r>
      <w:r>
        <w:rPr>
          <w:rFonts w:ascii="Arial" w:eastAsia="宋体" w:hAnsi="Arial" w:cs="Arial"/>
          <w:sz w:val="28"/>
          <w:lang w:val="x-none" w:eastAsia="zh-CN"/>
        </w:rPr>
        <w:tab/>
        <w:t>Spurious emission band UE co-existence</w:t>
      </w:r>
    </w:p>
    <w:p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A60863" w:rsidRDefault="00A60863" w:rsidP="00A60863">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p>
    <w:p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27469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274698">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rsidTr="00274698">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High Band Edge</w:t>
            </w:r>
          </w:p>
        </w:tc>
      </w:tr>
      <w:tr w:rsidR="00A60863" w:rsidTr="0027469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274698">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eastAsia="zh-CN"/>
              </w:rPr>
            </w:pPr>
            <w:r>
              <w:t>10760</w:t>
            </w:r>
          </w:p>
        </w:tc>
      </w:tr>
      <w:tr w:rsidR="00A60863" w:rsidTr="00274698">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274698">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eastAsia="zh-CN"/>
              </w:rPr>
            </w:pPr>
            <w:r>
              <w:t>20000</w:t>
            </w:r>
          </w:p>
        </w:tc>
      </w:tr>
      <w:tr w:rsidR="00A60863" w:rsidTr="00274698">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274698">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5.7.</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A60863" w:rsidRDefault="00A60863" w:rsidP="00A60863">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274698">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A60863" w:rsidRDefault="00A60863" w:rsidP="00274698">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 xml:space="preserve">NR Band / SCS of SUL band / Channel bandwidth of the DL band / </w:t>
            </w:r>
            <w:r>
              <w:rPr>
                <w:lang w:eastAsia="zh-CN"/>
              </w:rPr>
              <w:t>N</w:t>
            </w:r>
            <w:r>
              <w:rPr>
                <w:vertAlign w:val="subscript"/>
                <w:lang w:eastAsia="zh-CN"/>
              </w:rPr>
              <w:t>RB</w:t>
            </w:r>
          </w:p>
        </w:tc>
      </w:tr>
      <w:tr w:rsidR="00A60863" w:rsidTr="00274698">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SCS of SUL band</w:t>
            </w:r>
          </w:p>
          <w:p w:rsidR="00A60863" w:rsidRDefault="00A60863" w:rsidP="00274698">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5</w:t>
            </w:r>
          </w:p>
          <w:p w:rsidR="00A60863" w:rsidRDefault="00A60863" w:rsidP="00274698">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274698">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100 MHz</w:t>
            </w:r>
          </w:p>
        </w:tc>
      </w:tr>
      <w:tr w:rsidR="00A60863" w:rsidTr="00274698">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274698">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rsidR="00A60863" w:rsidRDefault="00A60863" w:rsidP="00274698">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r>
              <w:rPr>
                <w:rFonts w:cs="Arial"/>
                <w:lang w:val="en-US"/>
              </w:rPr>
              <w:t>160</w:t>
            </w:r>
          </w:p>
        </w:tc>
      </w:tr>
      <w:tr w:rsidR="00A60863" w:rsidTr="00274698">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274698">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rsidR="00A60863" w:rsidRDefault="00A60863" w:rsidP="00274698">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r>
      <w:tr w:rsidR="00A60863" w:rsidTr="00274698">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274698">
            <w:pPr>
              <w:pStyle w:val="TAN"/>
              <w:rPr>
                <w:lang w:eastAsia="zh-CN"/>
              </w:rPr>
            </w:pPr>
          </w:p>
        </w:tc>
      </w:tr>
    </w:tbl>
    <w:p w:rsidR="00A60863" w:rsidRDefault="00A60863" w:rsidP="00A60863">
      <w:pPr>
        <w:widowControl w:val="0"/>
        <w:jc w:val="both"/>
        <w:rPr>
          <w:rFonts w:eastAsia="宋体"/>
          <w:color w:val="000000"/>
          <w:lang w:eastAsia="zh-CN"/>
        </w:rPr>
      </w:pP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5.7.</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A60863" w:rsidRDefault="00A60863" w:rsidP="00A60863">
      <w:pPr>
        <w:widowControl w:val="0"/>
        <w:jc w:val="both"/>
        <w:rPr>
          <w:rFonts w:eastAsia="MS Mincho"/>
          <w:kern w:val="2"/>
          <w:lang w:val="en-US" w:eastAsia="zh-CN"/>
        </w:rPr>
      </w:pPr>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5.7.6-1: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27469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A60863" w:rsidTr="0027469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bookmarkStart w:id="412" w:name="_Hlk53755948"/>
            <w:r>
              <w:rPr>
                <w:rFonts w:ascii="Arial" w:hAnsi="Arial" w:cs="Arial"/>
                <w:kern w:val="2"/>
                <w:sz w:val="18"/>
                <w:szCs w:val="24"/>
                <w:lang w:val="x-none" w:eastAsia="ja-JP"/>
              </w:rPr>
              <w:t>CA_n41_SUL_n79-n80</w:t>
            </w:r>
          </w:p>
        </w:tc>
        <w:tc>
          <w:tcPr>
            <w:tcW w:w="2049" w:type="dxa"/>
            <w:vMerge w:val="restart"/>
            <w:tcBorders>
              <w:top w:val="single" w:sz="4" w:space="0" w:color="auto"/>
              <w:left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Pr="00827BCF" w:rsidRDefault="00A60863" w:rsidP="00274698">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rsidTr="0027469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60863" w:rsidRDefault="00A60863" w:rsidP="00274698">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rsidR="00A60863" w:rsidRDefault="00A60863" w:rsidP="00274698">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A60863" w:rsidRPr="007E064D" w:rsidRDefault="00A60863" w:rsidP="00274698">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rsidTr="0027469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bookmarkEnd w:id="412"/>
      <w:tr w:rsidR="00A60863" w:rsidTr="0027469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rsidTr="00274698">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A60863" w:rsidRPr="00414DAE" w:rsidRDefault="00A60863" w:rsidP="00274698">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proofErr w:type="spellStart"/>
            <w:r w:rsidRPr="00414DAE">
              <w:t>MHz.</w:t>
            </w:r>
            <w:proofErr w:type="spellEnd"/>
          </w:p>
          <w:p w:rsidR="00A60863" w:rsidRPr="00827BCF" w:rsidRDefault="00A60863" w:rsidP="00274698">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w:t>
            </w:r>
            <w:proofErr w:type="spellStart"/>
            <w:r w:rsidRPr="00414DAE">
              <w:t>MHz.</w:t>
            </w:r>
            <w:proofErr w:type="spellEnd"/>
          </w:p>
        </w:tc>
      </w:tr>
    </w:tbl>
    <w:p w:rsidR="00A60863" w:rsidRDefault="00A60863" w:rsidP="00A60863">
      <w:pPr>
        <w:widowControl w:val="0"/>
        <w:jc w:val="both"/>
        <w:rPr>
          <w:rFonts w:ascii="Cambria" w:eastAsia="MS Mincho" w:hAnsi="Cambria"/>
          <w:kern w:val="2"/>
          <w:sz w:val="24"/>
          <w:szCs w:val="24"/>
          <w:lang w:val="en-US" w:eastAsia="zh-CN"/>
        </w:rPr>
      </w:pP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5.7.6-2: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27469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A60863" w:rsidTr="0027469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rsidTr="0027469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5.8</w:t>
      </w:r>
      <w:r>
        <w:rPr>
          <w:rFonts w:ascii="Arial" w:eastAsia="宋体" w:hAnsi="Arial" w:cs="Arial"/>
          <w:sz w:val="32"/>
          <w:lang w:val="en-US"/>
        </w:rPr>
        <w:tab/>
      </w:r>
      <w:r>
        <w:rPr>
          <w:rFonts w:ascii="Arial" w:eastAsia="宋体" w:hAnsi="Arial" w:cs="Arial"/>
          <w:sz w:val="32"/>
          <w:lang w:val="en-US" w:eastAsia="zh-CN"/>
        </w:rPr>
        <w:t>CA_n79A_SUL_n41A-n80A</w:t>
      </w: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5.8</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27469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pPr>
            <w:r>
              <w:t>NR Band</w:t>
            </w:r>
          </w:p>
          <w:p w:rsidR="00A60863" w:rsidRDefault="00A60863" w:rsidP="00274698">
            <w:pPr>
              <w:pStyle w:val="TAH"/>
            </w:pPr>
            <w:r>
              <w:t>(Table 5.2-1)</w:t>
            </w:r>
          </w:p>
        </w:tc>
      </w:tr>
      <w:tr w:rsidR="00A60863" w:rsidTr="0027469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vertAlign w:val="superscript"/>
              </w:rPr>
            </w:pPr>
            <w:r>
              <w:t>CA_n79_SUL_n41-n80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t>n41, n79, n80</w:t>
            </w:r>
          </w:p>
        </w:tc>
      </w:tr>
      <w:tr w:rsidR="00A60863" w:rsidTr="0027469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274698">
            <w:pPr>
              <w:pStyle w:val="TAN"/>
            </w:pPr>
            <w:r>
              <w:t>NOTE 1:</w:t>
            </w:r>
            <w:r>
              <w:tab/>
              <w:t>If a UE is configured with both NR UL and NR SUL carriers in a cell, the switching time between NR UL carrier and NR SUL carrier is 0 us.</w:t>
            </w:r>
          </w:p>
          <w:p w:rsidR="00A60863" w:rsidRDefault="00A60863" w:rsidP="00274698">
            <w:pPr>
              <w:pStyle w:val="TAN"/>
            </w:pPr>
            <w:r>
              <w:t>NOTE 2:</w:t>
            </w:r>
            <w:r>
              <w:tab/>
              <w:t>For UE supporting SUL band combination simultaneous Rx/</w:t>
            </w:r>
            <w:proofErr w:type="spellStart"/>
            <w:r>
              <w:t>Tx</w:t>
            </w:r>
            <w:proofErr w:type="spellEnd"/>
            <w:r>
              <w:t xml:space="preserve"> capability is mandatory.</w:t>
            </w:r>
          </w:p>
        </w:tc>
      </w:tr>
    </w:tbl>
    <w:p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rFonts w:eastAsia="宋体"/>
        </w:rPr>
      </w:pPr>
    </w:p>
    <w:p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5.8.2</w:t>
      </w:r>
      <w:r>
        <w:rPr>
          <w:rFonts w:ascii="Arial" w:eastAsia="宋体" w:hAnsi="Arial" w:cs="Arial"/>
          <w:sz w:val="28"/>
          <w:szCs w:val="28"/>
          <w:lang w:val="x-none" w:eastAsia="zh-CN"/>
        </w:rPr>
        <w:tab/>
        <w:t>Channel bandwidths per operating band</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rsidTr="00274698">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A60863" w:rsidRDefault="00A60863" w:rsidP="00274698">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pPr>
            <w:r>
              <w:t>90</w:t>
            </w:r>
          </w:p>
          <w:p w:rsidR="00A60863" w:rsidRDefault="00A60863" w:rsidP="00274698">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rsidTr="00274698">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t>CA_n79A_SUL_n41A-n80A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eastAsia="宋体"/>
                <w:lang w:eastAsia="zh-CN"/>
              </w:rPr>
            </w:pPr>
            <w:r>
              <w:rPr>
                <w:rFonts w:eastAsia="宋体"/>
                <w:lang w:eastAsia="zh-CN"/>
              </w:rPr>
              <w:t>0</w:t>
            </w: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r w:rsidR="00A60863" w:rsidTr="00274698">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27469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27469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rPr>
                <w:rFonts w:ascii="Arial" w:eastAsia="宋体" w:hAnsi="Arial"/>
                <w:sz w:val="18"/>
                <w:lang w:eastAsia="zh-CN"/>
              </w:rPr>
            </w:pPr>
          </w:p>
        </w:tc>
      </w:tr>
    </w:tbl>
    <w:p w:rsidR="00A60863" w:rsidRDefault="00A60863" w:rsidP="00A60863">
      <w:pPr>
        <w:rPr>
          <w:rFonts w:eastAsia="宋体"/>
          <w:lang w:val="x-none" w:eastAsia="zh-CN"/>
        </w:rPr>
      </w:pPr>
    </w:p>
    <w:p w:rsidR="00A60863" w:rsidRDefault="00A60863" w:rsidP="00A60863">
      <w:pPr>
        <w:rPr>
          <w:rFonts w:eastAsia="宋体"/>
          <w:lang w:val="x-none" w:eastAsia="zh-CN"/>
        </w:rPr>
      </w:pPr>
    </w:p>
    <w:p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rFonts w:eastAsia="宋体"/>
          <w:lang w:val="x-none" w:eastAsia="zh-CN"/>
        </w:rPr>
      </w:pP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5.8.3</w:t>
      </w:r>
      <w:r>
        <w:rPr>
          <w:rFonts w:ascii="Arial" w:eastAsia="宋体" w:hAnsi="Arial" w:cs="Arial"/>
          <w:sz w:val="28"/>
          <w:lang w:val="x-none" w:eastAsia="zh-CN"/>
        </w:rPr>
        <w:tab/>
        <w:t>Maximum output power</w:t>
      </w:r>
    </w:p>
    <w:p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5.8.4</w:t>
      </w:r>
      <w:r>
        <w:rPr>
          <w:rFonts w:ascii="Arial" w:eastAsia="宋体" w:hAnsi="Arial" w:cs="Arial"/>
          <w:sz w:val="28"/>
          <w:lang w:val="x-none" w:eastAsia="zh-CN"/>
        </w:rPr>
        <w:tab/>
        <w:t>Spurious emission band UE co-existence</w:t>
      </w:r>
    </w:p>
    <w:p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A60863" w:rsidRDefault="00A60863" w:rsidP="00A60863">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p>
    <w:p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27469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274698">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rsidTr="00274698">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H"/>
              <w:rPr>
                <w:lang w:eastAsia="ja-JP"/>
              </w:rPr>
            </w:pPr>
            <w:r>
              <w:rPr>
                <w:lang w:eastAsia="ja-JP"/>
              </w:rPr>
              <w:t>High Band Edge</w:t>
            </w:r>
          </w:p>
        </w:tc>
      </w:tr>
      <w:tr w:rsidR="00A60863" w:rsidTr="0027469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274698">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eastAsia="zh-CN"/>
              </w:rPr>
            </w:pPr>
            <w:r>
              <w:t>10760</w:t>
            </w:r>
          </w:p>
        </w:tc>
      </w:tr>
      <w:tr w:rsidR="00A60863" w:rsidTr="00274698">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274698">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spacing w:after="0"/>
              <w:jc w:val="center"/>
              <w:rPr>
                <w:rFonts w:ascii="Arial" w:hAnsi="Arial"/>
                <w:sz w:val="18"/>
                <w:lang w:eastAsia="zh-CN"/>
              </w:rPr>
            </w:pPr>
            <w:r>
              <w:t>20000</w:t>
            </w:r>
          </w:p>
        </w:tc>
      </w:tr>
      <w:tr w:rsidR="00A60863" w:rsidTr="00274698">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274698">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274698">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A60863" w:rsidRDefault="00A60863" w:rsidP="00A60863">
      <w:pPr>
        <w:pStyle w:val="TH"/>
        <w:rPr>
          <w:lang w:eastAsia="zh-CN"/>
        </w:rPr>
      </w:pPr>
      <w:r>
        <w:t>Table 5.8.5-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274698">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A60863" w:rsidRDefault="00A60863" w:rsidP="00274698">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 xml:space="preserve">NR Band / SCS of SUL band / Channel bandwidth of the DL band / </w:t>
            </w:r>
            <w:r>
              <w:rPr>
                <w:lang w:eastAsia="zh-CN"/>
              </w:rPr>
              <w:t>N</w:t>
            </w:r>
            <w:r>
              <w:rPr>
                <w:vertAlign w:val="subscript"/>
                <w:lang w:eastAsia="zh-CN"/>
              </w:rPr>
              <w:t>RB</w:t>
            </w:r>
          </w:p>
        </w:tc>
      </w:tr>
      <w:tr w:rsidR="00A60863" w:rsidTr="00274698">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SCS of SUL band</w:t>
            </w:r>
          </w:p>
          <w:p w:rsidR="00A60863" w:rsidRDefault="00A60863" w:rsidP="00274698">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5</w:t>
            </w:r>
          </w:p>
          <w:p w:rsidR="00A60863" w:rsidRDefault="00A60863" w:rsidP="00274698">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274698">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274698">
            <w:pPr>
              <w:pStyle w:val="TAH"/>
            </w:pPr>
            <w:r>
              <w:t>100 MHz</w:t>
            </w:r>
          </w:p>
        </w:tc>
      </w:tr>
      <w:tr w:rsidR="00A60863" w:rsidTr="00274698">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274698">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rsidR="00A60863" w:rsidRDefault="00A60863" w:rsidP="00274698">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r>
              <w:rPr>
                <w:rFonts w:cs="Arial"/>
                <w:lang w:val="en-US"/>
              </w:rPr>
              <w:t>160</w:t>
            </w:r>
          </w:p>
        </w:tc>
      </w:tr>
      <w:tr w:rsidR="00A60863" w:rsidTr="00274698">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274698">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rsidR="00A60863" w:rsidRDefault="00A60863" w:rsidP="00274698">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pStyle w:val="TAC"/>
              <w:keepNext w:val="0"/>
            </w:pPr>
            <w:r>
              <w:rPr>
                <w:rFonts w:cs="Arial"/>
                <w:lang w:val="en-US"/>
              </w:rPr>
              <w:t>160</w:t>
            </w:r>
          </w:p>
        </w:tc>
      </w:tr>
      <w:tr w:rsidR="00A60863" w:rsidTr="00274698">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274698">
            <w:pPr>
              <w:pStyle w:val="TAN"/>
              <w:rPr>
                <w:lang w:eastAsia="zh-CN"/>
              </w:rPr>
            </w:pPr>
          </w:p>
        </w:tc>
      </w:tr>
    </w:tbl>
    <w:p w:rsidR="00A60863" w:rsidRDefault="00A60863" w:rsidP="00A60863">
      <w:pPr>
        <w:widowControl w:val="0"/>
        <w:jc w:val="both"/>
        <w:rPr>
          <w:rFonts w:eastAsia="宋体"/>
          <w:color w:val="000000"/>
          <w:lang w:eastAsia="zh-CN"/>
        </w:rPr>
      </w:pP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5.8.</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A60863" w:rsidRDefault="00A60863" w:rsidP="00A60863">
      <w:pPr>
        <w:widowControl w:val="0"/>
        <w:jc w:val="both"/>
        <w:rPr>
          <w:rFonts w:eastAsia="MS Mincho"/>
          <w:kern w:val="2"/>
          <w:lang w:val="en-US" w:eastAsia="zh-CN"/>
        </w:rPr>
      </w:pPr>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5.8.6-1: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27469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A60863" w:rsidTr="0027469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49" w:type="dxa"/>
            <w:vMerge w:val="restart"/>
            <w:tcBorders>
              <w:top w:val="single" w:sz="4" w:space="0" w:color="auto"/>
              <w:left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Pr="00827BCF" w:rsidRDefault="00A60863" w:rsidP="00274698">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rsidTr="0027469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60863" w:rsidRDefault="00A60863" w:rsidP="00274698">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rsidR="00A60863" w:rsidRDefault="00A60863" w:rsidP="00274698">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A60863" w:rsidRPr="007E064D" w:rsidRDefault="00A60863" w:rsidP="00274698">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rsidTr="0027469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rsidTr="0027469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rsidTr="00274698">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A60863" w:rsidRPr="00414DAE" w:rsidRDefault="00A60863" w:rsidP="00274698">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proofErr w:type="spellStart"/>
            <w:r w:rsidRPr="00414DAE">
              <w:t>MHz.</w:t>
            </w:r>
            <w:proofErr w:type="spellEnd"/>
          </w:p>
          <w:p w:rsidR="00A60863" w:rsidRPr="00827BCF" w:rsidRDefault="00A60863" w:rsidP="00274698">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w:t>
            </w:r>
            <w:proofErr w:type="spellStart"/>
            <w:r w:rsidRPr="00414DAE">
              <w:t>MHz.</w:t>
            </w:r>
            <w:proofErr w:type="spellEnd"/>
          </w:p>
        </w:tc>
      </w:tr>
    </w:tbl>
    <w:p w:rsidR="00A60863" w:rsidRDefault="00A60863" w:rsidP="00A60863">
      <w:pPr>
        <w:widowControl w:val="0"/>
        <w:jc w:val="both"/>
        <w:rPr>
          <w:rFonts w:ascii="Cambria" w:eastAsia="MS Mincho" w:hAnsi="Cambria"/>
          <w:kern w:val="2"/>
          <w:sz w:val="24"/>
          <w:szCs w:val="24"/>
          <w:lang w:val="en-US" w:eastAsia="zh-CN"/>
        </w:rPr>
      </w:pP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5.8.6-2: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27469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proofErr w:type="spellStart"/>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p>
        </w:tc>
      </w:tr>
      <w:tr w:rsidR="00A60863" w:rsidTr="0027469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rsidTr="0027469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27469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0E4FF4" w:rsidRDefault="000E4FF4" w:rsidP="000E4FF4">
      <w:pPr>
        <w:keepNext/>
        <w:keepLines/>
        <w:spacing w:before="180"/>
        <w:outlineLvl w:val="1"/>
        <w:rPr>
          <w:ins w:id="413" w:author="Huawei" w:date="2021-01-03T11:35:00Z"/>
          <w:rFonts w:ascii="Arial" w:eastAsia="宋体" w:hAnsi="Arial" w:cs="Arial"/>
          <w:sz w:val="32"/>
          <w:lang w:val="en-US" w:eastAsia="zh-CN"/>
        </w:rPr>
      </w:pPr>
      <w:ins w:id="414" w:author="Huawei" w:date="2021-02-07T10:37:00Z">
        <w:r>
          <w:rPr>
            <w:rFonts w:ascii="Arial" w:eastAsia="宋体" w:hAnsi="Arial" w:cs="Arial"/>
            <w:sz w:val="32"/>
            <w:lang w:val="en-US"/>
          </w:rPr>
          <w:t>5.9</w:t>
        </w:r>
      </w:ins>
      <w:ins w:id="415" w:author="Huawei" w:date="2021-01-03T11:35:00Z">
        <w:r>
          <w:rPr>
            <w:rFonts w:ascii="Arial" w:eastAsia="宋体" w:hAnsi="Arial" w:cs="Arial"/>
            <w:sz w:val="32"/>
            <w:lang w:val="en-US"/>
          </w:rPr>
          <w:tab/>
        </w:r>
        <w:r>
          <w:rPr>
            <w:rFonts w:ascii="Arial" w:eastAsia="宋体" w:hAnsi="Arial" w:cs="Arial"/>
            <w:sz w:val="32"/>
            <w:lang w:val="en-US" w:eastAsia="zh-CN"/>
          </w:rPr>
          <w:t>CA_n3A_SUL_n78A-n80A</w:t>
        </w:r>
      </w:ins>
    </w:p>
    <w:p w:rsidR="000E4FF4" w:rsidRDefault="000E4FF4" w:rsidP="000E4FF4">
      <w:pPr>
        <w:keepNext/>
        <w:keepLines/>
        <w:spacing w:before="120"/>
        <w:outlineLvl w:val="2"/>
        <w:rPr>
          <w:ins w:id="416" w:author="Huawei" w:date="2021-01-03T11:35:00Z"/>
          <w:rFonts w:ascii="Arial" w:eastAsia="宋体" w:hAnsi="Arial" w:cs="Arial"/>
          <w:sz w:val="28"/>
          <w:szCs w:val="28"/>
          <w:lang w:val="x-none" w:eastAsia="zh-CN"/>
        </w:rPr>
      </w:pPr>
      <w:ins w:id="417" w:author="Huawei" w:date="2021-02-07T10:37:00Z">
        <w:r>
          <w:rPr>
            <w:rFonts w:ascii="Arial" w:eastAsia="宋体" w:hAnsi="Arial" w:cs="Arial"/>
            <w:sz w:val="28"/>
            <w:szCs w:val="28"/>
            <w:lang w:val="x-none" w:eastAsia="zh-CN"/>
          </w:rPr>
          <w:t>5.9</w:t>
        </w:r>
      </w:ins>
      <w:ins w:id="418" w:author="Huawei" w:date="2021-01-03T11:35:00Z">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0E4FF4" w:rsidRDefault="000E4FF4" w:rsidP="000E4FF4">
      <w:pPr>
        <w:jc w:val="center"/>
        <w:rPr>
          <w:ins w:id="419" w:author="Huawei" w:date="2021-01-03T11:35:00Z"/>
          <w:rFonts w:ascii="Arial" w:eastAsia="MS Mincho" w:hAnsi="Arial" w:cs="Arial"/>
          <w:b/>
          <w:kern w:val="2"/>
          <w:szCs w:val="24"/>
          <w:lang w:val="en-US"/>
        </w:rPr>
      </w:pPr>
      <w:ins w:id="420" w:author="Huawei" w:date="2021-01-03T11:35:00Z">
        <w:r>
          <w:rPr>
            <w:rFonts w:ascii="Arial" w:hAnsi="Arial" w:cs="Arial"/>
            <w:b/>
            <w:kern w:val="2"/>
            <w:szCs w:val="24"/>
            <w:lang w:val="en-US" w:eastAsia="zh-CN"/>
          </w:rPr>
          <w:t xml:space="preserve">Table </w:t>
        </w:r>
      </w:ins>
      <w:ins w:id="421" w:author="Huawei" w:date="2021-02-07T10:37:00Z">
        <w:r>
          <w:rPr>
            <w:rFonts w:ascii="Arial" w:hAnsi="Arial" w:cs="Arial"/>
            <w:b/>
            <w:kern w:val="2"/>
            <w:szCs w:val="24"/>
            <w:lang w:val="en-US" w:eastAsia="zh-CN"/>
          </w:rPr>
          <w:t>5.9</w:t>
        </w:r>
      </w:ins>
      <w:ins w:id="422" w:author="Huawei" w:date="2021-01-03T11:35:00Z">
        <w:r>
          <w:rPr>
            <w:rFonts w:ascii="Arial" w:hAnsi="Arial" w:cs="Arial"/>
            <w:b/>
            <w:kern w:val="2"/>
            <w:szCs w:val="24"/>
            <w:lang w:val="en-US" w:eastAsia="zh-CN"/>
          </w:rPr>
          <w:t>.1-1: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rsidTr="00274698">
        <w:trPr>
          <w:trHeight w:val="225"/>
          <w:jc w:val="center"/>
          <w:ins w:id="423" w:author="Huawei" w:date="2021-01-03T11:35:00Z"/>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424" w:author="Huawei" w:date="2021-01-03T11:35:00Z"/>
                <w:lang w:eastAsia="zh-CN"/>
              </w:rPr>
            </w:pPr>
            <w:ins w:id="425" w:author="Huawei" w:date="2021-01-03T11:35: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426" w:author="Huawei" w:date="2021-01-03T11:35:00Z"/>
              </w:rPr>
            </w:pPr>
            <w:ins w:id="427" w:author="Huawei" w:date="2021-01-03T11:35:00Z">
              <w:r>
                <w:t>NR Band</w:t>
              </w:r>
            </w:ins>
          </w:p>
          <w:p w:rsidR="000E4FF4" w:rsidRDefault="000E4FF4" w:rsidP="00274698">
            <w:pPr>
              <w:pStyle w:val="TAH"/>
              <w:rPr>
                <w:ins w:id="428" w:author="Huawei" w:date="2021-01-03T11:35:00Z"/>
              </w:rPr>
            </w:pPr>
            <w:ins w:id="429" w:author="Huawei" w:date="2021-01-03T11:35:00Z">
              <w:r>
                <w:t>(Table 5.2-1)</w:t>
              </w:r>
            </w:ins>
          </w:p>
        </w:tc>
      </w:tr>
      <w:tr w:rsidR="000E4FF4" w:rsidTr="00274698">
        <w:trPr>
          <w:trHeight w:val="225"/>
          <w:jc w:val="center"/>
          <w:ins w:id="430" w:author="Huawei" w:date="2021-01-03T11:35:00Z"/>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431" w:author="Huawei" w:date="2021-01-03T11:35:00Z"/>
                <w:vertAlign w:val="superscript"/>
              </w:rPr>
            </w:pPr>
            <w:ins w:id="432" w:author="Huawei" w:date="2021-01-03T11:35:00Z">
              <w:r>
                <w:t>CA_n3_SUL_n78-n80</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433" w:author="Huawei" w:date="2021-01-03T11:35:00Z"/>
              </w:rPr>
            </w:pPr>
            <w:ins w:id="434" w:author="Huawei" w:date="2021-01-03T11:35:00Z">
              <w:r>
                <w:t>n3, n78, n80</w:t>
              </w:r>
            </w:ins>
          </w:p>
        </w:tc>
      </w:tr>
      <w:tr w:rsidR="000E4FF4" w:rsidTr="00274698">
        <w:trPr>
          <w:trHeight w:val="225"/>
          <w:jc w:val="center"/>
          <w:ins w:id="435" w:author="Huawei" w:date="2021-01-03T11:35:00Z"/>
        </w:trPr>
        <w:tc>
          <w:tcPr>
            <w:tcW w:w="4845" w:type="dxa"/>
            <w:gridSpan w:val="2"/>
            <w:tcBorders>
              <w:top w:val="single" w:sz="4" w:space="0" w:color="auto"/>
              <w:left w:val="single" w:sz="4" w:space="0" w:color="auto"/>
              <w:bottom w:val="single" w:sz="4" w:space="0" w:color="auto"/>
              <w:right w:val="single" w:sz="4" w:space="0" w:color="auto"/>
            </w:tcBorders>
            <w:hideMark/>
          </w:tcPr>
          <w:p w:rsidR="000E4FF4" w:rsidRDefault="000E4FF4" w:rsidP="00274698">
            <w:pPr>
              <w:pStyle w:val="TAN"/>
              <w:rPr>
                <w:ins w:id="436" w:author="Huawei" w:date="2021-01-03T11:35:00Z"/>
              </w:rPr>
            </w:pPr>
            <w:ins w:id="437" w:author="Huawei" w:date="2021-01-03T11:35:00Z">
              <w:r>
                <w:t>NOTE 1:</w:t>
              </w:r>
              <w:r>
                <w:tab/>
                <w:t>If a UE is configured with both NR UL and NR SUL carriers in a cell, the switching time between NR UL carrier and NR SUL carrier is 0 us.</w:t>
              </w:r>
            </w:ins>
          </w:p>
          <w:p w:rsidR="000E4FF4" w:rsidRDefault="000E4FF4" w:rsidP="00274698">
            <w:pPr>
              <w:pStyle w:val="TAN"/>
              <w:rPr>
                <w:ins w:id="438" w:author="Huawei" w:date="2021-01-03T11:35:00Z"/>
              </w:rPr>
            </w:pPr>
            <w:ins w:id="439" w:author="Huawei" w:date="2021-01-03T11:35:00Z">
              <w:r>
                <w:t>NOTE 2:</w:t>
              </w:r>
              <w:r>
                <w:tab/>
                <w:t>For UE supporting SUL band combination simultaneous Rx/</w:t>
              </w:r>
              <w:proofErr w:type="spellStart"/>
              <w:r>
                <w:t>Tx</w:t>
              </w:r>
              <w:proofErr w:type="spellEnd"/>
              <w:r>
                <w:t xml:space="preserve"> capability is mandatory.</w:t>
              </w:r>
            </w:ins>
          </w:p>
        </w:tc>
      </w:tr>
    </w:tbl>
    <w:p w:rsidR="000E4FF4" w:rsidRDefault="000E4FF4" w:rsidP="000E4FF4">
      <w:pPr>
        <w:spacing w:after="0"/>
        <w:rPr>
          <w:ins w:id="440" w:author="Huawei" w:date="2021-01-03T11:35:00Z"/>
          <w:rFonts w:eastAsia="宋体"/>
        </w:rPr>
        <w:sectPr w:rsidR="000E4FF4">
          <w:footnotePr>
            <w:numRestart w:val="eachSect"/>
          </w:footnotePr>
          <w:pgSz w:w="11907" w:h="16840"/>
          <w:pgMar w:top="1416" w:right="1133" w:bottom="1133" w:left="1133" w:header="850" w:footer="340" w:gutter="0"/>
          <w:cols w:space="720"/>
        </w:sectPr>
      </w:pPr>
    </w:p>
    <w:p w:rsidR="000E4FF4" w:rsidRDefault="000E4FF4" w:rsidP="000E4FF4">
      <w:pPr>
        <w:rPr>
          <w:ins w:id="441" w:author="Huawei" w:date="2021-01-03T11:35:00Z"/>
          <w:rFonts w:eastAsia="宋体"/>
        </w:rPr>
      </w:pPr>
    </w:p>
    <w:p w:rsidR="000E4FF4" w:rsidRDefault="000E4FF4" w:rsidP="000E4FF4">
      <w:pPr>
        <w:keepNext/>
        <w:keepLines/>
        <w:spacing w:before="120"/>
        <w:outlineLvl w:val="2"/>
        <w:rPr>
          <w:ins w:id="442" w:author="Huawei" w:date="2021-01-03T11:35:00Z"/>
          <w:rFonts w:ascii="Arial" w:eastAsia="MS Mincho" w:hAnsi="Arial" w:cs="Arial"/>
          <w:sz w:val="28"/>
          <w:szCs w:val="28"/>
          <w:lang w:val="x-none" w:eastAsia="ja-JP"/>
        </w:rPr>
      </w:pPr>
      <w:ins w:id="443" w:author="Huawei" w:date="2021-02-07T10:37:00Z">
        <w:r>
          <w:rPr>
            <w:rFonts w:ascii="Arial" w:eastAsia="宋体" w:hAnsi="Arial" w:cs="Arial"/>
            <w:sz w:val="28"/>
            <w:szCs w:val="28"/>
            <w:lang w:val="x-none" w:eastAsia="zh-CN"/>
          </w:rPr>
          <w:t>5.9</w:t>
        </w:r>
      </w:ins>
      <w:ins w:id="444" w:author="Huawei" w:date="2021-01-03T11:35:00Z">
        <w:r>
          <w:rPr>
            <w:rFonts w:ascii="Arial" w:eastAsia="宋体" w:hAnsi="Arial" w:cs="Arial"/>
            <w:sz w:val="28"/>
            <w:szCs w:val="28"/>
            <w:lang w:val="x-none" w:eastAsia="zh-CN"/>
          </w:rPr>
          <w:t>.2</w:t>
        </w:r>
        <w:r>
          <w:rPr>
            <w:rFonts w:ascii="Arial" w:eastAsia="宋体" w:hAnsi="Arial" w:cs="Arial"/>
            <w:sz w:val="28"/>
            <w:szCs w:val="28"/>
            <w:lang w:val="x-none" w:eastAsia="zh-CN"/>
          </w:rPr>
          <w:tab/>
          <w:t>Channel bandwidths per operating band</w:t>
        </w:r>
      </w:ins>
    </w:p>
    <w:p w:rsidR="000E4FF4" w:rsidRDefault="000E4FF4" w:rsidP="000E4FF4">
      <w:pPr>
        <w:widowControl w:val="0"/>
        <w:spacing w:before="120" w:after="120"/>
        <w:jc w:val="center"/>
        <w:rPr>
          <w:ins w:id="445" w:author="Huawei" w:date="2021-01-03T11:35:00Z"/>
          <w:rFonts w:ascii="Arial" w:hAnsi="Arial" w:cs="Arial"/>
          <w:b/>
          <w:kern w:val="2"/>
          <w:szCs w:val="24"/>
          <w:lang w:val="en-US" w:eastAsia="zh-CN"/>
        </w:rPr>
      </w:pPr>
      <w:ins w:id="446" w:author="Huawei" w:date="2021-01-03T11:35:00Z">
        <w:r>
          <w:rPr>
            <w:rFonts w:ascii="Arial" w:hAnsi="Arial" w:cs="Arial"/>
            <w:b/>
            <w:kern w:val="2"/>
            <w:szCs w:val="24"/>
            <w:lang w:val="en-US" w:eastAsia="zh-CN"/>
          </w:rPr>
          <w:t xml:space="preserve">Table </w:t>
        </w:r>
      </w:ins>
      <w:ins w:id="447" w:author="Huawei" w:date="2021-02-07T10:37:00Z">
        <w:r>
          <w:rPr>
            <w:rFonts w:ascii="Arial" w:hAnsi="Arial" w:cs="Arial"/>
            <w:b/>
            <w:kern w:val="2"/>
            <w:szCs w:val="24"/>
            <w:lang w:val="en-US" w:eastAsia="zh-CN"/>
          </w:rPr>
          <w:t>5.9</w:t>
        </w:r>
      </w:ins>
      <w:ins w:id="448" w:author="Huawei" w:date="2021-01-03T11:35:00Z">
        <w:r>
          <w:rPr>
            <w:rFonts w:ascii="Arial" w:hAnsi="Arial" w:cs="Arial"/>
            <w:b/>
            <w:kern w:val="2"/>
            <w:szCs w:val="24"/>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0E4FF4" w:rsidTr="00274698">
        <w:trPr>
          <w:trHeight w:val="146"/>
          <w:jc w:val="center"/>
          <w:ins w:id="449" w:author="Huawei" w:date="2021-01-03T11:35:00Z"/>
        </w:trPr>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450" w:author="Huawei" w:date="2021-01-03T11:35:00Z"/>
                <w:rFonts w:ascii="Arial" w:hAnsi="Arial" w:cs="Arial"/>
                <w:b/>
                <w:kern w:val="2"/>
                <w:sz w:val="18"/>
                <w:szCs w:val="24"/>
                <w:lang w:eastAsia="zh-CN"/>
              </w:rPr>
            </w:pPr>
            <w:ins w:id="451" w:author="Huawei" w:date="2021-01-03T11:35: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452" w:author="Huawei" w:date="2021-01-03T11:35:00Z"/>
                <w:rFonts w:ascii="Arial" w:hAnsi="Arial" w:cs="Arial"/>
                <w:b/>
                <w:kern w:val="2"/>
                <w:sz w:val="18"/>
                <w:szCs w:val="24"/>
              </w:rPr>
            </w:pPr>
            <w:ins w:id="453" w:author="Huawei" w:date="2021-01-03T11:35: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454" w:author="Huawei" w:date="2021-01-03T11:35:00Z"/>
                <w:rFonts w:ascii="Arial" w:hAnsi="Arial" w:cs="Arial"/>
                <w:b/>
                <w:kern w:val="2"/>
                <w:sz w:val="18"/>
                <w:szCs w:val="24"/>
                <w:lang w:eastAsia="zh-CN"/>
              </w:rPr>
            </w:pPr>
            <w:ins w:id="455" w:author="Huawei" w:date="2021-01-03T11:35: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keepNext/>
              <w:keepLines/>
              <w:widowControl w:val="0"/>
              <w:spacing w:after="0"/>
              <w:jc w:val="center"/>
              <w:rPr>
                <w:ins w:id="456" w:author="Huawei" w:date="2021-01-03T11:35:00Z"/>
                <w:rFonts w:ascii="Arial" w:hAnsi="Arial" w:cs="Arial"/>
                <w:b/>
                <w:kern w:val="2"/>
                <w:sz w:val="18"/>
                <w:szCs w:val="24"/>
              </w:rPr>
            </w:pPr>
            <w:ins w:id="457" w:author="Huawei" w:date="2021-01-03T11:35:00Z">
              <w:r>
                <w:rPr>
                  <w:rFonts w:ascii="Arial" w:hAnsi="Arial" w:cs="Arial"/>
                  <w:b/>
                  <w:kern w:val="2"/>
                  <w:sz w:val="18"/>
                  <w:szCs w:val="24"/>
                </w:rPr>
                <w:t>Subcarrier spacing</w:t>
              </w:r>
            </w:ins>
          </w:p>
          <w:p w:rsidR="000E4FF4" w:rsidRDefault="000E4FF4" w:rsidP="00274698">
            <w:pPr>
              <w:keepNext/>
              <w:keepLines/>
              <w:widowControl w:val="0"/>
              <w:spacing w:after="0"/>
              <w:jc w:val="center"/>
              <w:rPr>
                <w:ins w:id="458" w:author="Huawei" w:date="2021-01-03T11:35:00Z"/>
                <w:rFonts w:ascii="Arial" w:hAnsi="Arial" w:cs="Arial"/>
                <w:b/>
                <w:kern w:val="2"/>
                <w:sz w:val="18"/>
                <w:szCs w:val="24"/>
                <w:lang w:val="en-US"/>
              </w:rPr>
            </w:pPr>
            <w:ins w:id="459" w:author="Huawei" w:date="2021-01-03T11:35: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460" w:author="Huawei" w:date="2021-01-03T11:35:00Z"/>
                <w:rFonts w:ascii="Arial" w:hAnsi="Arial" w:cs="Arial"/>
                <w:b/>
                <w:kern w:val="2"/>
                <w:sz w:val="18"/>
                <w:szCs w:val="24"/>
              </w:rPr>
            </w:pPr>
            <w:ins w:id="461" w:author="Huawei" w:date="2021-01-03T11:35:00Z">
              <w:r>
                <w:rPr>
                  <w:rFonts w:ascii="Arial" w:hAnsi="Arial" w:cs="Arial"/>
                  <w:b/>
                  <w:kern w:val="2"/>
                  <w:sz w:val="18"/>
                  <w:szCs w:val="24"/>
                </w:rPr>
                <w:t>5</w:t>
              </w:r>
            </w:ins>
          </w:p>
          <w:p w:rsidR="000E4FF4" w:rsidRDefault="000E4FF4" w:rsidP="00274698">
            <w:pPr>
              <w:keepNext/>
              <w:keepLines/>
              <w:widowControl w:val="0"/>
              <w:spacing w:after="0"/>
              <w:jc w:val="center"/>
              <w:rPr>
                <w:ins w:id="462" w:author="Huawei" w:date="2021-01-03T11:35:00Z"/>
                <w:rFonts w:ascii="Arial" w:hAnsi="Arial" w:cs="Arial"/>
                <w:b/>
                <w:kern w:val="2"/>
                <w:sz w:val="18"/>
                <w:szCs w:val="24"/>
              </w:rPr>
            </w:pPr>
            <w:ins w:id="463"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464" w:author="Huawei" w:date="2021-01-03T11:35:00Z"/>
                <w:rFonts w:ascii="Arial" w:hAnsi="Arial" w:cs="Arial"/>
                <w:b/>
                <w:kern w:val="2"/>
                <w:sz w:val="18"/>
                <w:szCs w:val="24"/>
              </w:rPr>
            </w:pPr>
            <w:ins w:id="465" w:author="Huawei" w:date="2021-01-03T11:35:00Z">
              <w:r>
                <w:rPr>
                  <w:rFonts w:ascii="Arial" w:hAnsi="Arial" w:cs="Arial"/>
                  <w:b/>
                  <w:kern w:val="2"/>
                  <w:sz w:val="18"/>
                  <w:szCs w:val="24"/>
                </w:rPr>
                <w:t>10</w:t>
              </w:r>
            </w:ins>
          </w:p>
          <w:p w:rsidR="000E4FF4" w:rsidRDefault="000E4FF4" w:rsidP="00274698">
            <w:pPr>
              <w:keepNext/>
              <w:keepLines/>
              <w:widowControl w:val="0"/>
              <w:spacing w:after="0"/>
              <w:jc w:val="center"/>
              <w:rPr>
                <w:ins w:id="466" w:author="Huawei" w:date="2021-01-03T11:35:00Z"/>
                <w:rFonts w:ascii="Arial" w:hAnsi="Arial" w:cs="Arial"/>
                <w:b/>
                <w:kern w:val="2"/>
                <w:sz w:val="18"/>
                <w:szCs w:val="24"/>
                <w:lang w:eastAsia="zh-CN"/>
              </w:rPr>
            </w:pPr>
            <w:ins w:id="467"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468" w:author="Huawei" w:date="2021-01-03T11:35:00Z"/>
                <w:rFonts w:ascii="Arial" w:hAnsi="Arial" w:cs="Arial"/>
                <w:b/>
                <w:kern w:val="2"/>
                <w:sz w:val="18"/>
                <w:szCs w:val="24"/>
              </w:rPr>
            </w:pPr>
            <w:ins w:id="469" w:author="Huawei" w:date="2021-01-03T11:35:00Z">
              <w:r>
                <w:rPr>
                  <w:rFonts w:ascii="Arial" w:hAnsi="Arial" w:cs="Arial"/>
                  <w:b/>
                  <w:kern w:val="2"/>
                  <w:sz w:val="18"/>
                  <w:szCs w:val="24"/>
                </w:rPr>
                <w:t>15</w:t>
              </w:r>
            </w:ins>
          </w:p>
          <w:p w:rsidR="000E4FF4" w:rsidRDefault="000E4FF4" w:rsidP="00274698">
            <w:pPr>
              <w:keepNext/>
              <w:keepLines/>
              <w:widowControl w:val="0"/>
              <w:spacing w:after="0"/>
              <w:jc w:val="center"/>
              <w:rPr>
                <w:ins w:id="470" w:author="Huawei" w:date="2021-01-03T11:35:00Z"/>
                <w:rFonts w:ascii="Arial" w:hAnsi="Arial" w:cs="Arial"/>
                <w:b/>
                <w:kern w:val="2"/>
                <w:sz w:val="18"/>
                <w:szCs w:val="24"/>
                <w:lang w:eastAsia="zh-CN"/>
              </w:rPr>
            </w:pPr>
            <w:ins w:id="471"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472" w:author="Huawei" w:date="2021-01-03T11:35:00Z"/>
                <w:rFonts w:ascii="Arial" w:hAnsi="Arial" w:cs="Arial"/>
                <w:b/>
                <w:kern w:val="2"/>
                <w:sz w:val="18"/>
                <w:szCs w:val="24"/>
              </w:rPr>
            </w:pPr>
            <w:ins w:id="473" w:author="Huawei" w:date="2021-01-03T11:35:00Z">
              <w:r>
                <w:rPr>
                  <w:rFonts w:ascii="Arial" w:hAnsi="Arial" w:cs="Arial"/>
                  <w:b/>
                  <w:kern w:val="2"/>
                  <w:sz w:val="18"/>
                  <w:szCs w:val="24"/>
                </w:rPr>
                <w:t>20</w:t>
              </w:r>
            </w:ins>
          </w:p>
          <w:p w:rsidR="000E4FF4" w:rsidRDefault="000E4FF4" w:rsidP="00274698">
            <w:pPr>
              <w:keepNext/>
              <w:keepLines/>
              <w:widowControl w:val="0"/>
              <w:spacing w:after="0"/>
              <w:jc w:val="center"/>
              <w:rPr>
                <w:ins w:id="474" w:author="Huawei" w:date="2021-01-03T11:35:00Z"/>
                <w:rFonts w:ascii="Arial" w:hAnsi="Arial" w:cs="Arial"/>
                <w:b/>
                <w:kern w:val="2"/>
                <w:sz w:val="18"/>
                <w:szCs w:val="24"/>
                <w:lang w:eastAsia="zh-CN"/>
              </w:rPr>
            </w:pPr>
            <w:ins w:id="475"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476" w:author="Huawei" w:date="2021-01-03T11:35:00Z"/>
                <w:rFonts w:ascii="Arial" w:hAnsi="Arial" w:cs="Arial"/>
                <w:b/>
                <w:kern w:val="2"/>
                <w:sz w:val="18"/>
                <w:szCs w:val="24"/>
                <w:lang w:val="en-US"/>
              </w:rPr>
            </w:pPr>
            <w:ins w:id="477" w:author="Huawei" w:date="2021-01-03T11:35: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478" w:author="Huawei" w:date="2021-01-03T11:35:00Z"/>
                <w:rFonts w:ascii="Arial" w:hAnsi="Arial" w:cs="Arial"/>
                <w:b/>
                <w:kern w:val="2"/>
                <w:sz w:val="18"/>
                <w:szCs w:val="24"/>
                <w:lang w:val="en-US"/>
              </w:rPr>
            </w:pPr>
            <w:ins w:id="479" w:author="Huawei" w:date="2021-01-03T11:35: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480" w:author="Huawei" w:date="2021-01-03T11:35:00Z"/>
                <w:rFonts w:ascii="Arial" w:hAnsi="Arial" w:cs="Arial"/>
                <w:b/>
                <w:kern w:val="2"/>
                <w:sz w:val="18"/>
                <w:szCs w:val="24"/>
              </w:rPr>
            </w:pPr>
            <w:ins w:id="481" w:author="Huawei" w:date="2021-01-03T11:35:00Z">
              <w:r>
                <w:rPr>
                  <w:rFonts w:ascii="Arial" w:hAnsi="Arial" w:cs="Arial"/>
                  <w:b/>
                  <w:kern w:val="2"/>
                  <w:sz w:val="18"/>
                  <w:szCs w:val="24"/>
                </w:rPr>
                <w:t>40</w:t>
              </w:r>
            </w:ins>
          </w:p>
          <w:p w:rsidR="000E4FF4" w:rsidRDefault="000E4FF4" w:rsidP="00274698">
            <w:pPr>
              <w:keepNext/>
              <w:keepLines/>
              <w:widowControl w:val="0"/>
              <w:spacing w:after="0"/>
              <w:jc w:val="center"/>
              <w:rPr>
                <w:ins w:id="482" w:author="Huawei" w:date="2021-01-03T11:35:00Z"/>
                <w:rFonts w:ascii="Arial" w:hAnsi="Arial" w:cs="Arial"/>
                <w:b/>
                <w:kern w:val="2"/>
                <w:sz w:val="18"/>
                <w:szCs w:val="24"/>
                <w:lang w:eastAsia="zh-CN"/>
              </w:rPr>
            </w:pPr>
            <w:ins w:id="483"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484" w:author="Huawei" w:date="2021-01-03T11:35:00Z"/>
                <w:rFonts w:ascii="Arial" w:hAnsi="Arial" w:cs="Arial"/>
                <w:b/>
                <w:kern w:val="2"/>
                <w:sz w:val="18"/>
                <w:szCs w:val="24"/>
              </w:rPr>
            </w:pPr>
            <w:ins w:id="485" w:author="Huawei" w:date="2021-01-03T11:35:00Z">
              <w:r>
                <w:rPr>
                  <w:rFonts w:ascii="Arial" w:hAnsi="Arial" w:cs="Arial"/>
                  <w:b/>
                  <w:kern w:val="2"/>
                  <w:sz w:val="18"/>
                  <w:szCs w:val="24"/>
                </w:rPr>
                <w:t>50</w:t>
              </w:r>
            </w:ins>
          </w:p>
          <w:p w:rsidR="000E4FF4" w:rsidRDefault="000E4FF4" w:rsidP="00274698">
            <w:pPr>
              <w:keepNext/>
              <w:keepLines/>
              <w:widowControl w:val="0"/>
              <w:spacing w:after="0"/>
              <w:jc w:val="center"/>
              <w:rPr>
                <w:ins w:id="486" w:author="Huawei" w:date="2021-01-03T11:35:00Z"/>
                <w:rFonts w:ascii="Arial" w:hAnsi="Arial" w:cs="Arial"/>
                <w:b/>
                <w:kern w:val="2"/>
                <w:sz w:val="18"/>
                <w:szCs w:val="24"/>
                <w:lang w:eastAsia="zh-CN"/>
              </w:rPr>
            </w:pPr>
            <w:ins w:id="487"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488" w:author="Huawei" w:date="2021-01-03T11:35:00Z"/>
                <w:rFonts w:ascii="Arial" w:hAnsi="Arial" w:cs="Arial"/>
                <w:b/>
                <w:kern w:val="2"/>
                <w:sz w:val="18"/>
                <w:szCs w:val="24"/>
              </w:rPr>
            </w:pPr>
            <w:ins w:id="489" w:author="Huawei" w:date="2021-01-03T11:35:00Z">
              <w:r>
                <w:rPr>
                  <w:rFonts w:ascii="Arial" w:hAnsi="Arial" w:cs="Arial"/>
                  <w:b/>
                  <w:kern w:val="2"/>
                  <w:sz w:val="18"/>
                  <w:szCs w:val="24"/>
                </w:rPr>
                <w:t>60</w:t>
              </w:r>
            </w:ins>
          </w:p>
          <w:p w:rsidR="000E4FF4" w:rsidRDefault="000E4FF4" w:rsidP="00274698">
            <w:pPr>
              <w:keepNext/>
              <w:keepLines/>
              <w:widowControl w:val="0"/>
              <w:spacing w:after="0"/>
              <w:jc w:val="center"/>
              <w:rPr>
                <w:ins w:id="490" w:author="Huawei" w:date="2021-01-03T11:35:00Z"/>
                <w:rFonts w:ascii="Arial" w:hAnsi="Arial" w:cs="Arial"/>
                <w:b/>
                <w:kern w:val="2"/>
                <w:sz w:val="18"/>
                <w:szCs w:val="24"/>
              </w:rPr>
            </w:pPr>
            <w:ins w:id="491"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keepNext/>
              <w:keepLines/>
              <w:widowControl w:val="0"/>
              <w:spacing w:after="0"/>
              <w:jc w:val="center"/>
              <w:rPr>
                <w:ins w:id="492" w:author="Huawei" w:date="2021-01-03T11:35:00Z"/>
                <w:rFonts w:ascii="Arial" w:hAnsi="Arial" w:cs="Arial"/>
                <w:b/>
                <w:kern w:val="2"/>
                <w:sz w:val="18"/>
                <w:szCs w:val="24"/>
              </w:rPr>
            </w:pPr>
            <w:ins w:id="493" w:author="Huawei" w:date="2021-01-03T11:35:00Z">
              <w:r>
                <w:rPr>
                  <w:rFonts w:ascii="Arial" w:hAnsi="Arial" w:cs="Arial"/>
                  <w:b/>
                  <w:kern w:val="2"/>
                  <w:sz w:val="18"/>
                  <w:szCs w:val="24"/>
                </w:rPr>
                <w:t>70</w:t>
              </w:r>
            </w:ins>
          </w:p>
          <w:p w:rsidR="000E4FF4" w:rsidRDefault="000E4FF4" w:rsidP="00274698">
            <w:pPr>
              <w:keepNext/>
              <w:keepLines/>
              <w:widowControl w:val="0"/>
              <w:spacing w:after="0"/>
              <w:jc w:val="center"/>
              <w:rPr>
                <w:ins w:id="494" w:author="Huawei" w:date="2021-01-03T11:35:00Z"/>
                <w:rFonts w:ascii="Arial" w:hAnsi="Arial" w:cs="Arial"/>
                <w:b/>
                <w:kern w:val="2"/>
                <w:sz w:val="18"/>
                <w:szCs w:val="24"/>
              </w:rPr>
            </w:pPr>
            <w:ins w:id="495"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496" w:author="Huawei" w:date="2021-01-03T11:35:00Z"/>
                <w:rFonts w:ascii="Arial" w:hAnsi="Arial" w:cs="Arial"/>
                <w:b/>
                <w:kern w:val="2"/>
                <w:sz w:val="18"/>
                <w:szCs w:val="24"/>
              </w:rPr>
            </w:pPr>
            <w:ins w:id="497" w:author="Huawei" w:date="2021-01-03T11:35:00Z">
              <w:r>
                <w:rPr>
                  <w:rFonts w:ascii="Arial" w:hAnsi="Arial" w:cs="Arial"/>
                  <w:b/>
                  <w:kern w:val="2"/>
                  <w:sz w:val="18"/>
                  <w:szCs w:val="24"/>
                </w:rPr>
                <w:t>80</w:t>
              </w:r>
            </w:ins>
          </w:p>
          <w:p w:rsidR="000E4FF4" w:rsidRDefault="000E4FF4" w:rsidP="00274698">
            <w:pPr>
              <w:keepNext/>
              <w:keepLines/>
              <w:widowControl w:val="0"/>
              <w:spacing w:after="0"/>
              <w:jc w:val="center"/>
              <w:rPr>
                <w:ins w:id="498" w:author="Huawei" w:date="2021-01-03T11:35:00Z"/>
                <w:rFonts w:ascii="Arial" w:hAnsi="Arial" w:cs="Arial"/>
                <w:b/>
                <w:kern w:val="2"/>
                <w:sz w:val="18"/>
                <w:szCs w:val="24"/>
              </w:rPr>
            </w:pPr>
            <w:ins w:id="499"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500" w:author="Huawei" w:date="2021-01-03T11:35:00Z"/>
              </w:rPr>
            </w:pPr>
            <w:ins w:id="501" w:author="Huawei" w:date="2021-01-03T11:35:00Z">
              <w:r>
                <w:t>90</w:t>
              </w:r>
            </w:ins>
          </w:p>
          <w:p w:rsidR="000E4FF4" w:rsidRDefault="000E4FF4" w:rsidP="00274698">
            <w:pPr>
              <w:pStyle w:val="TAH"/>
              <w:rPr>
                <w:ins w:id="502" w:author="Huawei" w:date="2021-01-03T11:35:00Z"/>
              </w:rPr>
            </w:pPr>
            <w:ins w:id="503" w:author="Huawei" w:date="2021-01-03T11:35: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504" w:author="Huawei" w:date="2021-01-03T11:35:00Z"/>
                <w:rFonts w:ascii="Arial" w:hAnsi="Arial" w:cs="Arial"/>
                <w:b/>
                <w:kern w:val="2"/>
                <w:sz w:val="18"/>
                <w:szCs w:val="24"/>
                <w:lang w:eastAsia="zh-CN"/>
              </w:rPr>
            </w:pPr>
            <w:ins w:id="505" w:author="Huawei" w:date="2021-01-03T11:35: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keepNext/>
              <w:keepLines/>
              <w:widowControl w:val="0"/>
              <w:spacing w:after="0"/>
              <w:jc w:val="center"/>
              <w:rPr>
                <w:ins w:id="506" w:author="Huawei" w:date="2021-01-03T11:35:00Z"/>
                <w:rFonts w:ascii="Arial" w:hAnsi="Arial" w:cs="Arial"/>
                <w:b/>
                <w:kern w:val="2"/>
                <w:sz w:val="18"/>
                <w:szCs w:val="24"/>
              </w:rPr>
            </w:pPr>
            <w:ins w:id="507" w:author="Huawei" w:date="2021-01-03T11:35:00Z">
              <w:r>
                <w:rPr>
                  <w:rFonts w:ascii="Arial" w:hAnsi="Arial" w:cs="Arial"/>
                  <w:b/>
                  <w:kern w:val="2"/>
                  <w:sz w:val="18"/>
                  <w:szCs w:val="24"/>
                </w:rPr>
                <w:t>Bandwidth combination set</w:t>
              </w:r>
            </w:ins>
          </w:p>
        </w:tc>
      </w:tr>
      <w:tr w:rsidR="000E4FF4" w:rsidTr="00274698">
        <w:trPr>
          <w:trHeight w:val="39"/>
          <w:jc w:val="center"/>
          <w:ins w:id="508" w:author="Huawei" w:date="2021-01-03T11:3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509" w:author="Huawei" w:date="2021-01-03T11:35:00Z"/>
              </w:rPr>
            </w:pPr>
            <w:ins w:id="510" w:author="Huawei" w:date="2021-01-03T11:35:00Z">
              <w:r>
                <w:t>CA_n3A_SUL_n78A-n80A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511" w:author="Huawei" w:date="2021-01-03T11:35:00Z"/>
              </w:rPr>
            </w:pPr>
            <w:ins w:id="512" w:author="Huawei" w:date="2021-01-03T11:35:00Z">
              <w:r>
                <w:t>SUL_n78A-n80A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513" w:author="Huawei" w:date="2021-01-03T11:35:00Z"/>
                <w:rFonts w:eastAsia="宋体"/>
                <w:lang w:eastAsia="zh-CN"/>
              </w:rPr>
            </w:pPr>
            <w:ins w:id="514" w:author="Huawei" w:date="2021-01-03T11:35:00Z">
              <w:r>
                <w:rPr>
                  <w:rFonts w:eastAsia="宋体"/>
                  <w:lang w:eastAsia="zh-CN"/>
                </w:rPr>
                <w:t>n3</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515" w:author="Huawei" w:date="2021-01-03T11:35:00Z"/>
              </w:rPr>
            </w:pPr>
            <w:ins w:id="516" w:author="Huawei" w:date="2021-01-03T11:35:00Z">
              <w:r>
                <w:t>15</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517" w:author="Huawei" w:date="2021-01-03T11:35:00Z"/>
              </w:rPr>
            </w:pPr>
            <w:ins w:id="518"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519" w:author="Huawei" w:date="2021-01-03T11:35:00Z"/>
              </w:rPr>
            </w:pPr>
            <w:ins w:id="520"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521" w:author="Huawei" w:date="2021-01-03T11:35:00Z"/>
              </w:rPr>
            </w:pPr>
            <w:ins w:id="522"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523" w:author="Huawei" w:date="2021-01-03T11:35:00Z"/>
              </w:rPr>
            </w:pPr>
            <w:ins w:id="524"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25" w:author="Huawei" w:date="2021-01-03T11:35:00Z"/>
                <w:lang w:val="en-US" w:eastAsia="zh-CN"/>
              </w:rPr>
            </w:pPr>
            <w:ins w:id="526"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527" w:author="Huawei" w:date="2021-01-03T11:35:00Z"/>
                <w:lang w:val="en-US" w:eastAsia="zh-CN"/>
              </w:rPr>
            </w:pPr>
            <w:ins w:id="528"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29" w:author="Huawei" w:date="2021-01-03T11:35:00Z"/>
                <w:lang w:val="en-US" w:eastAsia="zh-CN"/>
              </w:rPr>
            </w:pPr>
            <w:ins w:id="530"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31" w:author="Huawei" w:date="2021-01-03T11:3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32"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33"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34"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35"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536" w:author="Huawei" w:date="2021-01-03T11:35: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537" w:author="Huawei" w:date="2021-01-03T11:35:00Z"/>
                <w:rFonts w:eastAsia="宋体"/>
                <w:lang w:eastAsia="zh-CN"/>
              </w:rPr>
            </w:pPr>
            <w:ins w:id="538" w:author="Huawei" w:date="2021-01-03T11:35:00Z">
              <w:r>
                <w:rPr>
                  <w:rFonts w:eastAsia="宋体"/>
                  <w:lang w:eastAsia="zh-CN"/>
                </w:rPr>
                <w:t>0</w:t>
              </w:r>
            </w:ins>
          </w:p>
        </w:tc>
      </w:tr>
      <w:tr w:rsidR="000E4FF4" w:rsidTr="00274698">
        <w:trPr>
          <w:trHeight w:val="39"/>
          <w:jc w:val="center"/>
          <w:ins w:id="539"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540"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541"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542" w:author="Huawei" w:date="2021-01-03T11:3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543" w:author="Huawei" w:date="2021-01-03T11:35:00Z"/>
                <w:rFonts w:eastAsia="宋体"/>
                <w:lang w:eastAsia="zh-CN"/>
              </w:rPr>
            </w:pPr>
            <w:ins w:id="544" w:author="Huawei" w:date="2021-01-03T11:35: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45" w:author="Huawei" w:date="2021-01-03T11:3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546" w:author="Huawei" w:date="2021-01-03T11:35:00Z"/>
              </w:rPr>
            </w:pPr>
            <w:ins w:id="54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548" w:author="Huawei" w:date="2021-01-03T11:35:00Z"/>
              </w:rPr>
            </w:pPr>
            <w:ins w:id="54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550" w:author="Huawei" w:date="2021-01-03T11:35:00Z"/>
              </w:rPr>
            </w:pPr>
            <w:ins w:id="55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52" w:author="Huawei" w:date="2021-01-03T11:35:00Z"/>
                <w:lang w:val="en-US" w:eastAsia="zh-CN"/>
              </w:rPr>
            </w:pPr>
            <w:ins w:id="55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554" w:author="Huawei" w:date="2021-01-03T11:35:00Z"/>
                <w:lang w:val="en-US" w:eastAsia="zh-CN"/>
              </w:rPr>
            </w:pPr>
            <w:ins w:id="55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56" w:author="Huawei" w:date="2021-01-03T11:35:00Z"/>
                <w:lang w:val="en-US" w:eastAsia="zh-CN"/>
              </w:rPr>
            </w:pPr>
            <w:ins w:id="55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58" w:author="Huawei" w:date="2021-01-03T11:3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59"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60"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61"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62"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563"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564" w:author="Huawei" w:date="2021-01-03T11:35:00Z"/>
                <w:rFonts w:ascii="Arial" w:eastAsia="宋体" w:hAnsi="Arial"/>
                <w:sz w:val="18"/>
                <w:lang w:eastAsia="zh-CN"/>
              </w:rPr>
            </w:pPr>
          </w:p>
        </w:tc>
      </w:tr>
      <w:tr w:rsidR="000E4FF4" w:rsidTr="00274698">
        <w:trPr>
          <w:trHeight w:val="39"/>
          <w:jc w:val="center"/>
          <w:ins w:id="565"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566"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567"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568" w:author="Huawei" w:date="2021-01-03T11:3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569" w:author="Huawei" w:date="2021-01-03T11:35:00Z"/>
                <w:rFonts w:eastAsia="宋体"/>
                <w:lang w:eastAsia="zh-CN"/>
              </w:rPr>
            </w:pPr>
            <w:ins w:id="570" w:author="Huawei" w:date="2021-01-03T11:35: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71" w:author="Huawei" w:date="2021-01-03T11:3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572" w:author="Huawei" w:date="2021-01-03T11:35:00Z"/>
              </w:rPr>
            </w:pPr>
            <w:ins w:id="57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574" w:author="Huawei" w:date="2021-01-03T11:35:00Z"/>
              </w:rPr>
            </w:pPr>
            <w:ins w:id="57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576" w:author="Huawei" w:date="2021-01-03T11:35:00Z"/>
              </w:rPr>
            </w:pPr>
            <w:ins w:id="57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578" w:author="Huawei" w:date="2021-01-03T11:35:00Z"/>
              </w:rPr>
            </w:pPr>
            <w:ins w:id="57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580" w:author="Huawei" w:date="2021-01-03T11:35:00Z"/>
              </w:rPr>
            </w:pPr>
            <w:ins w:id="58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582" w:author="Huawei" w:date="2021-01-03T11:35:00Z"/>
              </w:rPr>
            </w:pPr>
            <w:ins w:id="58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584" w:author="Huawei" w:date="2021-01-03T11:35:00Z"/>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85"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86"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87"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88"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589"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590" w:author="Huawei" w:date="2021-01-03T11:35:00Z"/>
                <w:rFonts w:ascii="Arial" w:eastAsia="宋体" w:hAnsi="Arial"/>
                <w:sz w:val="18"/>
                <w:lang w:eastAsia="zh-CN"/>
              </w:rPr>
            </w:pPr>
          </w:p>
        </w:tc>
      </w:tr>
      <w:tr w:rsidR="000E4FF4" w:rsidTr="00274698">
        <w:trPr>
          <w:trHeight w:val="39"/>
          <w:jc w:val="center"/>
          <w:ins w:id="591"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592"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593" w:author="Huawei" w:date="2021-01-03T11:35: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594" w:author="Huawei" w:date="2021-01-03T11:35:00Z"/>
                <w:rFonts w:eastAsia="宋体"/>
                <w:lang w:eastAsia="zh-CN"/>
              </w:rPr>
            </w:pPr>
            <w:ins w:id="595" w:author="Huawei" w:date="2021-01-03T11:35:00Z">
              <w:r>
                <w:rPr>
                  <w:rFonts w:eastAsia="宋体"/>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596" w:author="Huawei" w:date="2021-01-03T11:35:00Z"/>
              </w:rPr>
            </w:pPr>
            <w:ins w:id="597" w:author="Huawei" w:date="2021-01-03T11:35:00Z">
              <w:r>
                <w:t>15</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598" w:author="Huawei" w:date="2021-01-03T11:3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599" w:author="Huawei" w:date="2021-01-03T11:35:00Z"/>
              </w:rPr>
            </w:pPr>
            <w:ins w:id="600"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01" w:author="Huawei" w:date="2021-01-03T11:35:00Z"/>
              </w:rPr>
            </w:pPr>
            <w:ins w:id="602"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03" w:author="Huawei" w:date="2021-01-03T11:35:00Z"/>
              </w:rPr>
            </w:pPr>
            <w:ins w:id="604"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605" w:author="Huawei" w:date="2021-01-03T11:35:00Z"/>
              </w:rPr>
            </w:pPr>
            <w:ins w:id="606"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07" w:author="Huawei" w:date="2021-01-03T11:35:00Z"/>
              </w:rPr>
            </w:pPr>
            <w:ins w:id="608"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09" w:author="Huawei" w:date="2021-01-03T11:35:00Z"/>
              </w:rPr>
            </w:pPr>
            <w:ins w:id="610"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11" w:author="Huawei" w:date="2021-01-03T11:35:00Z"/>
              </w:rPr>
            </w:pPr>
            <w:ins w:id="612"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613"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614"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615"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616"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617"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618" w:author="Huawei" w:date="2021-01-03T11:35:00Z"/>
                <w:rFonts w:ascii="Arial" w:eastAsia="宋体" w:hAnsi="Arial"/>
                <w:sz w:val="18"/>
                <w:lang w:eastAsia="zh-CN"/>
              </w:rPr>
            </w:pPr>
          </w:p>
        </w:tc>
      </w:tr>
      <w:tr w:rsidR="000E4FF4" w:rsidTr="00274698">
        <w:trPr>
          <w:trHeight w:val="39"/>
          <w:jc w:val="center"/>
          <w:ins w:id="619"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620"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621"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622" w:author="Huawei" w:date="2021-01-03T11:3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623" w:author="Huawei" w:date="2021-01-03T11:35:00Z"/>
                <w:rFonts w:eastAsia="宋体"/>
                <w:lang w:eastAsia="zh-CN"/>
              </w:rPr>
            </w:pPr>
            <w:ins w:id="624" w:author="Huawei" w:date="2021-01-03T11:35: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625" w:author="Huawei" w:date="2021-01-03T11:3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26" w:author="Huawei" w:date="2021-01-03T11:35:00Z"/>
              </w:rPr>
            </w:pPr>
            <w:ins w:id="62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28" w:author="Huawei" w:date="2021-01-03T11:35:00Z"/>
              </w:rPr>
            </w:pPr>
            <w:ins w:id="62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30" w:author="Huawei" w:date="2021-01-03T11:35:00Z"/>
              </w:rPr>
            </w:pPr>
            <w:ins w:id="63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632" w:author="Huawei" w:date="2021-01-03T11:35:00Z"/>
              </w:rPr>
            </w:pPr>
            <w:ins w:id="63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34" w:author="Huawei" w:date="2021-01-03T11:35:00Z"/>
              </w:rPr>
            </w:pPr>
            <w:ins w:id="63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36" w:author="Huawei" w:date="2021-01-03T11:35:00Z"/>
              </w:rPr>
            </w:pPr>
            <w:ins w:id="63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38" w:author="Huawei" w:date="2021-01-03T11:35:00Z"/>
              </w:rPr>
            </w:pPr>
            <w:ins w:id="63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640" w:author="Huawei" w:date="2021-01-03T11:35:00Z"/>
                <w:lang w:val="en-US" w:eastAsia="zh-CN"/>
              </w:rPr>
            </w:pPr>
            <w:ins w:id="64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642" w:author="Huawei" w:date="2021-01-03T11:35:00Z"/>
                <w:lang w:val="en-US" w:eastAsia="zh-CN"/>
              </w:rPr>
            </w:pPr>
            <w:ins w:id="64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644" w:author="Huawei" w:date="2021-01-03T11:35:00Z"/>
                <w:lang w:val="en-US" w:eastAsia="zh-CN"/>
              </w:rPr>
            </w:pPr>
            <w:ins w:id="64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646" w:author="Huawei" w:date="2021-01-03T11:35:00Z"/>
                <w:lang w:val="en-US" w:eastAsia="zh-CN"/>
              </w:rPr>
            </w:pPr>
            <w:ins w:id="64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648" w:author="Huawei" w:date="2021-01-03T11:35:00Z"/>
                <w:lang w:val="en-US" w:eastAsia="zh-CN"/>
              </w:rPr>
            </w:pPr>
            <w:ins w:id="649" w:author="Huawei" w:date="2021-01-03T11:35: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650" w:author="Huawei" w:date="2021-01-03T11:35:00Z"/>
                <w:rFonts w:ascii="Arial" w:eastAsia="宋体" w:hAnsi="Arial"/>
                <w:sz w:val="18"/>
                <w:lang w:eastAsia="zh-CN"/>
              </w:rPr>
            </w:pPr>
          </w:p>
        </w:tc>
      </w:tr>
      <w:tr w:rsidR="000E4FF4" w:rsidTr="00274698">
        <w:trPr>
          <w:trHeight w:val="39"/>
          <w:jc w:val="center"/>
          <w:ins w:id="651"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652"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653"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654" w:author="Huawei" w:date="2021-01-03T11:3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655" w:author="Huawei" w:date="2021-01-03T11:35:00Z"/>
                <w:rFonts w:eastAsia="宋体"/>
                <w:lang w:eastAsia="zh-CN"/>
              </w:rPr>
            </w:pPr>
            <w:ins w:id="656" w:author="Huawei" w:date="2021-01-03T11:35: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657" w:author="Huawei" w:date="2021-01-03T11:3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58" w:author="Huawei" w:date="2021-01-03T11:35:00Z"/>
                <w:rFonts w:cs="Arial"/>
                <w:kern w:val="2"/>
                <w:szCs w:val="24"/>
              </w:rPr>
            </w:pPr>
            <w:ins w:id="65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60" w:author="Huawei" w:date="2021-01-03T11:35:00Z"/>
                <w:rFonts w:cs="Arial"/>
                <w:kern w:val="2"/>
                <w:szCs w:val="24"/>
              </w:rPr>
            </w:pPr>
            <w:ins w:id="66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62" w:author="Huawei" w:date="2021-01-03T11:35:00Z"/>
                <w:rFonts w:cs="Arial"/>
                <w:kern w:val="2"/>
                <w:szCs w:val="24"/>
              </w:rPr>
            </w:pPr>
            <w:ins w:id="66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664" w:author="Huawei" w:date="2021-01-03T11:35:00Z"/>
                <w:rFonts w:cs="Arial"/>
                <w:kern w:val="2"/>
                <w:szCs w:val="24"/>
              </w:rPr>
            </w:pPr>
            <w:ins w:id="66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66" w:author="Huawei" w:date="2021-01-03T11:35:00Z"/>
                <w:rFonts w:cs="Arial"/>
                <w:kern w:val="2"/>
                <w:szCs w:val="24"/>
              </w:rPr>
            </w:pPr>
            <w:ins w:id="66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68" w:author="Huawei" w:date="2021-01-03T11:35:00Z"/>
                <w:rFonts w:cs="Arial"/>
                <w:kern w:val="2"/>
                <w:szCs w:val="24"/>
              </w:rPr>
            </w:pPr>
            <w:ins w:id="66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70" w:author="Huawei" w:date="2021-01-03T11:35:00Z"/>
                <w:rFonts w:cs="Arial"/>
                <w:kern w:val="2"/>
                <w:szCs w:val="24"/>
              </w:rPr>
            </w:pPr>
            <w:ins w:id="67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672" w:author="Huawei" w:date="2021-01-03T11:35:00Z"/>
                <w:lang w:val="en-US" w:eastAsia="zh-CN"/>
              </w:rPr>
            </w:pPr>
            <w:ins w:id="67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674" w:author="Huawei" w:date="2021-01-03T11:35:00Z"/>
                <w:lang w:val="en-US" w:eastAsia="zh-CN"/>
              </w:rPr>
            </w:pPr>
            <w:ins w:id="67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676" w:author="Huawei" w:date="2021-01-03T11:35:00Z"/>
                <w:lang w:val="en-US" w:eastAsia="zh-CN"/>
              </w:rPr>
            </w:pPr>
            <w:ins w:id="67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678" w:author="Huawei" w:date="2021-01-03T11:35:00Z"/>
                <w:lang w:val="en-US" w:eastAsia="zh-CN"/>
              </w:rPr>
            </w:pPr>
            <w:ins w:id="67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680" w:author="Huawei" w:date="2021-01-03T11:35:00Z"/>
                <w:lang w:val="en-US" w:eastAsia="zh-CN"/>
              </w:rPr>
            </w:pPr>
            <w:ins w:id="681" w:author="Huawei" w:date="2021-01-03T11:35: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682" w:author="Huawei" w:date="2021-01-03T11:35:00Z"/>
                <w:rFonts w:ascii="Arial" w:eastAsia="宋体" w:hAnsi="Arial"/>
                <w:sz w:val="18"/>
                <w:lang w:eastAsia="zh-CN"/>
              </w:rPr>
            </w:pPr>
          </w:p>
        </w:tc>
      </w:tr>
      <w:tr w:rsidR="000E4FF4" w:rsidTr="00274698">
        <w:trPr>
          <w:trHeight w:val="39"/>
          <w:jc w:val="center"/>
          <w:ins w:id="683"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684"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685" w:author="Huawei" w:date="2021-01-03T11:35: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86" w:author="Huawei" w:date="2021-01-03T11:35:00Z"/>
              </w:rPr>
            </w:pPr>
            <w:ins w:id="687" w:author="Huawei" w:date="2021-01-03T11:35:00Z">
              <w:r>
                <w:t>n80</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688" w:author="Huawei" w:date="2021-01-03T11:35:00Z"/>
              </w:rPr>
            </w:pPr>
            <w:ins w:id="689" w:author="Huawei" w:date="2021-01-03T11:35:00Z">
              <w:r>
                <w:t>15</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690" w:author="Huawei" w:date="2021-01-03T11:35:00Z"/>
              </w:rPr>
            </w:pPr>
            <w:ins w:id="69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92" w:author="Huawei" w:date="2021-01-03T11:35:00Z"/>
              </w:rPr>
            </w:pPr>
            <w:ins w:id="69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94" w:author="Huawei" w:date="2021-01-03T11:35:00Z"/>
              </w:rPr>
            </w:pPr>
            <w:ins w:id="69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696" w:author="Huawei" w:date="2021-01-03T11:35:00Z"/>
              </w:rPr>
            </w:pPr>
            <w:ins w:id="69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698" w:author="Huawei" w:date="2021-01-03T11:35:00Z"/>
                <w:lang w:val="en-US" w:eastAsia="zh-CN"/>
              </w:rPr>
            </w:pPr>
            <w:ins w:id="69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700" w:author="Huawei" w:date="2021-01-03T11:35:00Z"/>
                <w:lang w:val="en-US" w:eastAsia="zh-CN"/>
              </w:rPr>
            </w:pPr>
            <w:ins w:id="70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02" w:author="Huawei" w:date="2021-01-03T11:35:00Z"/>
                <w:lang w:val="en-US" w:eastAsia="zh-CN"/>
              </w:rPr>
            </w:pPr>
            <w:ins w:id="70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04" w:author="Huawei" w:date="2021-01-03T11:3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05"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06"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07"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08"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709"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710" w:author="Huawei" w:date="2021-01-03T11:35:00Z"/>
                <w:rFonts w:ascii="Arial" w:eastAsia="宋体" w:hAnsi="Arial"/>
                <w:sz w:val="18"/>
                <w:lang w:eastAsia="zh-CN"/>
              </w:rPr>
            </w:pPr>
          </w:p>
        </w:tc>
      </w:tr>
      <w:tr w:rsidR="000E4FF4" w:rsidTr="00274698">
        <w:trPr>
          <w:trHeight w:val="39"/>
          <w:jc w:val="center"/>
          <w:ins w:id="711"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712"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713"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714" w:author="Huawei" w:date="2021-01-03T1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715" w:author="Huawei" w:date="2021-01-03T11:35:00Z"/>
                <w:rFonts w:eastAsia="宋体"/>
                <w:lang w:eastAsia="zh-CN"/>
              </w:rPr>
            </w:pPr>
            <w:ins w:id="716" w:author="Huawei" w:date="2021-01-03T11:35: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17" w:author="Huawei" w:date="2021-01-03T11:3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718" w:author="Huawei" w:date="2021-01-03T11:35:00Z"/>
              </w:rPr>
            </w:pPr>
            <w:ins w:id="71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720" w:author="Huawei" w:date="2021-01-03T11:35:00Z"/>
              </w:rPr>
            </w:pPr>
            <w:ins w:id="72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722" w:author="Huawei" w:date="2021-01-03T11:35:00Z"/>
              </w:rPr>
            </w:pPr>
            <w:ins w:id="72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24" w:author="Huawei" w:date="2021-01-03T11:35:00Z"/>
                <w:lang w:val="en-US" w:eastAsia="zh-CN"/>
              </w:rPr>
            </w:pPr>
            <w:ins w:id="72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726" w:author="Huawei" w:date="2021-01-03T11:35:00Z"/>
                <w:lang w:val="en-US" w:eastAsia="zh-CN"/>
              </w:rPr>
            </w:pPr>
            <w:ins w:id="72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28" w:author="Huawei" w:date="2021-01-03T11:35:00Z"/>
                <w:lang w:val="en-US" w:eastAsia="zh-CN"/>
              </w:rPr>
            </w:pPr>
            <w:ins w:id="72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30" w:author="Huawei" w:date="2021-01-03T11:3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31"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32"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33"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34"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735"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736" w:author="Huawei" w:date="2021-01-03T11:35:00Z"/>
                <w:rFonts w:ascii="Arial" w:eastAsia="宋体" w:hAnsi="Arial"/>
                <w:sz w:val="18"/>
                <w:lang w:eastAsia="zh-CN"/>
              </w:rPr>
            </w:pPr>
          </w:p>
        </w:tc>
      </w:tr>
      <w:tr w:rsidR="000E4FF4" w:rsidTr="00274698">
        <w:trPr>
          <w:trHeight w:val="39"/>
          <w:jc w:val="center"/>
          <w:ins w:id="737"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738"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739"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740" w:author="Huawei" w:date="2021-01-03T1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741" w:author="Huawei" w:date="2021-01-03T11:35:00Z"/>
                <w:rFonts w:eastAsia="宋体"/>
                <w:lang w:eastAsia="zh-CN"/>
              </w:rPr>
            </w:pPr>
            <w:ins w:id="742" w:author="Huawei" w:date="2021-01-03T11:35: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43" w:author="Huawei" w:date="2021-01-03T11:35: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744" w:author="Huawei" w:date="2021-01-03T11:35:00Z"/>
              </w:rPr>
            </w:pPr>
            <w:ins w:id="74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746" w:author="Huawei" w:date="2021-01-03T11:35:00Z"/>
              </w:rPr>
            </w:pPr>
            <w:ins w:id="74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748" w:author="Huawei" w:date="2021-01-03T11:35:00Z"/>
              </w:rPr>
            </w:pPr>
            <w:ins w:id="74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750" w:author="Huawei" w:date="2021-01-03T11:35:00Z"/>
              </w:rPr>
            </w:pPr>
            <w:ins w:id="75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752" w:author="Huawei" w:date="2021-01-03T11:35:00Z"/>
              </w:rPr>
            </w:pPr>
            <w:ins w:id="75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754" w:author="Huawei" w:date="2021-01-03T11:35:00Z"/>
              </w:rPr>
            </w:pPr>
            <w:ins w:id="75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756" w:author="Huawei" w:date="2021-01-03T11:35:00Z"/>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57"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58"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59"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760"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761"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762" w:author="Huawei" w:date="2021-01-03T11:35:00Z"/>
                <w:rFonts w:ascii="Arial" w:eastAsia="宋体" w:hAnsi="Arial"/>
                <w:sz w:val="18"/>
                <w:lang w:eastAsia="zh-CN"/>
              </w:rPr>
            </w:pPr>
          </w:p>
        </w:tc>
      </w:tr>
    </w:tbl>
    <w:p w:rsidR="000E4FF4" w:rsidRDefault="000E4FF4" w:rsidP="000E4FF4">
      <w:pPr>
        <w:rPr>
          <w:ins w:id="763" w:author="Huawei" w:date="2021-01-03T11:35:00Z"/>
          <w:rFonts w:eastAsia="宋体"/>
          <w:lang w:val="x-none" w:eastAsia="zh-CN"/>
        </w:rPr>
      </w:pPr>
    </w:p>
    <w:p w:rsidR="000E4FF4" w:rsidRDefault="000E4FF4" w:rsidP="000E4FF4">
      <w:pPr>
        <w:rPr>
          <w:ins w:id="764" w:author="Huawei" w:date="2021-01-03T11:35:00Z"/>
          <w:rFonts w:eastAsia="宋体"/>
          <w:lang w:val="x-none" w:eastAsia="zh-CN"/>
        </w:rPr>
      </w:pPr>
    </w:p>
    <w:p w:rsidR="000E4FF4" w:rsidRDefault="000E4FF4" w:rsidP="000E4FF4">
      <w:pPr>
        <w:spacing w:after="0"/>
        <w:rPr>
          <w:ins w:id="765" w:author="Huawei" w:date="2021-01-03T11:35:00Z"/>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rsidR="000E4FF4" w:rsidRDefault="000E4FF4" w:rsidP="000E4FF4">
      <w:pPr>
        <w:rPr>
          <w:ins w:id="766" w:author="Huawei" w:date="2021-01-03T11:35:00Z"/>
          <w:rFonts w:eastAsia="宋体"/>
          <w:lang w:val="x-none" w:eastAsia="zh-CN"/>
        </w:rPr>
      </w:pPr>
    </w:p>
    <w:p w:rsidR="000E4FF4" w:rsidRDefault="000E4FF4" w:rsidP="000E4FF4">
      <w:pPr>
        <w:keepNext/>
        <w:keepLines/>
        <w:spacing w:before="120"/>
        <w:outlineLvl w:val="2"/>
        <w:rPr>
          <w:ins w:id="767" w:author="Huawei" w:date="2021-01-03T11:35:00Z"/>
          <w:rFonts w:ascii="Arial" w:eastAsia="宋体" w:hAnsi="Arial" w:cs="Arial"/>
          <w:sz w:val="28"/>
          <w:lang w:val="x-none" w:eastAsia="zh-CN"/>
        </w:rPr>
      </w:pPr>
      <w:ins w:id="768" w:author="Huawei" w:date="2021-02-07T10:37:00Z">
        <w:r>
          <w:rPr>
            <w:rFonts w:ascii="Arial" w:eastAsia="宋体" w:hAnsi="Arial" w:cs="Arial"/>
            <w:sz w:val="28"/>
            <w:lang w:val="x-none" w:eastAsia="zh-CN"/>
          </w:rPr>
          <w:t>5.9</w:t>
        </w:r>
      </w:ins>
      <w:ins w:id="769" w:author="Huawei" w:date="2021-01-03T11:35:00Z">
        <w:r>
          <w:rPr>
            <w:rFonts w:ascii="Arial" w:eastAsia="宋体" w:hAnsi="Arial" w:cs="Arial"/>
            <w:sz w:val="28"/>
            <w:lang w:val="x-none" w:eastAsia="zh-CN"/>
          </w:rPr>
          <w:t>.3</w:t>
        </w:r>
        <w:r>
          <w:rPr>
            <w:rFonts w:ascii="Arial" w:eastAsia="宋体" w:hAnsi="Arial" w:cs="Arial"/>
            <w:sz w:val="28"/>
            <w:lang w:val="x-none" w:eastAsia="zh-CN"/>
          </w:rPr>
          <w:tab/>
          <w:t>Maximum output power</w:t>
        </w:r>
      </w:ins>
    </w:p>
    <w:p w:rsidR="000E4FF4" w:rsidRDefault="000E4FF4" w:rsidP="000E4FF4">
      <w:pPr>
        <w:rPr>
          <w:ins w:id="770" w:author="Huawei" w:date="2021-01-03T11:35:00Z"/>
          <w:rFonts w:eastAsia="MS Mincho"/>
          <w:kern w:val="2"/>
          <w:lang w:val="en-US" w:eastAsia="zh-CN"/>
        </w:rPr>
      </w:pPr>
      <w:bookmarkStart w:id="771" w:name="OLE_LINK66"/>
      <w:ins w:id="772" w:author="Huawei" w:date="2021-01-03T11:35:00Z">
        <w:r w:rsidRPr="002E1ACB">
          <w:rPr>
            <w:kern w:val="2"/>
            <w:lang w:val="en-US" w:eastAsia="zh-CN"/>
          </w:rPr>
          <w:t>There is only single UL in uplink so the requirement for each band in clause 6.2.1 from 38.101-1 is applicable.</w:t>
        </w:r>
      </w:ins>
    </w:p>
    <w:bookmarkEnd w:id="771"/>
    <w:p w:rsidR="000E4FF4" w:rsidRDefault="000E4FF4" w:rsidP="000E4FF4">
      <w:pPr>
        <w:keepNext/>
        <w:keepLines/>
        <w:spacing w:before="120"/>
        <w:outlineLvl w:val="2"/>
        <w:rPr>
          <w:ins w:id="773" w:author="Huawei" w:date="2021-01-03T11:35:00Z"/>
          <w:rFonts w:ascii="Arial" w:eastAsia="宋体" w:hAnsi="Arial" w:cs="Arial"/>
          <w:sz w:val="28"/>
          <w:lang w:val="x-none" w:eastAsia="zh-CN"/>
        </w:rPr>
      </w:pPr>
      <w:ins w:id="774" w:author="Huawei" w:date="2021-02-07T10:37:00Z">
        <w:r>
          <w:rPr>
            <w:rFonts w:ascii="Arial" w:eastAsia="宋体" w:hAnsi="Arial" w:cs="Arial"/>
            <w:sz w:val="28"/>
            <w:lang w:val="x-none" w:eastAsia="zh-CN"/>
          </w:rPr>
          <w:t>5.9</w:t>
        </w:r>
      </w:ins>
      <w:ins w:id="775" w:author="Huawei" w:date="2021-01-03T11:35:00Z">
        <w:r>
          <w:rPr>
            <w:rFonts w:ascii="Arial" w:eastAsia="宋体" w:hAnsi="Arial" w:cs="Arial"/>
            <w:sz w:val="28"/>
            <w:lang w:val="x-none" w:eastAsia="zh-CN"/>
          </w:rPr>
          <w:t>.4</w:t>
        </w:r>
        <w:r>
          <w:rPr>
            <w:rFonts w:ascii="Arial" w:eastAsia="宋体" w:hAnsi="Arial" w:cs="Arial"/>
            <w:sz w:val="28"/>
            <w:lang w:val="x-none" w:eastAsia="zh-CN"/>
          </w:rPr>
          <w:tab/>
          <w:t>Spurious emission band UE co-existence</w:t>
        </w:r>
      </w:ins>
    </w:p>
    <w:p w:rsidR="000E4FF4" w:rsidRDefault="000E4FF4" w:rsidP="000E4FF4">
      <w:pPr>
        <w:rPr>
          <w:ins w:id="776" w:author="Huawei" w:date="2021-01-03T11:35:00Z"/>
          <w:kern w:val="2"/>
          <w:lang w:val="en-US" w:eastAsia="zh-CN"/>
        </w:rPr>
      </w:pPr>
      <w:ins w:id="777" w:author="Huawei" w:date="2021-01-03T11:35:00Z">
        <w:r w:rsidRPr="002E1ACB">
          <w:rPr>
            <w:kern w:val="2"/>
            <w:lang w:val="en-US" w:eastAsia="zh-CN"/>
          </w:rPr>
          <w:t>There is only single UL in uplink so this requirement specified in clause 6.5.3.2 from 38.101-1 is applicable.</w:t>
        </w:r>
      </w:ins>
    </w:p>
    <w:p w:rsidR="000E4FF4" w:rsidRDefault="000E4FF4" w:rsidP="000E4FF4">
      <w:pPr>
        <w:rPr>
          <w:ins w:id="778" w:author="Huawei" w:date="2021-01-03T11:35:00Z"/>
        </w:rPr>
      </w:pPr>
      <w:ins w:id="779" w:author="Huawei" w:date="2021-01-03T11:35:00Z">
        <w:r>
          <w:rPr>
            <w:lang w:eastAsia="zh-CN"/>
          </w:rPr>
          <w:t xml:space="preserve">Table </w:t>
        </w:r>
      </w:ins>
      <w:ins w:id="780" w:author="Huawei" w:date="2021-02-07T10:37:00Z">
        <w:r>
          <w:rPr>
            <w:rFonts w:eastAsia="MS Mincho"/>
            <w:lang w:val="en-US" w:eastAsia="zh-CN"/>
          </w:rPr>
          <w:t>5.9</w:t>
        </w:r>
      </w:ins>
      <w:ins w:id="781" w:author="Huawei" w:date="2021-01-03T11:35:00Z">
        <w:r w:rsidRPr="0093134B">
          <w:rPr>
            <w:rFonts w:eastAsia="MS Mincho"/>
            <w:lang w:val="en-US" w:eastAsia="zh-CN"/>
          </w:rPr>
          <w:t>.4</w:t>
        </w:r>
        <w:r>
          <w:rPr>
            <w:lang w:eastAsia="zh-CN"/>
          </w:rPr>
          <w:t>-1 summarizes frequency ranges where harmonics and/or harmonics mixing occur for CA_n1_SUL_n78-n84.</w:t>
        </w:r>
      </w:ins>
    </w:p>
    <w:p w:rsidR="000E4FF4" w:rsidRDefault="000E4FF4" w:rsidP="000E4FF4">
      <w:pPr>
        <w:jc w:val="center"/>
        <w:rPr>
          <w:ins w:id="782" w:author="Huawei" w:date="2021-01-03T11:35:00Z"/>
          <w:rFonts w:ascii="Arial" w:eastAsia="MS Mincho" w:hAnsi="Arial"/>
          <w:b/>
          <w:lang w:eastAsia="zh-CN"/>
        </w:rPr>
      </w:pPr>
      <w:ins w:id="783" w:author="Huawei" w:date="2021-01-03T11:35:00Z">
        <w:r>
          <w:rPr>
            <w:rFonts w:ascii="Arial" w:eastAsia="MS Mincho" w:hAnsi="Arial"/>
            <w:b/>
            <w:lang w:eastAsia="zh-CN"/>
          </w:rPr>
          <w:t xml:space="preserve">Table </w:t>
        </w:r>
      </w:ins>
      <w:ins w:id="784" w:author="Huawei" w:date="2021-02-07T10:37:00Z">
        <w:r>
          <w:rPr>
            <w:rFonts w:ascii="Arial" w:eastAsia="MS Mincho" w:hAnsi="Arial"/>
            <w:b/>
            <w:lang w:val="en-US" w:eastAsia="zh-CN"/>
          </w:rPr>
          <w:t>5.9</w:t>
        </w:r>
      </w:ins>
      <w:ins w:id="785" w:author="Huawei" w:date="2021-01-03T11:35:00Z">
        <w:r w:rsidRPr="0093134B">
          <w:rPr>
            <w:rFonts w:ascii="Arial" w:eastAsia="MS Mincho" w:hAnsi="Arial"/>
            <w:b/>
            <w:lang w:val="en-US" w:eastAsia="zh-CN"/>
          </w:rPr>
          <w:t>.4-1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rsidTr="00274698">
        <w:trPr>
          <w:trHeight w:val="249"/>
          <w:jc w:val="center"/>
          <w:ins w:id="786" w:author="Huawei" w:date="2021-01-03T11:35:00Z"/>
        </w:trPr>
        <w:tc>
          <w:tcPr>
            <w:tcW w:w="662" w:type="dxa"/>
            <w:tcBorders>
              <w:top w:val="single" w:sz="4" w:space="0" w:color="auto"/>
              <w:left w:val="single" w:sz="4" w:space="0" w:color="auto"/>
              <w:bottom w:val="single" w:sz="4" w:space="0" w:color="auto"/>
              <w:right w:val="single" w:sz="4" w:space="0" w:color="auto"/>
            </w:tcBorders>
            <w:vAlign w:val="center"/>
          </w:tcPr>
          <w:p w:rsidR="000E4FF4" w:rsidRDefault="000E4FF4" w:rsidP="00274698">
            <w:pPr>
              <w:keepNext/>
              <w:keepLines/>
              <w:spacing w:after="0"/>
              <w:jc w:val="center"/>
              <w:rPr>
                <w:ins w:id="787" w:author="Huawei" w:date="2021-01-03T11:3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274698">
            <w:pPr>
              <w:keepNext/>
              <w:keepLines/>
              <w:spacing w:after="0"/>
              <w:jc w:val="center"/>
              <w:rPr>
                <w:ins w:id="788" w:author="Huawei" w:date="2021-01-03T11:3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0E4FF4" w:rsidRDefault="000E4FF4" w:rsidP="00274698">
            <w:pPr>
              <w:keepNext/>
              <w:keepLines/>
              <w:spacing w:after="0"/>
              <w:jc w:val="center"/>
              <w:rPr>
                <w:ins w:id="789" w:author="Huawei" w:date="2021-01-03T11:35: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0E4FF4" w:rsidRDefault="000E4FF4" w:rsidP="00274698">
            <w:pPr>
              <w:keepNext/>
              <w:keepLines/>
              <w:spacing w:after="0"/>
              <w:jc w:val="center"/>
              <w:rPr>
                <w:ins w:id="790" w:author="Huawei" w:date="2021-01-03T11:35: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791" w:author="Huawei" w:date="2021-01-03T11:35:00Z"/>
                <w:rFonts w:ascii="Arial" w:eastAsia="MS Mincho" w:hAnsi="Arial"/>
                <w:b/>
                <w:sz w:val="18"/>
                <w:lang w:val="en-US" w:eastAsia="ja-JP"/>
              </w:rPr>
            </w:pPr>
            <w:ins w:id="792" w:author="Huawei" w:date="2021-01-03T11:35: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793" w:author="Huawei" w:date="2021-01-03T11:35:00Z"/>
                <w:rFonts w:ascii="Arial" w:eastAsia="MS Mincho" w:hAnsi="Arial"/>
                <w:sz w:val="18"/>
                <w:lang w:val="en-US" w:eastAsia="ja-JP"/>
              </w:rPr>
            </w:pPr>
            <w:ins w:id="794" w:author="Huawei" w:date="2021-01-03T11:35: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795" w:author="Huawei" w:date="2021-01-03T11:35:00Z"/>
                <w:rFonts w:ascii="Arial" w:eastAsia="MS Mincho" w:hAnsi="Arial"/>
                <w:b/>
                <w:sz w:val="18"/>
                <w:lang w:val="en-US" w:eastAsia="ja-JP"/>
              </w:rPr>
            </w:pPr>
            <w:ins w:id="796" w:author="Huawei" w:date="2021-01-03T11:35:00Z">
              <w:r>
                <w:rPr>
                  <w:rFonts w:ascii="Arial" w:hAnsi="Arial"/>
                  <w:b/>
                  <w:sz w:val="18"/>
                  <w:lang w:val="en-US" w:eastAsia="zh-CN"/>
                </w:rPr>
                <w:t>4</w:t>
              </w:r>
              <w:r>
                <w:rPr>
                  <w:rFonts w:ascii="Arial" w:eastAsia="MS Mincho" w:hAnsi="Arial"/>
                  <w:b/>
                  <w:sz w:val="18"/>
                  <w:lang w:val="en-US" w:eastAsia="ja-JP"/>
                </w:rPr>
                <w:t>th Harmonic</w:t>
              </w:r>
            </w:ins>
          </w:p>
        </w:tc>
      </w:tr>
      <w:tr w:rsidR="000E4FF4" w:rsidTr="00274698">
        <w:trPr>
          <w:trHeight w:val="417"/>
          <w:jc w:val="center"/>
          <w:ins w:id="797" w:author="Huawei" w:date="2021-01-03T11:35: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798" w:author="Huawei" w:date="2021-01-03T11:35:00Z"/>
                <w:rFonts w:ascii="Arial" w:eastAsia="MS Mincho" w:hAnsi="Arial"/>
                <w:b/>
                <w:sz w:val="18"/>
                <w:lang w:val="en-US" w:eastAsia="ja-JP"/>
              </w:rPr>
            </w:pPr>
            <w:ins w:id="799" w:author="Huawei" w:date="2021-01-03T11:35: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00" w:author="Huawei" w:date="2021-01-03T11:35:00Z"/>
                <w:rFonts w:ascii="Arial" w:eastAsia="MS Mincho" w:hAnsi="Arial"/>
                <w:b/>
                <w:sz w:val="18"/>
                <w:lang w:val="en-US" w:eastAsia="ja-JP"/>
              </w:rPr>
            </w:pPr>
            <w:ins w:id="801" w:author="Huawei" w:date="2021-01-03T11:35: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802" w:author="Huawei" w:date="2021-01-03T11:35:00Z"/>
                <w:lang w:eastAsia="ja-JP"/>
              </w:rPr>
            </w:pPr>
            <w:ins w:id="803" w:author="Huawei" w:date="2021-01-03T11:35: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804" w:author="Huawei" w:date="2021-01-03T11:35:00Z"/>
                <w:lang w:eastAsia="ja-JP"/>
              </w:rPr>
            </w:pPr>
            <w:ins w:id="805" w:author="Huawei" w:date="2021-01-03T11:35: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806" w:author="Huawei" w:date="2021-01-03T11:35:00Z"/>
                <w:lang w:eastAsia="ja-JP"/>
              </w:rPr>
            </w:pPr>
            <w:ins w:id="807" w:author="Huawei" w:date="2021-01-03T11:35: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808" w:author="Huawei" w:date="2021-01-03T11:35:00Z"/>
                <w:lang w:eastAsia="ja-JP"/>
              </w:rPr>
            </w:pPr>
            <w:ins w:id="809" w:author="Huawei" w:date="2021-01-03T11:35: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810" w:author="Huawei" w:date="2021-01-03T11:35:00Z"/>
                <w:lang w:eastAsia="ja-JP"/>
              </w:rPr>
            </w:pPr>
            <w:ins w:id="811" w:author="Huawei" w:date="2021-01-03T11:35: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812" w:author="Huawei" w:date="2021-01-03T11:35:00Z"/>
                <w:lang w:eastAsia="ja-JP"/>
              </w:rPr>
            </w:pPr>
            <w:ins w:id="813" w:author="Huawei" w:date="2021-01-03T11:35: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814" w:author="Huawei" w:date="2021-01-03T11:35:00Z"/>
                <w:lang w:eastAsia="ja-JP"/>
              </w:rPr>
            </w:pPr>
            <w:ins w:id="815" w:author="Huawei" w:date="2021-01-03T11:35:00Z">
              <w:r>
                <w:rPr>
                  <w:lang w:eastAsia="ja-JP"/>
                </w:rPr>
                <w:t>High Band Edge</w:t>
              </w:r>
            </w:ins>
          </w:p>
        </w:tc>
      </w:tr>
      <w:tr w:rsidR="000E4FF4" w:rsidTr="00274698">
        <w:trPr>
          <w:trHeight w:val="249"/>
          <w:jc w:val="center"/>
          <w:ins w:id="816" w:author="Huawei" w:date="2021-01-03T11:35:00Z"/>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17" w:author="Huawei" w:date="2021-01-03T11:35:00Z"/>
                <w:rFonts w:ascii="Arial" w:hAnsi="Arial"/>
                <w:sz w:val="18"/>
                <w:lang w:val="en-US" w:eastAsia="zh-CN"/>
              </w:rPr>
            </w:pPr>
            <w:ins w:id="818" w:author="Huawei" w:date="2021-01-03T11:35:00Z">
              <w:r>
                <w:rPr>
                  <w:rFonts w:ascii="Arial" w:hAnsi="Arial"/>
                  <w:sz w:val="18"/>
                  <w:lang w:val="en-US" w:eastAsia="zh-CN"/>
                </w:rPr>
                <w:t>n3</w:t>
              </w:r>
            </w:ins>
          </w:p>
        </w:tc>
        <w:tc>
          <w:tcPr>
            <w:tcW w:w="760" w:type="dxa"/>
            <w:tcBorders>
              <w:top w:val="single" w:sz="4" w:space="0" w:color="auto"/>
              <w:left w:val="single" w:sz="4" w:space="0" w:color="auto"/>
              <w:bottom w:val="single" w:sz="4" w:space="0" w:color="auto"/>
              <w:right w:val="single" w:sz="4" w:space="0" w:color="auto"/>
            </w:tcBorders>
          </w:tcPr>
          <w:p w:rsidR="000E4FF4" w:rsidRPr="0048120B" w:rsidRDefault="000E4FF4" w:rsidP="00274698">
            <w:pPr>
              <w:keepNext/>
              <w:keepLines/>
              <w:spacing w:after="0"/>
              <w:jc w:val="center"/>
              <w:rPr>
                <w:ins w:id="819" w:author="Huawei" w:date="2021-01-03T11:35:00Z"/>
                <w:rFonts w:ascii="Arial" w:eastAsia="宋体" w:hAnsi="Arial" w:cs="Arial"/>
                <w:sz w:val="18"/>
                <w:lang w:val="en-US" w:eastAsia="zh-CN"/>
              </w:rPr>
            </w:pPr>
            <w:ins w:id="820" w:author="Huawei" w:date="2021-01-03T11:35:00Z">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21" w:author="Huawei" w:date="2021-01-03T11:35:00Z"/>
                <w:rFonts w:ascii="Arial" w:hAnsi="Arial"/>
                <w:sz w:val="18"/>
                <w:lang w:val="en-US" w:eastAsia="zh-CN"/>
              </w:rPr>
            </w:pPr>
            <w:ins w:id="822" w:author="Huawei" w:date="2021-01-03T11:35:00Z">
              <w:r>
                <w:rPr>
                  <w:rFonts w:ascii="Arial" w:hAnsi="Arial" w:cs="Arial"/>
                  <w:sz w:val="18"/>
                  <w:lang w:val="en-US" w:eastAsia="ko-KR"/>
                </w:rPr>
                <w:t>1805</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23" w:author="Huawei" w:date="2021-01-03T11:35:00Z"/>
                <w:rFonts w:ascii="Arial" w:hAnsi="Arial"/>
                <w:sz w:val="18"/>
                <w:lang w:val="en-US" w:eastAsia="zh-CN"/>
              </w:rPr>
            </w:pPr>
            <w:ins w:id="824" w:author="Huawei" w:date="2021-01-03T11:35:00Z">
              <w:r>
                <w:rPr>
                  <w:rFonts w:ascii="Arial" w:hAnsi="Arial"/>
                  <w:sz w:val="18"/>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25" w:author="Huawei" w:date="2021-01-03T11:35:00Z"/>
                <w:rFonts w:ascii="Arial" w:hAnsi="Arial"/>
                <w:sz w:val="18"/>
                <w:lang w:val="en-US" w:eastAsia="zh-CN"/>
              </w:rPr>
            </w:pPr>
            <w:ins w:id="826" w:author="Huawei" w:date="2021-01-03T11:35:00Z">
              <w:r>
                <w:rPr>
                  <w:rFonts w:ascii="Arial" w:hAnsi="Arial"/>
                  <w:sz w:val="18"/>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27" w:author="Huawei" w:date="2021-01-03T11:35:00Z"/>
                <w:rFonts w:ascii="Arial" w:hAnsi="Arial"/>
                <w:sz w:val="18"/>
                <w:lang w:val="en-US" w:eastAsia="zh-CN"/>
              </w:rPr>
            </w:pPr>
            <w:ins w:id="828" w:author="Huawei" w:date="2021-01-03T11:35:00Z">
              <w:r>
                <w:rPr>
                  <w:rFonts w:ascii="Arial" w:hAnsi="Arial"/>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29" w:author="Huawei" w:date="2021-01-03T11:35:00Z"/>
                <w:rFonts w:ascii="Arial" w:hAnsi="Arial"/>
                <w:sz w:val="18"/>
                <w:lang w:val="en-US" w:eastAsia="zh-CN"/>
              </w:rPr>
            </w:pPr>
            <w:ins w:id="830" w:author="Huawei" w:date="2021-01-03T11:35:00Z">
              <w:r>
                <w:t>5415</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31" w:author="Huawei" w:date="2021-01-03T11:35:00Z"/>
                <w:rFonts w:ascii="Arial" w:hAnsi="Arial"/>
                <w:sz w:val="18"/>
                <w:lang w:val="en-US" w:eastAsia="zh-CN"/>
              </w:rPr>
            </w:pPr>
            <w:ins w:id="832" w:author="Huawei" w:date="2021-01-03T11:35:00Z">
              <w:r>
                <w:t>5640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33" w:author="Huawei" w:date="2021-01-03T11:35:00Z"/>
                <w:rFonts w:ascii="Arial" w:hAnsi="Arial"/>
                <w:sz w:val="18"/>
                <w:lang w:eastAsia="zh-CN"/>
              </w:rPr>
            </w:pPr>
            <w:ins w:id="834" w:author="Huawei" w:date="2021-01-03T11:35:00Z">
              <w:r>
                <w:t>7220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35" w:author="Huawei" w:date="2021-01-03T11:35:00Z"/>
                <w:rFonts w:ascii="Arial" w:hAnsi="Arial"/>
                <w:sz w:val="18"/>
                <w:lang w:eastAsia="zh-CN"/>
              </w:rPr>
            </w:pPr>
            <w:ins w:id="836" w:author="Huawei" w:date="2021-01-03T11:35:00Z">
              <w:r>
                <w:t>7520</w:t>
              </w:r>
            </w:ins>
          </w:p>
        </w:tc>
      </w:tr>
      <w:tr w:rsidR="000E4FF4" w:rsidTr="00274698">
        <w:trPr>
          <w:trHeight w:val="58"/>
          <w:jc w:val="center"/>
          <w:ins w:id="837" w:author="Huawei" w:date="2021-01-03T11:35:00Z"/>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38" w:author="Huawei" w:date="2021-01-03T11:35:00Z"/>
                <w:rFonts w:ascii="Arial" w:hAnsi="Arial"/>
                <w:sz w:val="18"/>
                <w:lang w:val="en-US" w:eastAsia="zh-CN"/>
              </w:rPr>
            </w:pPr>
            <w:ins w:id="839" w:author="Huawei" w:date="2021-01-03T11:35:00Z">
              <w:r>
                <w:rPr>
                  <w:rFonts w:ascii="Arial" w:hAnsi="Arial"/>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274698">
            <w:pPr>
              <w:keepNext/>
              <w:keepLines/>
              <w:spacing w:after="0"/>
              <w:jc w:val="center"/>
              <w:rPr>
                <w:ins w:id="840" w:author="Huawei" w:date="2021-01-03T11:35:00Z"/>
                <w:rFonts w:ascii="Arial" w:hAnsi="Arial" w:cs="Arial"/>
                <w:sz w:val="18"/>
                <w:lang w:val="en-US" w:eastAsia="ko-KR"/>
              </w:rPr>
            </w:pPr>
            <w:ins w:id="841" w:author="Huawei" w:date="2021-01-03T11:35:00Z">
              <w:r>
                <w:rPr>
                  <w:rFonts w:ascii="Arial" w:eastAsia="宋体" w:hAnsi="Arial" w:cs="Arial"/>
                  <w:sz w:val="18"/>
                  <w:lang w:val="en-US" w:eastAsia="zh-CN"/>
                </w:rPr>
                <w:t>UL/</w:t>
              </w:r>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42" w:author="Huawei" w:date="2021-01-03T11:35:00Z"/>
                <w:rFonts w:ascii="Arial" w:hAnsi="Arial"/>
                <w:sz w:val="18"/>
                <w:lang w:val="en-US" w:eastAsia="zh-CN"/>
              </w:rPr>
            </w:pPr>
            <w:ins w:id="843" w:author="Huawei" w:date="2021-01-03T11:35:00Z">
              <w:r>
                <w:rPr>
                  <w:rFonts w:ascii="Arial" w:hAnsi="Arial" w:cs="Arial"/>
                  <w:sz w:val="18"/>
                  <w:lang w:val="en-US" w:eastAsia="ko-KR"/>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44" w:author="Huawei" w:date="2021-01-03T11:35:00Z"/>
                <w:rFonts w:ascii="Arial" w:hAnsi="Arial"/>
                <w:sz w:val="18"/>
                <w:lang w:val="en-US" w:eastAsia="zh-CN"/>
              </w:rPr>
            </w:pPr>
            <w:ins w:id="845" w:author="Huawei" w:date="2021-01-03T11:35:00Z">
              <w:r>
                <w:rPr>
                  <w:rFonts w:ascii="Arial" w:hAnsi="Arial" w:cs="Arial"/>
                  <w:sz w:val="18"/>
                  <w:lang w:val="en-US" w:eastAsia="ko-KR"/>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46" w:author="Huawei" w:date="2021-01-03T11:35:00Z"/>
                <w:rFonts w:ascii="Arial" w:hAnsi="Arial"/>
                <w:sz w:val="18"/>
                <w:lang w:val="en-US" w:eastAsia="zh-CN"/>
              </w:rPr>
            </w:pPr>
            <w:ins w:id="847" w:author="Huawei" w:date="2021-01-03T11:35:00Z">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48" w:author="Huawei" w:date="2021-01-03T11:35:00Z"/>
                <w:rFonts w:ascii="Arial" w:hAnsi="Arial"/>
                <w:sz w:val="18"/>
                <w:lang w:val="en-US" w:eastAsia="zh-CN"/>
              </w:rPr>
            </w:pPr>
            <w:ins w:id="849" w:author="Huawei" w:date="2021-01-03T11:35:00Z">
              <w:r>
                <w:rPr>
                  <w:rFonts w:ascii="Arial" w:hAnsi="Arial"/>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50" w:author="Huawei" w:date="2021-01-03T11:35:00Z"/>
                <w:rFonts w:ascii="Arial" w:hAnsi="Arial"/>
                <w:sz w:val="18"/>
                <w:lang w:val="en-US" w:eastAsia="zh-CN"/>
              </w:rPr>
            </w:pPr>
            <w:ins w:id="851" w:author="Huawei" w:date="2021-01-03T11:35:00Z">
              <w: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52" w:author="Huawei" w:date="2021-01-03T11:35:00Z"/>
                <w:rFonts w:ascii="Arial" w:hAnsi="Arial"/>
                <w:sz w:val="18"/>
                <w:lang w:val="en-US" w:eastAsia="zh-CN"/>
              </w:rPr>
            </w:pPr>
            <w:ins w:id="853" w:author="Huawei" w:date="2021-01-03T11:35:00Z">
              <w:r>
                <w:t>11400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54" w:author="Huawei" w:date="2021-01-03T11:35:00Z"/>
                <w:rFonts w:ascii="Arial" w:hAnsi="Arial"/>
                <w:sz w:val="18"/>
                <w:lang w:eastAsia="zh-CN"/>
              </w:rPr>
            </w:pPr>
            <w:ins w:id="855" w:author="Huawei" w:date="2021-01-03T11:35:00Z">
              <w: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856" w:author="Huawei" w:date="2021-01-03T11:35:00Z"/>
                <w:rFonts w:ascii="Arial" w:hAnsi="Arial"/>
                <w:sz w:val="18"/>
                <w:lang w:eastAsia="zh-CN"/>
              </w:rPr>
            </w:pPr>
            <w:ins w:id="857" w:author="Huawei" w:date="2021-01-03T11:35:00Z">
              <w:r>
                <w:t>15200</w:t>
              </w:r>
            </w:ins>
          </w:p>
        </w:tc>
      </w:tr>
      <w:tr w:rsidR="000E4FF4" w:rsidTr="00274698">
        <w:trPr>
          <w:trHeight w:val="58"/>
          <w:jc w:val="center"/>
          <w:ins w:id="858" w:author="Huawei" w:date="2021-01-03T11:35:00Z"/>
        </w:trPr>
        <w:tc>
          <w:tcPr>
            <w:tcW w:w="662"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859" w:author="Huawei" w:date="2021-01-03T11:35:00Z"/>
                <w:rFonts w:ascii="Arial" w:eastAsia="宋体" w:hAnsi="Arial"/>
                <w:sz w:val="18"/>
                <w:lang w:val="en-US" w:eastAsia="zh-CN"/>
              </w:rPr>
            </w:pPr>
            <w:ins w:id="860" w:author="Huawei" w:date="2021-01-03T11:35:00Z">
              <w:r>
                <w:rPr>
                  <w:rFonts w:ascii="Arial" w:eastAsia="宋体" w:hAnsi="Arial"/>
                  <w:sz w:val="18"/>
                  <w:lang w:val="en-US" w:eastAsia="zh-CN"/>
                </w:rPr>
                <w:t>n80</w:t>
              </w:r>
            </w:ins>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274698">
            <w:pPr>
              <w:keepNext/>
              <w:keepLines/>
              <w:spacing w:after="0"/>
              <w:jc w:val="center"/>
              <w:rPr>
                <w:ins w:id="861" w:author="Huawei" w:date="2021-01-03T11:35:00Z"/>
                <w:rFonts w:ascii="Arial" w:hAnsi="Arial" w:cs="Arial"/>
                <w:sz w:val="18"/>
                <w:lang w:val="en-US" w:eastAsia="ko-KR"/>
              </w:rPr>
            </w:pPr>
            <w:ins w:id="862" w:author="Huawei" w:date="2021-01-03T11:35: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863" w:author="Huawei" w:date="2021-01-03T11:35:00Z"/>
                <w:rFonts w:ascii="Arial" w:eastAsia="宋体" w:hAnsi="Arial" w:cs="Arial"/>
                <w:sz w:val="18"/>
                <w:lang w:val="en-US" w:eastAsia="zh-CN"/>
              </w:rPr>
            </w:pPr>
            <w:ins w:id="864" w:author="Huawei" w:date="2021-01-03T11:35:00Z">
              <w:r w:rsidRPr="0048120B">
                <w:rPr>
                  <w:rFonts w:ascii="Arial" w:eastAsia="宋体" w:hAnsi="Arial" w:cs="Arial" w:hint="eastAsia"/>
                  <w:sz w:val="18"/>
                  <w:lang w:val="en-US" w:eastAsia="zh-CN"/>
                </w:rPr>
                <w:t>1</w:t>
              </w:r>
              <w:r>
                <w:rPr>
                  <w:rFonts w:ascii="Arial" w:eastAsia="宋体" w:hAnsi="Arial" w:cs="Arial"/>
                  <w:sz w:val="18"/>
                  <w:lang w:val="en-US" w:eastAsia="zh-CN"/>
                </w:rPr>
                <w:t>71</w:t>
              </w:r>
              <w:r w:rsidRPr="0048120B">
                <w:rPr>
                  <w:rFonts w:ascii="Arial" w:eastAsia="宋体" w:hAnsi="Arial" w:cs="Arial"/>
                  <w:sz w:val="18"/>
                  <w:lang w:val="en-US" w:eastAsia="zh-CN"/>
                </w:rPr>
                <w:t>0</w:t>
              </w:r>
            </w:ins>
          </w:p>
        </w:tc>
        <w:tc>
          <w:tcPr>
            <w:tcW w:w="78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865" w:author="Huawei" w:date="2021-01-03T11:35:00Z"/>
                <w:rFonts w:ascii="Arial" w:eastAsia="宋体" w:hAnsi="Arial" w:cs="Arial"/>
                <w:sz w:val="18"/>
                <w:lang w:val="en-US" w:eastAsia="zh-CN"/>
              </w:rPr>
            </w:pPr>
            <w:ins w:id="866" w:author="Huawei" w:date="2021-01-03T11:35:00Z">
              <w:r w:rsidRPr="0048120B">
                <w:rPr>
                  <w:rFonts w:ascii="Arial" w:eastAsia="宋体" w:hAnsi="Arial" w:cs="Arial" w:hint="eastAsia"/>
                  <w:sz w:val="18"/>
                  <w:lang w:val="en-US" w:eastAsia="zh-CN"/>
                </w:rPr>
                <w:t>1</w:t>
              </w:r>
              <w:r>
                <w:rPr>
                  <w:rFonts w:ascii="Arial" w:eastAsia="宋体" w:hAnsi="Arial" w:cs="Arial"/>
                  <w:sz w:val="18"/>
                  <w:lang w:val="en-US" w:eastAsia="zh-CN"/>
                </w:rPr>
                <w:t>785</w:t>
              </w:r>
            </w:ins>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867" w:author="Huawei" w:date="2021-01-03T11:35:00Z"/>
                <w:rFonts w:ascii="Arial" w:eastAsia="宋体" w:hAnsi="Arial"/>
                <w:sz w:val="18"/>
                <w:lang w:val="en-US" w:eastAsia="zh-CN"/>
              </w:rPr>
            </w:pPr>
            <w:ins w:id="868" w:author="Huawei" w:date="2021-01-03T11:35:00Z">
              <w:r>
                <w:rPr>
                  <w:rFonts w:ascii="Arial" w:eastAsia="宋体" w:hAnsi="Arial"/>
                  <w:sz w:val="18"/>
                  <w:lang w:val="en-US" w:eastAsia="zh-CN"/>
                </w:rPr>
                <w:t>342</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869" w:author="Huawei" w:date="2021-01-03T11:35:00Z"/>
                <w:rFonts w:ascii="Arial" w:eastAsia="宋体" w:hAnsi="Arial"/>
                <w:sz w:val="18"/>
                <w:lang w:val="en-US" w:eastAsia="zh-CN"/>
              </w:rPr>
            </w:pPr>
            <w:ins w:id="870" w:author="Huawei" w:date="2021-01-03T11:35:00Z">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871" w:author="Huawei" w:date="2021-01-03T11:35:00Z"/>
                <w:rFonts w:eastAsia="宋体"/>
                <w:lang w:eastAsia="zh-CN"/>
              </w:rPr>
            </w:pPr>
            <w:ins w:id="872" w:author="Huawei" w:date="2021-01-03T11:35:00Z">
              <w:r w:rsidRPr="0048120B">
                <w:rPr>
                  <w:rFonts w:eastAsia="宋体" w:hint="eastAsia"/>
                  <w:lang w:eastAsia="zh-CN"/>
                </w:rPr>
                <w:t>5</w:t>
              </w:r>
              <w:r>
                <w:rPr>
                  <w:rFonts w:eastAsia="宋体"/>
                  <w:lang w:eastAsia="zh-CN"/>
                </w:rPr>
                <w:t>13</w:t>
              </w:r>
              <w:r w:rsidRPr="0048120B">
                <w:rPr>
                  <w:rFonts w:eastAsia="宋体"/>
                  <w:lang w:eastAsia="zh-CN"/>
                </w:rPr>
                <w:t>0</w:t>
              </w:r>
            </w:ins>
          </w:p>
        </w:tc>
        <w:tc>
          <w:tcPr>
            <w:tcW w:w="818" w:type="dxa"/>
            <w:tcBorders>
              <w:top w:val="single" w:sz="4" w:space="0" w:color="auto"/>
              <w:left w:val="single" w:sz="4" w:space="0" w:color="auto"/>
              <w:bottom w:val="single" w:sz="4" w:space="0" w:color="auto"/>
              <w:right w:val="single" w:sz="4" w:space="0" w:color="auto"/>
            </w:tcBorders>
            <w:vAlign w:val="center"/>
          </w:tcPr>
          <w:p w:rsidR="000E4FF4" w:rsidRDefault="000E4FF4" w:rsidP="00274698">
            <w:pPr>
              <w:keepNext/>
              <w:keepLines/>
              <w:spacing w:after="0"/>
              <w:jc w:val="center"/>
              <w:rPr>
                <w:ins w:id="873" w:author="Huawei" w:date="2021-01-03T11:35:00Z"/>
              </w:rPr>
            </w:pPr>
            <w:ins w:id="874" w:author="Huawei" w:date="2021-01-03T11:35:00Z">
              <w:r w:rsidRPr="00FA4520">
                <w:rPr>
                  <w:rFonts w:eastAsia="宋体" w:hint="eastAsia"/>
                  <w:lang w:eastAsia="zh-CN"/>
                </w:rPr>
                <w:t>5</w:t>
              </w:r>
              <w:r>
                <w:rPr>
                  <w:rFonts w:eastAsia="宋体"/>
                  <w:lang w:eastAsia="zh-CN"/>
                </w:rPr>
                <w:t>355</w:t>
              </w:r>
            </w:ins>
          </w:p>
        </w:tc>
        <w:tc>
          <w:tcPr>
            <w:tcW w:w="736"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875" w:author="Huawei" w:date="2021-01-03T11:35:00Z"/>
                <w:rFonts w:eastAsia="宋体"/>
                <w:lang w:eastAsia="zh-CN"/>
              </w:rPr>
            </w:pPr>
            <w:ins w:id="876" w:author="Huawei" w:date="2021-01-03T11:35:00Z">
              <w:r>
                <w:rPr>
                  <w:rFonts w:eastAsia="宋体"/>
                  <w:lang w:eastAsia="zh-CN"/>
                </w:rPr>
                <w:t>684</w:t>
              </w:r>
              <w:r w:rsidRPr="0048120B">
                <w:rPr>
                  <w:rFonts w:eastAsia="宋体"/>
                  <w:lang w:eastAsia="zh-CN"/>
                </w:rPr>
                <w:t>0</w:t>
              </w:r>
            </w:ins>
          </w:p>
        </w:tc>
        <w:tc>
          <w:tcPr>
            <w:tcW w:w="819"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877" w:author="Huawei" w:date="2021-01-03T11:35:00Z"/>
                <w:rFonts w:eastAsia="宋体"/>
                <w:lang w:eastAsia="zh-CN"/>
              </w:rPr>
            </w:pPr>
            <w:ins w:id="878" w:author="Huawei" w:date="2021-01-03T11:35:00Z">
              <w:r w:rsidRPr="0048120B">
                <w:rPr>
                  <w:rFonts w:eastAsia="宋体" w:hint="eastAsia"/>
                  <w:lang w:eastAsia="zh-CN"/>
                </w:rPr>
                <w:t>7</w:t>
              </w:r>
              <w:r>
                <w:rPr>
                  <w:rFonts w:eastAsia="宋体"/>
                  <w:lang w:eastAsia="zh-CN"/>
                </w:rPr>
                <w:t>14</w:t>
              </w:r>
              <w:r w:rsidRPr="0048120B">
                <w:rPr>
                  <w:rFonts w:eastAsia="宋体"/>
                  <w:lang w:eastAsia="zh-CN"/>
                </w:rPr>
                <w:t>0</w:t>
              </w:r>
            </w:ins>
          </w:p>
        </w:tc>
      </w:tr>
    </w:tbl>
    <w:p w:rsidR="000E4FF4" w:rsidRDefault="000E4FF4" w:rsidP="000E4FF4">
      <w:pPr>
        <w:rPr>
          <w:ins w:id="879" w:author="Huawei" w:date="2021-01-03T11:35:00Z"/>
          <w:rFonts w:eastAsia="MS Mincho"/>
          <w:i/>
          <w:color w:val="0000FF"/>
          <w:lang w:val="en-US" w:eastAsia="zh-CN"/>
        </w:rPr>
      </w:pPr>
      <w:ins w:id="880" w:author="Huawei" w:date="2021-01-03T11:35:00Z">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ins>
    </w:p>
    <w:p w:rsidR="000E4FF4" w:rsidRDefault="000E4FF4" w:rsidP="000E4FF4">
      <w:pPr>
        <w:keepNext/>
        <w:keepLines/>
        <w:spacing w:before="120"/>
        <w:outlineLvl w:val="2"/>
        <w:rPr>
          <w:ins w:id="881" w:author="Huawei" w:date="2021-01-03T11:35:00Z"/>
          <w:rFonts w:ascii="Arial" w:eastAsia="宋体" w:hAnsi="Arial"/>
          <w:sz w:val="28"/>
          <w:lang w:val="x-none" w:eastAsia="zh-CN"/>
        </w:rPr>
      </w:pPr>
      <w:ins w:id="882" w:author="Huawei" w:date="2021-02-07T10:37:00Z">
        <w:r>
          <w:rPr>
            <w:rFonts w:ascii="Arial" w:eastAsia="宋体" w:hAnsi="Arial"/>
            <w:sz w:val="28"/>
            <w:lang w:val="x-none"/>
          </w:rPr>
          <w:t>5.9</w:t>
        </w:r>
      </w:ins>
      <w:ins w:id="883" w:author="Huawei" w:date="2021-01-03T11:35:00Z">
        <w:r>
          <w:rPr>
            <w:rFonts w:ascii="Arial" w:eastAsia="宋体" w:hAnsi="Arial"/>
            <w:sz w:val="28"/>
            <w:lang w:val="x-none"/>
          </w:rPr>
          <w:t>.</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0E4FF4" w:rsidRDefault="000E4FF4" w:rsidP="000E4FF4">
      <w:pPr>
        <w:widowControl w:val="0"/>
        <w:jc w:val="both"/>
        <w:rPr>
          <w:ins w:id="884" w:author="Huawei" w:date="2021-01-03T11:35:00Z"/>
          <w:kern w:val="2"/>
          <w:lang w:val="en-US" w:eastAsia="zh-CN"/>
        </w:rPr>
      </w:pPr>
      <w:ins w:id="885" w:author="Huawei" w:date="2021-01-03T11:35: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0E4FF4" w:rsidRDefault="000E4FF4" w:rsidP="000E4FF4">
      <w:pPr>
        <w:pStyle w:val="TH"/>
        <w:rPr>
          <w:ins w:id="886" w:author="Huawei" w:date="2021-01-03T11:35:00Z"/>
          <w:lang w:eastAsia="zh-CN"/>
        </w:rPr>
      </w:pPr>
      <w:ins w:id="887" w:author="Huawei" w:date="2021-01-03T11:35:00Z">
        <w:r>
          <w:t xml:space="preserve">Table </w:t>
        </w:r>
      </w:ins>
      <w:ins w:id="888" w:author="Huawei" w:date="2021-02-07T10:37:00Z">
        <w:r>
          <w:t>5.9</w:t>
        </w:r>
      </w:ins>
      <w:ins w:id="889" w:author="Huawei" w:date="2021-01-03T11:35:00Z">
        <w:r>
          <w:t>.5-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0E4FF4" w:rsidTr="00274698">
        <w:trPr>
          <w:trHeight w:val="255"/>
          <w:jc w:val="center"/>
          <w:ins w:id="890" w:author="Huawei" w:date="2021-01-03T11:35:00Z"/>
        </w:trPr>
        <w:tc>
          <w:tcPr>
            <w:tcW w:w="649" w:type="dxa"/>
            <w:tcBorders>
              <w:top w:val="single" w:sz="4" w:space="0" w:color="auto"/>
              <w:left w:val="single" w:sz="4" w:space="0" w:color="auto"/>
              <w:bottom w:val="single" w:sz="4" w:space="0" w:color="auto"/>
              <w:right w:val="single" w:sz="4" w:space="0" w:color="auto"/>
            </w:tcBorders>
          </w:tcPr>
          <w:p w:rsidR="000E4FF4" w:rsidRDefault="000E4FF4" w:rsidP="00274698">
            <w:pPr>
              <w:pStyle w:val="TAH"/>
              <w:rPr>
                <w:ins w:id="891" w:author="Huawei" w:date="2021-01-03T11:35: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0E4FF4" w:rsidRDefault="000E4FF4" w:rsidP="00274698">
            <w:pPr>
              <w:pStyle w:val="TAH"/>
              <w:rPr>
                <w:ins w:id="892" w:author="Huawei" w:date="2021-01-03T11:35:00Z"/>
              </w:rPr>
            </w:pPr>
            <w:ins w:id="893" w:author="Huawei" w:date="2021-01-03T11:35:00Z">
              <w:r>
                <w:t xml:space="preserve">NR Band / SCS of SUL band / Channel bandwidth of the DL band / </w:t>
              </w:r>
              <w:r>
                <w:rPr>
                  <w:lang w:eastAsia="zh-CN"/>
                </w:rPr>
                <w:t>N</w:t>
              </w:r>
              <w:r>
                <w:rPr>
                  <w:vertAlign w:val="subscript"/>
                  <w:lang w:eastAsia="zh-CN"/>
                </w:rPr>
                <w:t>RB</w:t>
              </w:r>
            </w:ins>
          </w:p>
        </w:tc>
      </w:tr>
      <w:tr w:rsidR="000E4FF4" w:rsidTr="00274698">
        <w:trPr>
          <w:trHeight w:val="255"/>
          <w:jc w:val="center"/>
          <w:ins w:id="894" w:author="Huawei" w:date="2021-01-03T11:35:00Z"/>
        </w:trPr>
        <w:tc>
          <w:tcPr>
            <w:tcW w:w="649" w:type="dxa"/>
            <w:tcBorders>
              <w:top w:val="single" w:sz="4" w:space="0" w:color="auto"/>
              <w:left w:val="single" w:sz="4" w:space="0" w:color="auto"/>
              <w:bottom w:val="single" w:sz="4" w:space="0" w:color="auto"/>
              <w:right w:val="single" w:sz="4" w:space="0" w:color="auto"/>
            </w:tcBorders>
            <w:hideMark/>
          </w:tcPr>
          <w:p w:rsidR="000E4FF4" w:rsidRDefault="000E4FF4" w:rsidP="00274698">
            <w:pPr>
              <w:pStyle w:val="TAH"/>
              <w:rPr>
                <w:ins w:id="895" w:author="Huawei" w:date="2021-01-03T11:35:00Z"/>
                <w:lang w:eastAsia="zh-CN"/>
              </w:rPr>
            </w:pPr>
            <w:ins w:id="896" w:author="Huawei" w:date="2021-01-03T11:35: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0E4FF4" w:rsidRDefault="000E4FF4" w:rsidP="00274698">
            <w:pPr>
              <w:pStyle w:val="TAH"/>
              <w:rPr>
                <w:ins w:id="897" w:author="Huawei" w:date="2021-01-03T11:35:00Z"/>
              </w:rPr>
            </w:pPr>
            <w:ins w:id="898" w:author="Huawei" w:date="2021-01-03T11:35: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0E4FF4" w:rsidRDefault="000E4FF4" w:rsidP="00274698">
            <w:pPr>
              <w:pStyle w:val="TAH"/>
              <w:rPr>
                <w:ins w:id="899" w:author="Huawei" w:date="2021-01-03T11:35:00Z"/>
              </w:rPr>
            </w:pPr>
            <w:ins w:id="900" w:author="Huawei" w:date="2021-01-03T11:35:00Z">
              <w:r>
                <w:t>SCS of SUL band</w:t>
              </w:r>
            </w:ins>
          </w:p>
          <w:p w:rsidR="000E4FF4" w:rsidRDefault="000E4FF4" w:rsidP="00274698">
            <w:pPr>
              <w:pStyle w:val="TAH"/>
              <w:rPr>
                <w:ins w:id="901" w:author="Huawei" w:date="2021-01-03T11:35:00Z"/>
              </w:rPr>
            </w:pPr>
            <w:ins w:id="902" w:author="Huawei" w:date="2021-01-03T11:35:00Z">
              <w:r>
                <w:t>(kHz)</w:t>
              </w:r>
            </w:ins>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274698">
            <w:pPr>
              <w:pStyle w:val="TAH"/>
              <w:rPr>
                <w:ins w:id="903" w:author="Huawei" w:date="2021-01-03T11:35:00Z"/>
              </w:rPr>
            </w:pPr>
            <w:ins w:id="904" w:author="Huawei" w:date="2021-01-03T11:35:00Z">
              <w:r>
                <w:t>5</w:t>
              </w:r>
            </w:ins>
          </w:p>
          <w:p w:rsidR="000E4FF4" w:rsidRDefault="000E4FF4" w:rsidP="00274698">
            <w:pPr>
              <w:pStyle w:val="TAH"/>
              <w:rPr>
                <w:ins w:id="905" w:author="Huawei" w:date="2021-01-03T11:35:00Z"/>
              </w:rPr>
            </w:pPr>
            <w:ins w:id="906" w:author="Huawei" w:date="2021-01-03T11:35:00Z">
              <w:r>
                <w:t>MHz</w:t>
              </w:r>
            </w:ins>
          </w:p>
        </w:tc>
        <w:tc>
          <w:tcPr>
            <w:tcW w:w="623" w:type="dxa"/>
            <w:tcBorders>
              <w:top w:val="single" w:sz="4" w:space="0" w:color="auto"/>
              <w:left w:val="single" w:sz="4" w:space="0" w:color="auto"/>
              <w:bottom w:val="single" w:sz="4" w:space="0" w:color="auto"/>
              <w:right w:val="single" w:sz="4" w:space="0" w:color="auto"/>
            </w:tcBorders>
            <w:hideMark/>
          </w:tcPr>
          <w:p w:rsidR="000E4FF4" w:rsidRDefault="000E4FF4" w:rsidP="00274698">
            <w:pPr>
              <w:pStyle w:val="TAH"/>
              <w:rPr>
                <w:ins w:id="907" w:author="Huawei" w:date="2021-01-03T11:35:00Z"/>
              </w:rPr>
            </w:pPr>
            <w:ins w:id="908" w:author="Huawei" w:date="2021-01-03T11:35:00Z">
              <w:r>
                <w:t>10 MHz</w:t>
              </w:r>
            </w:ins>
          </w:p>
        </w:tc>
        <w:tc>
          <w:tcPr>
            <w:tcW w:w="624" w:type="dxa"/>
            <w:tcBorders>
              <w:top w:val="single" w:sz="4" w:space="0" w:color="auto"/>
              <w:left w:val="single" w:sz="4" w:space="0" w:color="auto"/>
              <w:bottom w:val="single" w:sz="4" w:space="0" w:color="auto"/>
              <w:right w:val="single" w:sz="4" w:space="0" w:color="auto"/>
            </w:tcBorders>
            <w:hideMark/>
          </w:tcPr>
          <w:p w:rsidR="000E4FF4" w:rsidRDefault="000E4FF4" w:rsidP="00274698">
            <w:pPr>
              <w:pStyle w:val="TAH"/>
              <w:rPr>
                <w:ins w:id="909" w:author="Huawei" w:date="2021-01-03T11:35:00Z"/>
              </w:rPr>
            </w:pPr>
            <w:ins w:id="910" w:author="Huawei" w:date="2021-01-03T11:35:00Z">
              <w:r>
                <w:t>15 MHz</w:t>
              </w:r>
            </w:ins>
          </w:p>
        </w:tc>
        <w:tc>
          <w:tcPr>
            <w:tcW w:w="657" w:type="dxa"/>
            <w:tcBorders>
              <w:top w:val="single" w:sz="4" w:space="0" w:color="auto"/>
              <w:left w:val="single" w:sz="4" w:space="0" w:color="auto"/>
              <w:bottom w:val="single" w:sz="4" w:space="0" w:color="auto"/>
              <w:right w:val="single" w:sz="4" w:space="0" w:color="auto"/>
            </w:tcBorders>
            <w:hideMark/>
          </w:tcPr>
          <w:p w:rsidR="000E4FF4" w:rsidRDefault="000E4FF4" w:rsidP="00274698">
            <w:pPr>
              <w:pStyle w:val="TAH"/>
              <w:rPr>
                <w:ins w:id="911" w:author="Huawei" w:date="2021-01-03T11:35:00Z"/>
              </w:rPr>
            </w:pPr>
            <w:ins w:id="912" w:author="Huawei" w:date="2021-01-03T11:35:00Z">
              <w:r>
                <w:t>20 MHz</w:t>
              </w:r>
            </w:ins>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274698">
            <w:pPr>
              <w:pStyle w:val="TAH"/>
              <w:rPr>
                <w:ins w:id="913" w:author="Huawei" w:date="2021-01-03T11:35:00Z"/>
              </w:rPr>
            </w:pPr>
            <w:ins w:id="914" w:author="Huawei" w:date="2021-01-03T11:35:00Z">
              <w:r>
                <w:t>25 MHz</w:t>
              </w:r>
            </w:ins>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274698">
            <w:pPr>
              <w:pStyle w:val="TAH"/>
              <w:rPr>
                <w:ins w:id="915" w:author="Huawei" w:date="2021-01-03T11:35:00Z"/>
              </w:rPr>
            </w:pPr>
            <w:ins w:id="916" w:author="Huawei" w:date="2021-01-03T11:35:00Z">
              <w:r>
                <w:t>30 MHz</w:t>
              </w:r>
            </w:ins>
          </w:p>
        </w:tc>
        <w:tc>
          <w:tcPr>
            <w:tcW w:w="657" w:type="dxa"/>
            <w:tcBorders>
              <w:top w:val="single" w:sz="4" w:space="0" w:color="auto"/>
              <w:left w:val="single" w:sz="4" w:space="0" w:color="auto"/>
              <w:bottom w:val="single" w:sz="4" w:space="0" w:color="auto"/>
              <w:right w:val="single" w:sz="4" w:space="0" w:color="auto"/>
            </w:tcBorders>
            <w:hideMark/>
          </w:tcPr>
          <w:p w:rsidR="000E4FF4" w:rsidRDefault="000E4FF4" w:rsidP="00274698">
            <w:pPr>
              <w:pStyle w:val="TAH"/>
              <w:rPr>
                <w:ins w:id="917" w:author="Huawei" w:date="2021-01-03T11:35:00Z"/>
              </w:rPr>
            </w:pPr>
            <w:ins w:id="918" w:author="Huawei" w:date="2021-01-03T11:35:00Z">
              <w:r>
                <w:t>40 MHz</w:t>
              </w:r>
            </w:ins>
          </w:p>
        </w:tc>
        <w:tc>
          <w:tcPr>
            <w:tcW w:w="657" w:type="dxa"/>
            <w:tcBorders>
              <w:top w:val="single" w:sz="4" w:space="0" w:color="auto"/>
              <w:left w:val="single" w:sz="4" w:space="0" w:color="auto"/>
              <w:bottom w:val="single" w:sz="4" w:space="0" w:color="auto"/>
              <w:right w:val="single" w:sz="4" w:space="0" w:color="auto"/>
            </w:tcBorders>
            <w:hideMark/>
          </w:tcPr>
          <w:p w:rsidR="000E4FF4" w:rsidRDefault="000E4FF4" w:rsidP="00274698">
            <w:pPr>
              <w:pStyle w:val="TAH"/>
              <w:rPr>
                <w:ins w:id="919" w:author="Huawei" w:date="2021-01-03T11:35:00Z"/>
              </w:rPr>
            </w:pPr>
            <w:ins w:id="920" w:author="Huawei" w:date="2021-01-03T11:35:00Z">
              <w:r>
                <w:t>50 MHz</w:t>
              </w:r>
            </w:ins>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274698">
            <w:pPr>
              <w:pStyle w:val="TAH"/>
              <w:rPr>
                <w:ins w:id="921" w:author="Huawei" w:date="2021-01-03T11:35:00Z"/>
              </w:rPr>
            </w:pPr>
            <w:ins w:id="922" w:author="Huawei" w:date="2021-01-03T11:35:00Z">
              <w:r>
                <w:t>60 MHz</w:t>
              </w:r>
            </w:ins>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274698">
            <w:pPr>
              <w:pStyle w:val="TAH"/>
              <w:rPr>
                <w:ins w:id="923" w:author="Huawei" w:date="2021-01-03T11:35:00Z"/>
              </w:rPr>
            </w:pPr>
            <w:ins w:id="924" w:author="Huawei" w:date="2021-01-03T11:35:00Z">
              <w:r>
                <w:t>70 MHz</w:t>
              </w:r>
            </w:ins>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274698">
            <w:pPr>
              <w:pStyle w:val="TAH"/>
              <w:rPr>
                <w:ins w:id="925" w:author="Huawei" w:date="2021-01-03T11:35:00Z"/>
              </w:rPr>
            </w:pPr>
            <w:ins w:id="926" w:author="Huawei" w:date="2021-01-03T11:35:00Z">
              <w:r>
                <w:t>80 MHz</w:t>
              </w:r>
            </w:ins>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274698">
            <w:pPr>
              <w:pStyle w:val="TAH"/>
              <w:rPr>
                <w:ins w:id="927" w:author="Huawei" w:date="2021-01-03T11:35:00Z"/>
              </w:rPr>
            </w:pPr>
            <w:ins w:id="928" w:author="Huawei" w:date="2021-01-03T11:35:00Z">
              <w:r>
                <w:t>90 MHz</w:t>
              </w:r>
            </w:ins>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274698">
            <w:pPr>
              <w:pStyle w:val="TAH"/>
              <w:rPr>
                <w:ins w:id="929" w:author="Huawei" w:date="2021-01-03T11:35:00Z"/>
              </w:rPr>
            </w:pPr>
            <w:ins w:id="930" w:author="Huawei" w:date="2021-01-03T11:35:00Z">
              <w:r>
                <w:t>100 MHz</w:t>
              </w:r>
            </w:ins>
          </w:p>
        </w:tc>
      </w:tr>
      <w:tr w:rsidR="000E4FF4" w:rsidTr="00274698">
        <w:trPr>
          <w:trHeight w:val="255"/>
          <w:jc w:val="center"/>
          <w:ins w:id="931" w:author="Huawei" w:date="2021-01-03T11:35:00Z"/>
        </w:trPr>
        <w:tc>
          <w:tcPr>
            <w:tcW w:w="649" w:type="dxa"/>
            <w:tcBorders>
              <w:top w:val="single" w:sz="4" w:space="0" w:color="auto"/>
              <w:left w:val="single" w:sz="4" w:space="0" w:color="auto"/>
              <w:right w:val="single" w:sz="4" w:space="0" w:color="auto"/>
            </w:tcBorders>
            <w:vAlign w:val="center"/>
            <w:hideMark/>
          </w:tcPr>
          <w:p w:rsidR="000E4FF4" w:rsidRDefault="000E4FF4" w:rsidP="00274698">
            <w:pPr>
              <w:pStyle w:val="TAC"/>
              <w:rPr>
                <w:ins w:id="932" w:author="Huawei" w:date="2021-01-03T11:35:00Z"/>
                <w:vertAlign w:val="superscript"/>
              </w:rPr>
            </w:pPr>
            <w:bookmarkStart w:id="933" w:name="_Hlk63600262"/>
            <w:ins w:id="934" w:author="Huawei" w:date="2021-01-03T11:35:00Z">
              <w:r>
                <w:t>n3</w:t>
              </w:r>
            </w:ins>
          </w:p>
        </w:tc>
        <w:tc>
          <w:tcPr>
            <w:tcW w:w="646" w:type="dxa"/>
            <w:tcBorders>
              <w:top w:val="single" w:sz="4" w:space="0" w:color="auto"/>
              <w:left w:val="single" w:sz="4" w:space="0" w:color="auto"/>
              <w:right w:val="single" w:sz="4" w:space="0" w:color="auto"/>
            </w:tcBorders>
            <w:vAlign w:val="center"/>
            <w:hideMark/>
          </w:tcPr>
          <w:p w:rsidR="000E4FF4" w:rsidRPr="006337F7" w:rsidRDefault="000E4FF4" w:rsidP="00274698">
            <w:pPr>
              <w:pStyle w:val="TAC"/>
              <w:rPr>
                <w:ins w:id="935" w:author="Huawei" w:date="2021-01-03T11:35:00Z"/>
                <w:rFonts w:cs="Arial"/>
                <w:vertAlign w:val="superscript"/>
                <w:lang w:eastAsia="zh-CN"/>
              </w:rPr>
            </w:pPr>
            <w:ins w:id="936" w:author="Huawei" w:date="2021-01-03T11:35:00Z">
              <w:r>
                <w:rPr>
                  <w:rFonts w:cs="Arial"/>
                  <w:lang w:eastAsia="zh-CN"/>
                </w:rPr>
                <w:t>n80</w:t>
              </w:r>
              <w:r>
                <w:rPr>
                  <w:rFonts w:cs="Arial"/>
                  <w:vertAlign w:val="superscript"/>
                  <w:lang w:eastAsia="zh-CN"/>
                </w:rPr>
                <w:t>1</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937" w:author="Huawei" w:date="2021-01-03T11:35:00Z"/>
                <w:rFonts w:cs="Arial"/>
              </w:rPr>
            </w:pPr>
            <w:ins w:id="938" w:author="Huawei" w:date="2021-01-03T11:35: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274698">
            <w:pPr>
              <w:pStyle w:val="TAC"/>
              <w:keepNext w:val="0"/>
              <w:rPr>
                <w:ins w:id="939" w:author="Huawei" w:date="2021-01-03T11:35:00Z"/>
              </w:rPr>
            </w:pPr>
            <w:ins w:id="940" w:author="Huawei" w:date="2021-01-03T11:35:00Z">
              <w:r w:rsidRPr="001C0CC4">
                <w:rPr>
                  <w:rFonts w:cs="Arial"/>
                  <w:szCs w:val="18"/>
                </w:rPr>
                <w:t>25</w:t>
              </w:r>
            </w:ins>
          </w:p>
        </w:tc>
        <w:tc>
          <w:tcPr>
            <w:tcW w:w="623"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274698">
            <w:pPr>
              <w:pStyle w:val="TAC"/>
              <w:keepNext w:val="0"/>
              <w:rPr>
                <w:ins w:id="941" w:author="Huawei" w:date="2021-01-03T11:35:00Z"/>
              </w:rPr>
            </w:pPr>
            <w:ins w:id="942" w:author="Huawei" w:date="2021-01-03T11:35:00Z">
              <w:r w:rsidRPr="001C0CC4">
                <w:rPr>
                  <w:rFonts w:cs="Arial" w:hint="eastAsia"/>
                  <w:szCs w:val="18"/>
                </w:rPr>
                <w:t>5</w:t>
              </w:r>
              <w:r w:rsidRPr="001C0CC4">
                <w:rPr>
                  <w:rFonts w:cs="Arial"/>
                  <w:szCs w:val="18"/>
                </w:rPr>
                <w:t>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274698">
            <w:pPr>
              <w:pStyle w:val="TAC"/>
              <w:keepNext w:val="0"/>
              <w:rPr>
                <w:ins w:id="943" w:author="Huawei" w:date="2021-01-03T11:35:00Z"/>
              </w:rPr>
            </w:pPr>
            <w:ins w:id="944" w:author="Huawei" w:date="2021-01-03T11:35:00Z">
              <w:r>
                <w:rPr>
                  <w:rFonts w:cs="Arial"/>
                  <w:szCs w:val="18"/>
                </w:rPr>
                <w:t>50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274698">
            <w:pPr>
              <w:pStyle w:val="TAC"/>
              <w:keepNext w:val="0"/>
              <w:rPr>
                <w:ins w:id="945" w:author="Huawei" w:date="2021-01-03T11:35:00Z"/>
              </w:rPr>
            </w:pPr>
            <w:ins w:id="946" w:author="Huawei" w:date="2021-01-03T11:35:00Z">
              <w:r>
                <w:rPr>
                  <w:rFonts w:cs="Arial"/>
                  <w:szCs w:val="18"/>
                </w:rPr>
                <w:t>50</w:t>
              </w:r>
            </w:ins>
          </w:p>
        </w:tc>
        <w:tc>
          <w:tcPr>
            <w:tcW w:w="586" w:type="dxa"/>
            <w:tcBorders>
              <w:top w:val="single" w:sz="4" w:space="0" w:color="auto"/>
              <w:left w:val="single" w:sz="4" w:space="0" w:color="auto"/>
              <w:bottom w:val="single" w:sz="4" w:space="0" w:color="auto"/>
              <w:right w:val="single" w:sz="4" w:space="0" w:color="auto"/>
            </w:tcBorders>
            <w:vAlign w:val="center"/>
          </w:tcPr>
          <w:p w:rsidR="000E4FF4" w:rsidRPr="001C0CC4" w:rsidRDefault="000E4FF4" w:rsidP="00274698">
            <w:pPr>
              <w:pStyle w:val="TAC"/>
              <w:keepNext w:val="0"/>
              <w:rPr>
                <w:ins w:id="947" w:author="Huawei" w:date="2021-01-03T11:35:00Z"/>
              </w:rPr>
            </w:pPr>
            <w:ins w:id="948" w:author="Huawei" w:date="2021-01-03T11:35:00Z">
              <w:r>
                <w:rPr>
                  <w:rFonts w:cs="Arial"/>
                  <w:szCs w:val="18"/>
                </w:rPr>
                <w:t>50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274698">
            <w:pPr>
              <w:pStyle w:val="TAC"/>
              <w:keepNext w:val="0"/>
              <w:rPr>
                <w:ins w:id="949" w:author="Huawei" w:date="2021-01-03T11:35:00Z"/>
              </w:rPr>
            </w:pPr>
            <w:ins w:id="950" w:author="Huawei" w:date="2021-01-03T11:35:00Z">
              <w:r>
                <w:rPr>
                  <w:rFonts w:cs="Arial"/>
                  <w:szCs w:val="18"/>
                </w:rPr>
                <w:t>50</w:t>
              </w:r>
            </w:ins>
          </w:p>
        </w:tc>
        <w:tc>
          <w:tcPr>
            <w:tcW w:w="657" w:type="dxa"/>
            <w:tcBorders>
              <w:top w:val="single" w:sz="4" w:space="0" w:color="auto"/>
              <w:left w:val="single" w:sz="4" w:space="0" w:color="auto"/>
              <w:bottom w:val="single" w:sz="4" w:space="0" w:color="auto"/>
              <w:right w:val="single" w:sz="4" w:space="0" w:color="auto"/>
            </w:tcBorders>
            <w:vAlign w:val="center"/>
          </w:tcPr>
          <w:p w:rsidR="000E4FF4" w:rsidRPr="001C0CC4" w:rsidRDefault="000E4FF4" w:rsidP="00274698">
            <w:pPr>
              <w:pStyle w:val="TAC"/>
              <w:keepNext w:val="0"/>
              <w:rPr>
                <w:ins w:id="951" w:author="Huawei" w:date="2021-01-03T11:35:00Z"/>
              </w:rPr>
            </w:pPr>
            <w:ins w:id="952" w:author="Huawei" w:date="2021-01-03T11:35:00Z">
              <w:r>
                <w:rPr>
                  <w:rFonts w:cs="Arial"/>
                  <w:szCs w:val="18"/>
                </w:rPr>
                <w:t>50</w:t>
              </w:r>
            </w:ins>
          </w:p>
        </w:tc>
        <w:tc>
          <w:tcPr>
            <w:tcW w:w="657" w:type="dxa"/>
            <w:tcBorders>
              <w:top w:val="single" w:sz="4" w:space="0" w:color="auto"/>
              <w:left w:val="single" w:sz="4" w:space="0" w:color="auto"/>
              <w:bottom w:val="single" w:sz="4" w:space="0" w:color="auto"/>
              <w:right w:val="single" w:sz="4" w:space="0" w:color="auto"/>
            </w:tcBorders>
            <w:vAlign w:val="center"/>
          </w:tcPr>
          <w:p w:rsidR="000E4FF4" w:rsidRPr="001C0CC4" w:rsidRDefault="000E4FF4" w:rsidP="00274698">
            <w:pPr>
              <w:pStyle w:val="TAC"/>
              <w:keepNext w:val="0"/>
              <w:rPr>
                <w:ins w:id="953" w:author="Huawei" w:date="2021-01-03T11:35:00Z"/>
              </w:rPr>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954" w:author="Huawei" w:date="2021-01-03T11:35:00Z"/>
                <w:lang w:eastAsia="zh-CN"/>
              </w:rPr>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955" w:author="Huawei" w:date="2021-01-03T11:35:00Z"/>
                <w:lang w:eastAsia="zh-CN"/>
              </w:rPr>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956" w:author="Huawei" w:date="2021-01-03T11:35:00Z"/>
                <w:lang w:eastAsia="zh-CN"/>
              </w:rPr>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957" w:author="Huawei" w:date="2021-01-03T11:35:00Z"/>
                <w:lang w:eastAsia="zh-CN"/>
              </w:rPr>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958" w:author="Huawei" w:date="2021-01-03T11:35:00Z"/>
                <w:lang w:eastAsia="zh-CN"/>
              </w:rPr>
            </w:pPr>
          </w:p>
        </w:tc>
      </w:tr>
      <w:bookmarkEnd w:id="933"/>
      <w:tr w:rsidR="000E4FF4" w:rsidTr="00274698">
        <w:trPr>
          <w:trHeight w:val="255"/>
          <w:jc w:val="center"/>
          <w:ins w:id="959" w:author="Huawei" w:date="2021-01-03T11:35:00Z"/>
        </w:trPr>
        <w:tc>
          <w:tcPr>
            <w:tcW w:w="649" w:type="dxa"/>
            <w:tcBorders>
              <w:top w:val="single" w:sz="4" w:space="0" w:color="auto"/>
              <w:left w:val="single" w:sz="4" w:space="0" w:color="auto"/>
              <w:right w:val="single" w:sz="4" w:space="0" w:color="auto"/>
            </w:tcBorders>
            <w:vAlign w:val="center"/>
            <w:hideMark/>
          </w:tcPr>
          <w:p w:rsidR="000E4FF4" w:rsidRDefault="000E4FF4" w:rsidP="00274698">
            <w:pPr>
              <w:pStyle w:val="TAC"/>
              <w:rPr>
                <w:ins w:id="960" w:author="Huawei" w:date="2021-01-03T11:35:00Z"/>
                <w:rFonts w:cs="Arial"/>
                <w:lang w:eastAsia="zh-CN"/>
              </w:rPr>
            </w:pPr>
            <w:ins w:id="961" w:author="Huawei" w:date="2021-01-03T11:35:00Z">
              <w:r>
                <w:t>n</w:t>
              </w:r>
              <w:r>
                <w:rPr>
                  <w:lang w:eastAsia="zh-CN"/>
                </w:rPr>
                <w:t>78</w:t>
              </w:r>
            </w:ins>
          </w:p>
        </w:tc>
        <w:tc>
          <w:tcPr>
            <w:tcW w:w="646" w:type="dxa"/>
            <w:tcBorders>
              <w:top w:val="single" w:sz="4" w:space="0" w:color="auto"/>
              <w:left w:val="single" w:sz="4" w:space="0" w:color="auto"/>
              <w:right w:val="single" w:sz="4" w:space="0" w:color="auto"/>
            </w:tcBorders>
            <w:vAlign w:val="center"/>
            <w:hideMark/>
          </w:tcPr>
          <w:p w:rsidR="000E4FF4" w:rsidRDefault="000E4FF4" w:rsidP="00274698">
            <w:pPr>
              <w:pStyle w:val="TAC"/>
              <w:rPr>
                <w:ins w:id="962" w:author="Huawei" w:date="2021-01-03T11:35:00Z"/>
                <w:rFonts w:cs="Arial"/>
                <w:lang w:eastAsia="zh-CN"/>
              </w:rPr>
            </w:pPr>
            <w:ins w:id="963" w:author="Huawei" w:date="2021-01-03T11:35: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964" w:author="Huawei" w:date="2021-01-03T11:35:00Z"/>
                <w:lang w:val="en-US" w:eastAsia="zh-CN"/>
              </w:rPr>
            </w:pPr>
            <w:ins w:id="965" w:author="Huawei" w:date="2021-01-03T11:35: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keepNext w:val="0"/>
              <w:rPr>
                <w:ins w:id="966" w:author="Huawei" w:date="2021-01-03T11:35: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keepNext w:val="0"/>
              <w:rPr>
                <w:ins w:id="967" w:author="Huawei" w:date="2021-01-03T11:35:00Z"/>
              </w:rPr>
            </w:pPr>
            <w:ins w:id="968" w:author="Huawei" w:date="2021-01-03T11:35:00Z">
              <w:r>
                <w:rPr>
                  <w:rFonts w:cs="Arial"/>
                  <w:lang w:val="en-US"/>
                </w:rPr>
                <w:t>160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keepNext w:val="0"/>
              <w:rPr>
                <w:ins w:id="969" w:author="Huawei" w:date="2021-01-03T11:35:00Z"/>
              </w:rPr>
            </w:pPr>
            <w:ins w:id="970" w:author="Huawei" w:date="2021-01-03T11:35: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keepNext w:val="0"/>
              <w:rPr>
                <w:ins w:id="971" w:author="Huawei" w:date="2021-01-03T11:35:00Z"/>
              </w:rPr>
            </w:pPr>
            <w:ins w:id="972"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keepNext w:val="0"/>
              <w:rPr>
                <w:ins w:id="973" w:author="Huawei" w:date="2021-01-03T11:35:00Z"/>
              </w:rPr>
            </w:pPr>
            <w:ins w:id="974"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keepNext w:val="0"/>
              <w:rPr>
                <w:ins w:id="975" w:author="Huawei" w:date="2021-01-03T11:35:00Z"/>
              </w:rPr>
            </w:pPr>
            <w:ins w:id="976" w:author="Huawei" w:date="2021-01-03T11:35: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keepNext w:val="0"/>
              <w:rPr>
                <w:ins w:id="977" w:author="Huawei" w:date="2021-01-03T11:35:00Z"/>
              </w:rPr>
            </w:pPr>
            <w:ins w:id="978" w:author="Huawei" w:date="2021-01-03T11:35: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keepNext w:val="0"/>
              <w:rPr>
                <w:ins w:id="979" w:author="Huawei" w:date="2021-01-03T11:35:00Z"/>
              </w:rPr>
            </w:pPr>
            <w:ins w:id="980"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keepNext w:val="0"/>
              <w:rPr>
                <w:ins w:id="981" w:author="Huawei" w:date="2021-01-03T11:35:00Z"/>
              </w:rPr>
            </w:pPr>
            <w:ins w:id="982"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keepNext w:val="0"/>
              <w:rPr>
                <w:ins w:id="983" w:author="Huawei" w:date="2021-01-03T11:35:00Z"/>
              </w:rPr>
            </w:pPr>
            <w:ins w:id="984"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keepNext w:val="0"/>
              <w:rPr>
                <w:ins w:id="985" w:author="Huawei" w:date="2021-01-03T11:35:00Z"/>
              </w:rPr>
            </w:pPr>
            <w:ins w:id="986"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keepNext w:val="0"/>
              <w:rPr>
                <w:ins w:id="987" w:author="Huawei" w:date="2021-01-03T11:35:00Z"/>
              </w:rPr>
            </w:pPr>
            <w:ins w:id="988"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keepNext w:val="0"/>
              <w:rPr>
                <w:ins w:id="989" w:author="Huawei" w:date="2021-01-03T11:35:00Z"/>
              </w:rPr>
            </w:pPr>
            <w:ins w:id="990" w:author="Huawei" w:date="2021-01-03T11:35:00Z">
              <w:r>
                <w:rPr>
                  <w:rFonts w:cs="Arial"/>
                  <w:lang w:val="en-US"/>
                </w:rPr>
                <w:t>160</w:t>
              </w:r>
            </w:ins>
          </w:p>
        </w:tc>
      </w:tr>
      <w:tr w:rsidR="000E4FF4" w:rsidTr="00274698">
        <w:trPr>
          <w:trHeight w:val="255"/>
          <w:jc w:val="center"/>
          <w:ins w:id="991" w:author="Huawei" w:date="2021-01-03T11:35:00Z"/>
        </w:trPr>
        <w:tc>
          <w:tcPr>
            <w:tcW w:w="9857" w:type="dxa"/>
            <w:gridSpan w:val="16"/>
            <w:tcBorders>
              <w:top w:val="single" w:sz="4" w:space="0" w:color="auto"/>
              <w:left w:val="single" w:sz="4" w:space="0" w:color="auto"/>
              <w:bottom w:val="single" w:sz="4" w:space="0" w:color="auto"/>
              <w:right w:val="single" w:sz="4" w:space="0" w:color="auto"/>
            </w:tcBorders>
          </w:tcPr>
          <w:p w:rsidR="000E4FF4" w:rsidRDefault="000E4FF4" w:rsidP="00274698">
            <w:pPr>
              <w:pStyle w:val="TAN"/>
              <w:rPr>
                <w:ins w:id="992" w:author="Huawei" w:date="2021-01-03T11:35:00Z"/>
                <w:lang w:eastAsia="zh-CN"/>
              </w:rPr>
            </w:pPr>
            <w:ins w:id="993" w:author="Huawei" w:date="2021-01-03T11:35:00Z">
              <w:r>
                <w:t>NOTE 1:</w:t>
              </w:r>
              <w:r>
                <w:tab/>
                <w:t xml:space="preserve">The </w:t>
              </w:r>
              <w:proofErr w:type="spellStart"/>
              <w:r>
                <w:t>Tx</w:t>
              </w:r>
              <w:proofErr w:type="spellEnd"/>
              <w:r>
                <w:t xml:space="preserve">-Rx carrier </w:t>
              </w:r>
              <w:proofErr w:type="spellStart"/>
              <w:r>
                <w:t>center</w:t>
              </w:r>
              <w:proofErr w:type="spellEnd"/>
              <w:r>
                <w:t xml:space="preserve"> frequency separation between SUL band and DL band is the same as the </w:t>
              </w:r>
              <w:proofErr w:type="spellStart"/>
              <w:r>
                <w:t>Tx</w:t>
              </w:r>
              <w:proofErr w:type="spellEnd"/>
              <w:r>
                <w:t xml:space="preserve">-Rx carrier </w:t>
              </w:r>
              <w:proofErr w:type="spellStart"/>
              <w:r>
                <w:t>center</w:t>
              </w:r>
              <w:proofErr w:type="spellEnd"/>
              <w:r>
                <w:t xml:space="preserve"> frequency separation of DL band specified in table 5.4.4-1 from TS 38.101-1. The channel bandwidth of SUL band is the same as DL band.</w:t>
              </w:r>
            </w:ins>
          </w:p>
        </w:tc>
      </w:tr>
    </w:tbl>
    <w:p w:rsidR="000E4FF4" w:rsidRDefault="000E4FF4" w:rsidP="000E4FF4">
      <w:pPr>
        <w:widowControl w:val="0"/>
        <w:jc w:val="both"/>
        <w:rPr>
          <w:ins w:id="994" w:author="Huawei" w:date="2021-01-03T11:35:00Z"/>
          <w:rFonts w:eastAsia="宋体"/>
          <w:color w:val="000000"/>
          <w:lang w:eastAsia="zh-CN"/>
        </w:rPr>
      </w:pPr>
    </w:p>
    <w:p w:rsidR="000E4FF4" w:rsidRDefault="000E4FF4" w:rsidP="000E4FF4">
      <w:pPr>
        <w:widowControl w:val="0"/>
        <w:jc w:val="both"/>
        <w:rPr>
          <w:ins w:id="995" w:author="Huawei" w:date="2021-01-03T11:35:00Z"/>
          <w:rFonts w:eastAsia="宋体"/>
          <w:color w:val="000000"/>
          <w:lang w:eastAsia="zh-CN"/>
        </w:rPr>
      </w:pPr>
    </w:p>
    <w:p w:rsidR="000E4FF4" w:rsidRDefault="000E4FF4" w:rsidP="000E4FF4">
      <w:pPr>
        <w:widowControl w:val="0"/>
        <w:jc w:val="both"/>
        <w:rPr>
          <w:ins w:id="996" w:author="Huawei" w:date="2021-01-03T11:35:00Z"/>
          <w:rFonts w:eastAsia="宋体"/>
          <w:color w:val="000000"/>
          <w:lang w:eastAsia="zh-CN"/>
        </w:rPr>
      </w:pPr>
      <w:ins w:id="997" w:author="Huawei" w:date="2021-01-03T11:35:00Z">
        <w:r>
          <w:rPr>
            <w:rFonts w:eastAsia="宋体" w:hint="eastAsia"/>
            <w:color w:val="000000"/>
            <w:lang w:eastAsia="zh-CN"/>
          </w:rPr>
          <w:t>T</w:t>
        </w:r>
        <w:r>
          <w:rPr>
            <w:rFonts w:eastAsia="宋体"/>
            <w:color w:val="000000"/>
            <w:lang w:eastAsia="zh-CN"/>
          </w:rPr>
          <w:t>he harmonic exception between band n80 and n78 is shown below.</w:t>
        </w:r>
      </w:ins>
    </w:p>
    <w:p w:rsidR="000E4FF4" w:rsidRPr="001C0CC4" w:rsidRDefault="000E4FF4" w:rsidP="000E4FF4">
      <w:pPr>
        <w:pStyle w:val="TH"/>
        <w:rPr>
          <w:ins w:id="998" w:author="Huawei" w:date="2021-01-03T11:35:00Z"/>
          <w:lang w:eastAsia="zh-CN"/>
        </w:rPr>
      </w:pPr>
      <w:bookmarkStart w:id="999" w:name="_Hlk515991283"/>
      <w:ins w:id="1000" w:author="Huawei" w:date="2021-01-03T11:35:00Z">
        <w:r w:rsidRPr="001C0CC4">
          <w:lastRenderedPageBreak/>
          <w:t xml:space="preserve">Table </w:t>
        </w:r>
      </w:ins>
      <w:ins w:id="1001" w:author="Huawei" w:date="2021-02-07T10:37:00Z">
        <w:r>
          <w:t>5.9</w:t>
        </w:r>
      </w:ins>
      <w:ins w:id="1002" w:author="Huawei" w:date="2021-01-03T11:35:00Z">
        <w:r>
          <w:t>.5-</w:t>
        </w:r>
        <w:r w:rsidRPr="001C0CC4">
          <w:rPr>
            <w:rFonts w:hint="eastAsia"/>
            <w:lang w:eastAsia="zh-CN"/>
          </w:rPr>
          <w:t>2</w:t>
        </w:r>
        <w:bookmarkEnd w:id="999"/>
        <w:r w:rsidRPr="001C0CC4">
          <w:t xml:space="preserve">: Reference sensitivity for </w:t>
        </w:r>
        <w:r w:rsidRPr="001C0CC4">
          <w:rPr>
            <w:rFonts w:hint="eastAsia"/>
            <w:lang w:eastAsia="zh-CN"/>
          </w:rPr>
          <w:t>SUL operation</w:t>
        </w:r>
        <w:r w:rsidRPr="001C0CC4">
          <w:t xml:space="preserve"> (exceptions due to harmonic issue)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9"/>
        <w:gridCol w:w="635"/>
        <w:gridCol w:w="645"/>
        <w:gridCol w:w="645"/>
        <w:gridCol w:w="646"/>
        <w:gridCol w:w="646"/>
        <w:gridCol w:w="646"/>
        <w:gridCol w:w="646"/>
        <w:gridCol w:w="646"/>
        <w:gridCol w:w="646"/>
        <w:gridCol w:w="646"/>
        <w:gridCol w:w="646"/>
        <w:gridCol w:w="646"/>
        <w:gridCol w:w="656"/>
      </w:tblGrid>
      <w:tr w:rsidR="000E4FF4" w:rsidRPr="001C0CC4" w:rsidTr="00274698">
        <w:trPr>
          <w:trHeight w:val="71"/>
          <w:jc w:val="center"/>
          <w:ins w:id="1003" w:author="Huawei" w:date="2021-01-03T11:35:00Z"/>
        </w:trPr>
        <w:tc>
          <w:tcPr>
            <w:tcW w:w="0" w:type="auto"/>
            <w:gridSpan w:val="15"/>
          </w:tcPr>
          <w:p w:rsidR="000E4FF4" w:rsidRPr="001C0CC4" w:rsidRDefault="000E4FF4" w:rsidP="00274698">
            <w:pPr>
              <w:pStyle w:val="TAH"/>
              <w:rPr>
                <w:ins w:id="1004" w:author="Huawei" w:date="2021-01-03T11:35:00Z"/>
              </w:rPr>
            </w:pPr>
            <w:ins w:id="1005" w:author="Huawei" w:date="2021-01-03T11:35:00Z">
              <w:r w:rsidRPr="001C0CC4">
                <w:t>NR Band / Channel bandwidth of the high band</w:t>
              </w:r>
            </w:ins>
          </w:p>
        </w:tc>
      </w:tr>
      <w:tr w:rsidR="000E4FF4" w:rsidRPr="001C0CC4" w:rsidTr="00274698">
        <w:trPr>
          <w:trHeight w:val="71"/>
          <w:jc w:val="center"/>
          <w:ins w:id="1006" w:author="Huawei" w:date="2021-01-03T11:35:00Z"/>
        </w:trPr>
        <w:tc>
          <w:tcPr>
            <w:tcW w:w="0" w:type="auto"/>
            <w:vMerge w:val="restart"/>
            <w:hideMark/>
          </w:tcPr>
          <w:p w:rsidR="000E4FF4" w:rsidRPr="001C0CC4" w:rsidRDefault="000E4FF4" w:rsidP="00274698">
            <w:pPr>
              <w:pStyle w:val="TAH"/>
              <w:rPr>
                <w:ins w:id="1007" w:author="Huawei" w:date="2021-01-03T11:35:00Z"/>
              </w:rPr>
            </w:pPr>
            <w:ins w:id="1008" w:author="Huawei" w:date="2021-01-03T11:35:00Z">
              <w:r w:rsidRPr="001C0CC4">
                <w:t>UL band</w:t>
              </w:r>
            </w:ins>
          </w:p>
        </w:tc>
        <w:tc>
          <w:tcPr>
            <w:tcW w:w="0" w:type="auto"/>
            <w:vMerge w:val="restart"/>
            <w:hideMark/>
          </w:tcPr>
          <w:p w:rsidR="000E4FF4" w:rsidRPr="001C0CC4" w:rsidRDefault="000E4FF4" w:rsidP="00274698">
            <w:pPr>
              <w:pStyle w:val="TAH"/>
              <w:rPr>
                <w:ins w:id="1009" w:author="Huawei" w:date="2021-01-03T11:35:00Z"/>
              </w:rPr>
            </w:pPr>
            <w:ins w:id="1010" w:author="Huawei" w:date="2021-01-03T11:35:00Z">
              <w:r w:rsidRPr="001C0CC4">
                <w:t>DL band</w:t>
              </w:r>
            </w:ins>
          </w:p>
        </w:tc>
        <w:tc>
          <w:tcPr>
            <w:tcW w:w="0" w:type="auto"/>
            <w:vAlign w:val="center"/>
            <w:hideMark/>
          </w:tcPr>
          <w:p w:rsidR="000E4FF4" w:rsidRPr="001C0CC4" w:rsidRDefault="000E4FF4" w:rsidP="00274698">
            <w:pPr>
              <w:spacing w:after="0"/>
              <w:jc w:val="center"/>
              <w:rPr>
                <w:ins w:id="1011" w:author="Huawei" w:date="2021-01-03T11:35:00Z"/>
                <w:rFonts w:ascii="Arial" w:hAnsi="Arial" w:cs="Arial"/>
                <w:b/>
                <w:bCs/>
                <w:sz w:val="18"/>
                <w:szCs w:val="18"/>
              </w:rPr>
            </w:pPr>
            <w:ins w:id="1012" w:author="Huawei" w:date="2021-01-03T11:35:00Z">
              <w:r w:rsidRPr="001C0CC4">
                <w:rPr>
                  <w:rFonts w:ascii="Arial" w:hAnsi="Arial" w:cs="Arial"/>
                  <w:b/>
                  <w:bCs/>
                  <w:sz w:val="18"/>
                  <w:szCs w:val="18"/>
                </w:rPr>
                <w:t>5 MHz</w:t>
              </w:r>
            </w:ins>
          </w:p>
        </w:tc>
        <w:tc>
          <w:tcPr>
            <w:tcW w:w="0" w:type="auto"/>
            <w:vAlign w:val="center"/>
            <w:hideMark/>
          </w:tcPr>
          <w:p w:rsidR="000E4FF4" w:rsidRPr="001C0CC4" w:rsidRDefault="000E4FF4" w:rsidP="00274698">
            <w:pPr>
              <w:spacing w:after="0"/>
              <w:jc w:val="center"/>
              <w:rPr>
                <w:ins w:id="1013" w:author="Huawei" w:date="2021-01-03T11:35:00Z"/>
                <w:rFonts w:ascii="Arial" w:hAnsi="Arial" w:cs="Arial"/>
                <w:b/>
                <w:bCs/>
                <w:sz w:val="18"/>
                <w:szCs w:val="18"/>
              </w:rPr>
            </w:pPr>
            <w:ins w:id="1014" w:author="Huawei" w:date="2021-01-03T11:35:00Z">
              <w:r w:rsidRPr="001C0CC4">
                <w:rPr>
                  <w:rFonts w:ascii="Arial" w:hAnsi="Arial" w:cs="Arial"/>
                  <w:b/>
                  <w:bCs/>
                  <w:sz w:val="18"/>
                  <w:szCs w:val="18"/>
                </w:rPr>
                <w:t>10 MHz</w:t>
              </w:r>
            </w:ins>
          </w:p>
        </w:tc>
        <w:tc>
          <w:tcPr>
            <w:tcW w:w="0" w:type="auto"/>
            <w:vAlign w:val="center"/>
            <w:hideMark/>
          </w:tcPr>
          <w:p w:rsidR="000E4FF4" w:rsidRPr="001C0CC4" w:rsidRDefault="000E4FF4" w:rsidP="00274698">
            <w:pPr>
              <w:spacing w:after="0"/>
              <w:jc w:val="center"/>
              <w:rPr>
                <w:ins w:id="1015" w:author="Huawei" w:date="2021-01-03T11:35:00Z"/>
                <w:rFonts w:ascii="Arial" w:hAnsi="Arial" w:cs="Arial"/>
                <w:b/>
                <w:bCs/>
                <w:sz w:val="18"/>
                <w:szCs w:val="18"/>
              </w:rPr>
            </w:pPr>
            <w:ins w:id="1016" w:author="Huawei" w:date="2021-01-03T11:35:00Z">
              <w:r w:rsidRPr="001C0CC4">
                <w:rPr>
                  <w:rFonts w:ascii="Arial" w:hAnsi="Arial" w:cs="Arial"/>
                  <w:b/>
                  <w:bCs/>
                  <w:sz w:val="18"/>
                  <w:szCs w:val="18"/>
                </w:rPr>
                <w:t>15 MHz</w:t>
              </w:r>
            </w:ins>
          </w:p>
        </w:tc>
        <w:tc>
          <w:tcPr>
            <w:tcW w:w="0" w:type="auto"/>
            <w:vAlign w:val="center"/>
            <w:hideMark/>
          </w:tcPr>
          <w:p w:rsidR="000E4FF4" w:rsidRPr="001C0CC4" w:rsidRDefault="000E4FF4" w:rsidP="00274698">
            <w:pPr>
              <w:spacing w:after="0"/>
              <w:jc w:val="center"/>
              <w:rPr>
                <w:ins w:id="1017" w:author="Huawei" w:date="2021-01-03T11:35:00Z"/>
                <w:rFonts w:ascii="Arial" w:hAnsi="Arial" w:cs="Arial"/>
                <w:b/>
                <w:bCs/>
                <w:sz w:val="18"/>
                <w:szCs w:val="18"/>
              </w:rPr>
            </w:pPr>
            <w:ins w:id="1018" w:author="Huawei" w:date="2021-01-03T11:35:00Z">
              <w:r w:rsidRPr="001C0CC4">
                <w:rPr>
                  <w:rFonts w:ascii="Arial" w:hAnsi="Arial" w:cs="Arial"/>
                  <w:b/>
                  <w:bCs/>
                  <w:sz w:val="18"/>
                  <w:szCs w:val="18"/>
                </w:rPr>
                <w:t>20 MHz</w:t>
              </w:r>
            </w:ins>
          </w:p>
        </w:tc>
        <w:tc>
          <w:tcPr>
            <w:tcW w:w="0" w:type="auto"/>
            <w:vAlign w:val="center"/>
            <w:hideMark/>
          </w:tcPr>
          <w:p w:rsidR="000E4FF4" w:rsidRPr="001C0CC4" w:rsidRDefault="000E4FF4" w:rsidP="00274698">
            <w:pPr>
              <w:spacing w:after="0"/>
              <w:jc w:val="center"/>
              <w:rPr>
                <w:ins w:id="1019" w:author="Huawei" w:date="2021-01-03T11:35:00Z"/>
                <w:rFonts w:ascii="Arial" w:hAnsi="Arial" w:cs="Arial"/>
                <w:b/>
                <w:bCs/>
                <w:sz w:val="18"/>
                <w:szCs w:val="18"/>
              </w:rPr>
            </w:pPr>
            <w:ins w:id="1020" w:author="Huawei" w:date="2021-01-03T11:35:00Z">
              <w:r w:rsidRPr="001C0CC4">
                <w:rPr>
                  <w:rFonts w:ascii="Arial" w:hAnsi="Arial" w:cs="Arial"/>
                  <w:b/>
                  <w:bCs/>
                  <w:sz w:val="18"/>
                  <w:szCs w:val="18"/>
                </w:rPr>
                <w:t>25 MHz</w:t>
              </w:r>
            </w:ins>
          </w:p>
        </w:tc>
        <w:tc>
          <w:tcPr>
            <w:tcW w:w="0" w:type="auto"/>
          </w:tcPr>
          <w:p w:rsidR="000E4FF4" w:rsidRPr="001C0CC4" w:rsidRDefault="000E4FF4" w:rsidP="00274698">
            <w:pPr>
              <w:pStyle w:val="TAH"/>
              <w:rPr>
                <w:ins w:id="1021" w:author="Huawei" w:date="2021-01-03T11:35:00Z"/>
              </w:rPr>
            </w:pPr>
            <w:ins w:id="1022" w:author="Huawei" w:date="2021-01-03T11:35:00Z">
              <w:r w:rsidRPr="001C0CC4">
                <w:t>30 MHz</w:t>
              </w:r>
            </w:ins>
          </w:p>
        </w:tc>
        <w:tc>
          <w:tcPr>
            <w:tcW w:w="0" w:type="auto"/>
            <w:vAlign w:val="center"/>
            <w:hideMark/>
          </w:tcPr>
          <w:p w:rsidR="000E4FF4" w:rsidRPr="001C0CC4" w:rsidRDefault="000E4FF4" w:rsidP="00274698">
            <w:pPr>
              <w:spacing w:after="0"/>
              <w:jc w:val="center"/>
              <w:rPr>
                <w:ins w:id="1023" w:author="Huawei" w:date="2021-01-03T11:35:00Z"/>
                <w:rFonts w:ascii="Arial" w:hAnsi="Arial" w:cs="Arial"/>
                <w:b/>
                <w:bCs/>
                <w:sz w:val="18"/>
                <w:szCs w:val="18"/>
              </w:rPr>
            </w:pPr>
            <w:ins w:id="1024" w:author="Huawei" w:date="2021-01-03T11:35:00Z">
              <w:r w:rsidRPr="001C0CC4">
                <w:rPr>
                  <w:rFonts w:ascii="Arial" w:hAnsi="Arial" w:cs="Arial"/>
                  <w:b/>
                  <w:bCs/>
                  <w:sz w:val="18"/>
                  <w:szCs w:val="18"/>
                </w:rPr>
                <w:t>40 MHz</w:t>
              </w:r>
            </w:ins>
          </w:p>
        </w:tc>
        <w:tc>
          <w:tcPr>
            <w:tcW w:w="0" w:type="auto"/>
          </w:tcPr>
          <w:p w:rsidR="000E4FF4" w:rsidRPr="001C0CC4" w:rsidRDefault="000E4FF4" w:rsidP="00274698">
            <w:pPr>
              <w:pStyle w:val="TAH"/>
              <w:rPr>
                <w:ins w:id="1025" w:author="Huawei" w:date="2021-01-03T11:35:00Z"/>
              </w:rPr>
            </w:pPr>
            <w:ins w:id="1026" w:author="Huawei" w:date="2021-01-03T11:35:00Z">
              <w:r w:rsidRPr="001C0CC4">
                <w:t>50 MHz</w:t>
              </w:r>
            </w:ins>
          </w:p>
        </w:tc>
        <w:tc>
          <w:tcPr>
            <w:tcW w:w="0" w:type="auto"/>
          </w:tcPr>
          <w:p w:rsidR="000E4FF4" w:rsidRPr="001C0CC4" w:rsidRDefault="000E4FF4" w:rsidP="00274698">
            <w:pPr>
              <w:pStyle w:val="TAH"/>
              <w:rPr>
                <w:ins w:id="1027" w:author="Huawei" w:date="2021-01-03T11:35:00Z"/>
              </w:rPr>
            </w:pPr>
            <w:ins w:id="1028" w:author="Huawei" w:date="2021-01-03T11:35:00Z">
              <w:r w:rsidRPr="001C0CC4">
                <w:t>60 MHz</w:t>
              </w:r>
            </w:ins>
          </w:p>
        </w:tc>
        <w:tc>
          <w:tcPr>
            <w:tcW w:w="0" w:type="auto"/>
          </w:tcPr>
          <w:p w:rsidR="000E4FF4" w:rsidRPr="001C0CC4" w:rsidRDefault="000E4FF4" w:rsidP="00274698">
            <w:pPr>
              <w:pStyle w:val="TAH"/>
              <w:rPr>
                <w:ins w:id="1029" w:author="Huawei" w:date="2021-01-03T11:35:00Z"/>
              </w:rPr>
            </w:pPr>
            <w:ins w:id="1030" w:author="Huawei" w:date="2021-01-03T11:35:00Z">
              <w:r>
                <w:t>7</w:t>
              </w:r>
              <w:r w:rsidRPr="001C0CC4">
                <w:t>0 MHz</w:t>
              </w:r>
            </w:ins>
          </w:p>
        </w:tc>
        <w:tc>
          <w:tcPr>
            <w:tcW w:w="0" w:type="auto"/>
          </w:tcPr>
          <w:p w:rsidR="000E4FF4" w:rsidRPr="001C0CC4" w:rsidRDefault="000E4FF4" w:rsidP="00274698">
            <w:pPr>
              <w:pStyle w:val="TAH"/>
              <w:rPr>
                <w:ins w:id="1031" w:author="Huawei" w:date="2021-01-03T11:35:00Z"/>
              </w:rPr>
            </w:pPr>
            <w:ins w:id="1032" w:author="Huawei" w:date="2021-01-03T11:35:00Z">
              <w:r w:rsidRPr="001C0CC4">
                <w:t>80 MHz</w:t>
              </w:r>
            </w:ins>
          </w:p>
        </w:tc>
        <w:tc>
          <w:tcPr>
            <w:tcW w:w="0" w:type="auto"/>
          </w:tcPr>
          <w:p w:rsidR="000E4FF4" w:rsidRPr="001C0CC4" w:rsidRDefault="000E4FF4" w:rsidP="00274698">
            <w:pPr>
              <w:pStyle w:val="TAH"/>
              <w:rPr>
                <w:ins w:id="1033" w:author="Huawei" w:date="2021-01-03T11:35:00Z"/>
              </w:rPr>
            </w:pPr>
            <w:ins w:id="1034" w:author="Huawei" w:date="2021-01-03T11:35:00Z">
              <w:r w:rsidRPr="001C0CC4">
                <w:t>90 MHz</w:t>
              </w:r>
            </w:ins>
          </w:p>
        </w:tc>
        <w:tc>
          <w:tcPr>
            <w:tcW w:w="0" w:type="auto"/>
          </w:tcPr>
          <w:p w:rsidR="000E4FF4" w:rsidRPr="001C0CC4" w:rsidRDefault="000E4FF4" w:rsidP="00274698">
            <w:pPr>
              <w:pStyle w:val="TAH"/>
              <w:rPr>
                <w:ins w:id="1035" w:author="Huawei" w:date="2021-01-03T11:35:00Z"/>
              </w:rPr>
            </w:pPr>
            <w:ins w:id="1036" w:author="Huawei" w:date="2021-01-03T11:35:00Z">
              <w:r w:rsidRPr="001C0CC4">
                <w:t>100 MHz</w:t>
              </w:r>
            </w:ins>
          </w:p>
        </w:tc>
      </w:tr>
      <w:tr w:rsidR="000E4FF4" w:rsidRPr="001C0CC4" w:rsidTr="00274698">
        <w:trPr>
          <w:trHeight w:val="132"/>
          <w:jc w:val="center"/>
          <w:ins w:id="1037" w:author="Huawei" w:date="2021-01-03T11:35:00Z"/>
        </w:trPr>
        <w:tc>
          <w:tcPr>
            <w:tcW w:w="0" w:type="auto"/>
            <w:vMerge/>
            <w:hideMark/>
          </w:tcPr>
          <w:p w:rsidR="000E4FF4" w:rsidRPr="001C0CC4" w:rsidRDefault="000E4FF4" w:rsidP="00274698">
            <w:pPr>
              <w:pStyle w:val="TAH"/>
              <w:rPr>
                <w:ins w:id="1038" w:author="Huawei" w:date="2021-01-03T11:35:00Z"/>
              </w:rPr>
            </w:pPr>
          </w:p>
        </w:tc>
        <w:tc>
          <w:tcPr>
            <w:tcW w:w="0" w:type="auto"/>
            <w:vMerge/>
            <w:hideMark/>
          </w:tcPr>
          <w:p w:rsidR="000E4FF4" w:rsidRPr="001C0CC4" w:rsidRDefault="000E4FF4" w:rsidP="00274698">
            <w:pPr>
              <w:pStyle w:val="TAH"/>
              <w:rPr>
                <w:ins w:id="1039" w:author="Huawei" w:date="2021-01-03T11:35:00Z"/>
              </w:rPr>
            </w:pPr>
          </w:p>
        </w:tc>
        <w:tc>
          <w:tcPr>
            <w:tcW w:w="0" w:type="auto"/>
            <w:hideMark/>
          </w:tcPr>
          <w:p w:rsidR="000E4FF4" w:rsidRPr="001C0CC4" w:rsidRDefault="000E4FF4" w:rsidP="00274698">
            <w:pPr>
              <w:pStyle w:val="TAH"/>
              <w:rPr>
                <w:ins w:id="1040" w:author="Huawei" w:date="2021-01-03T11:35:00Z"/>
              </w:rPr>
            </w:pPr>
            <w:ins w:id="1041" w:author="Huawei" w:date="2021-01-03T11:35:00Z">
              <w:r w:rsidRPr="001C0CC4">
                <w:t>dB</w:t>
              </w:r>
            </w:ins>
          </w:p>
        </w:tc>
        <w:tc>
          <w:tcPr>
            <w:tcW w:w="0" w:type="auto"/>
            <w:hideMark/>
          </w:tcPr>
          <w:p w:rsidR="000E4FF4" w:rsidRPr="001C0CC4" w:rsidRDefault="000E4FF4" w:rsidP="00274698">
            <w:pPr>
              <w:pStyle w:val="TAH"/>
              <w:rPr>
                <w:ins w:id="1042" w:author="Huawei" w:date="2021-01-03T11:35:00Z"/>
              </w:rPr>
            </w:pPr>
            <w:ins w:id="1043" w:author="Huawei" w:date="2021-01-03T11:35:00Z">
              <w:r w:rsidRPr="001C0CC4">
                <w:t>dB</w:t>
              </w:r>
            </w:ins>
          </w:p>
        </w:tc>
        <w:tc>
          <w:tcPr>
            <w:tcW w:w="0" w:type="auto"/>
            <w:hideMark/>
          </w:tcPr>
          <w:p w:rsidR="000E4FF4" w:rsidRPr="001C0CC4" w:rsidRDefault="000E4FF4" w:rsidP="00274698">
            <w:pPr>
              <w:pStyle w:val="TAH"/>
              <w:rPr>
                <w:ins w:id="1044" w:author="Huawei" w:date="2021-01-03T11:35:00Z"/>
              </w:rPr>
            </w:pPr>
            <w:ins w:id="1045" w:author="Huawei" w:date="2021-01-03T11:35:00Z">
              <w:r w:rsidRPr="001C0CC4">
                <w:t>dB</w:t>
              </w:r>
            </w:ins>
          </w:p>
        </w:tc>
        <w:tc>
          <w:tcPr>
            <w:tcW w:w="0" w:type="auto"/>
            <w:hideMark/>
          </w:tcPr>
          <w:p w:rsidR="000E4FF4" w:rsidRPr="001C0CC4" w:rsidRDefault="000E4FF4" w:rsidP="00274698">
            <w:pPr>
              <w:pStyle w:val="TAH"/>
              <w:rPr>
                <w:ins w:id="1046" w:author="Huawei" w:date="2021-01-03T11:35:00Z"/>
              </w:rPr>
            </w:pPr>
            <w:ins w:id="1047" w:author="Huawei" w:date="2021-01-03T11:35:00Z">
              <w:r w:rsidRPr="001C0CC4">
                <w:t>dB</w:t>
              </w:r>
            </w:ins>
          </w:p>
        </w:tc>
        <w:tc>
          <w:tcPr>
            <w:tcW w:w="0" w:type="auto"/>
            <w:hideMark/>
          </w:tcPr>
          <w:p w:rsidR="000E4FF4" w:rsidRPr="001C0CC4" w:rsidRDefault="000E4FF4" w:rsidP="00274698">
            <w:pPr>
              <w:pStyle w:val="TAH"/>
              <w:rPr>
                <w:ins w:id="1048" w:author="Huawei" w:date="2021-01-03T11:35:00Z"/>
              </w:rPr>
            </w:pPr>
            <w:ins w:id="1049" w:author="Huawei" w:date="2021-01-03T11:35:00Z">
              <w:r w:rsidRPr="001C0CC4">
                <w:t>dB</w:t>
              </w:r>
            </w:ins>
          </w:p>
        </w:tc>
        <w:tc>
          <w:tcPr>
            <w:tcW w:w="0" w:type="auto"/>
          </w:tcPr>
          <w:p w:rsidR="000E4FF4" w:rsidRPr="001C0CC4" w:rsidRDefault="000E4FF4" w:rsidP="00274698">
            <w:pPr>
              <w:pStyle w:val="TAH"/>
              <w:rPr>
                <w:ins w:id="1050" w:author="Huawei" w:date="2021-01-03T11:35:00Z"/>
              </w:rPr>
            </w:pPr>
            <w:ins w:id="1051" w:author="Huawei" w:date="2021-01-03T11:35:00Z">
              <w:r w:rsidRPr="001C0CC4">
                <w:t>dB</w:t>
              </w:r>
            </w:ins>
          </w:p>
        </w:tc>
        <w:tc>
          <w:tcPr>
            <w:tcW w:w="0" w:type="auto"/>
            <w:hideMark/>
          </w:tcPr>
          <w:p w:rsidR="000E4FF4" w:rsidRPr="001C0CC4" w:rsidRDefault="000E4FF4" w:rsidP="00274698">
            <w:pPr>
              <w:pStyle w:val="TAH"/>
              <w:rPr>
                <w:ins w:id="1052" w:author="Huawei" w:date="2021-01-03T11:35:00Z"/>
              </w:rPr>
            </w:pPr>
            <w:ins w:id="1053" w:author="Huawei" w:date="2021-01-03T11:35:00Z">
              <w:r w:rsidRPr="001C0CC4">
                <w:t>dB</w:t>
              </w:r>
            </w:ins>
          </w:p>
        </w:tc>
        <w:tc>
          <w:tcPr>
            <w:tcW w:w="0" w:type="auto"/>
          </w:tcPr>
          <w:p w:rsidR="000E4FF4" w:rsidRPr="001C0CC4" w:rsidRDefault="000E4FF4" w:rsidP="00274698">
            <w:pPr>
              <w:pStyle w:val="TAH"/>
              <w:rPr>
                <w:ins w:id="1054" w:author="Huawei" w:date="2021-01-03T11:35:00Z"/>
              </w:rPr>
            </w:pPr>
            <w:ins w:id="1055" w:author="Huawei" w:date="2021-01-03T11:35:00Z">
              <w:r w:rsidRPr="001C0CC4">
                <w:t>dB</w:t>
              </w:r>
            </w:ins>
          </w:p>
        </w:tc>
        <w:tc>
          <w:tcPr>
            <w:tcW w:w="0" w:type="auto"/>
          </w:tcPr>
          <w:p w:rsidR="000E4FF4" w:rsidRPr="001C0CC4" w:rsidRDefault="000E4FF4" w:rsidP="00274698">
            <w:pPr>
              <w:pStyle w:val="TAH"/>
              <w:rPr>
                <w:ins w:id="1056" w:author="Huawei" w:date="2021-01-03T11:35:00Z"/>
              </w:rPr>
            </w:pPr>
            <w:ins w:id="1057" w:author="Huawei" w:date="2021-01-03T11:35:00Z">
              <w:r w:rsidRPr="001C0CC4">
                <w:t>dB</w:t>
              </w:r>
            </w:ins>
          </w:p>
        </w:tc>
        <w:tc>
          <w:tcPr>
            <w:tcW w:w="0" w:type="auto"/>
          </w:tcPr>
          <w:p w:rsidR="000E4FF4" w:rsidRPr="00497F57" w:rsidRDefault="000E4FF4" w:rsidP="00274698">
            <w:pPr>
              <w:pStyle w:val="TAH"/>
              <w:rPr>
                <w:ins w:id="1058" w:author="Huawei" w:date="2021-01-03T11:35:00Z"/>
                <w:rFonts w:eastAsia="宋体"/>
                <w:lang w:eastAsia="zh-CN"/>
              </w:rPr>
            </w:pPr>
            <w:ins w:id="1059" w:author="Huawei" w:date="2021-01-03T11:35:00Z">
              <w:r w:rsidRPr="00497F57">
                <w:rPr>
                  <w:rFonts w:eastAsia="宋体" w:hint="eastAsia"/>
                  <w:lang w:eastAsia="zh-CN"/>
                </w:rPr>
                <w:t>d</w:t>
              </w:r>
              <w:r w:rsidRPr="00497F57">
                <w:rPr>
                  <w:rFonts w:eastAsia="宋体"/>
                  <w:lang w:eastAsia="zh-CN"/>
                </w:rPr>
                <w:t>B</w:t>
              </w:r>
            </w:ins>
          </w:p>
        </w:tc>
        <w:tc>
          <w:tcPr>
            <w:tcW w:w="0" w:type="auto"/>
          </w:tcPr>
          <w:p w:rsidR="000E4FF4" w:rsidRPr="001C0CC4" w:rsidRDefault="000E4FF4" w:rsidP="00274698">
            <w:pPr>
              <w:pStyle w:val="TAH"/>
              <w:rPr>
                <w:ins w:id="1060" w:author="Huawei" w:date="2021-01-03T11:35:00Z"/>
              </w:rPr>
            </w:pPr>
            <w:ins w:id="1061" w:author="Huawei" w:date="2021-01-03T11:35:00Z">
              <w:r w:rsidRPr="001C0CC4">
                <w:t>dB</w:t>
              </w:r>
            </w:ins>
          </w:p>
        </w:tc>
        <w:tc>
          <w:tcPr>
            <w:tcW w:w="0" w:type="auto"/>
          </w:tcPr>
          <w:p w:rsidR="000E4FF4" w:rsidRPr="001C0CC4" w:rsidRDefault="000E4FF4" w:rsidP="00274698">
            <w:pPr>
              <w:pStyle w:val="TAH"/>
              <w:rPr>
                <w:ins w:id="1062" w:author="Huawei" w:date="2021-01-03T11:35:00Z"/>
              </w:rPr>
            </w:pPr>
            <w:ins w:id="1063" w:author="Huawei" w:date="2021-01-03T11:35:00Z">
              <w:r w:rsidRPr="001C0CC4">
                <w:t>dB</w:t>
              </w:r>
            </w:ins>
          </w:p>
        </w:tc>
        <w:tc>
          <w:tcPr>
            <w:tcW w:w="0" w:type="auto"/>
          </w:tcPr>
          <w:p w:rsidR="000E4FF4" w:rsidRPr="001C0CC4" w:rsidRDefault="000E4FF4" w:rsidP="00274698">
            <w:pPr>
              <w:pStyle w:val="TAH"/>
              <w:rPr>
                <w:ins w:id="1064" w:author="Huawei" w:date="2021-01-03T11:35:00Z"/>
              </w:rPr>
            </w:pPr>
            <w:ins w:id="1065" w:author="Huawei" w:date="2021-01-03T11:35:00Z">
              <w:r w:rsidRPr="001C0CC4">
                <w:t>dB</w:t>
              </w:r>
            </w:ins>
          </w:p>
        </w:tc>
      </w:tr>
      <w:tr w:rsidR="000E4FF4" w:rsidRPr="001C0CC4" w:rsidTr="00274698">
        <w:trPr>
          <w:trHeight w:val="64"/>
          <w:jc w:val="center"/>
          <w:ins w:id="1066" w:author="Huawei" w:date="2021-01-03T11:35:00Z"/>
        </w:trPr>
        <w:tc>
          <w:tcPr>
            <w:tcW w:w="0" w:type="auto"/>
            <w:vMerge w:val="restart"/>
            <w:hideMark/>
          </w:tcPr>
          <w:p w:rsidR="000E4FF4" w:rsidRPr="001C0CC4" w:rsidRDefault="000E4FF4" w:rsidP="00274698">
            <w:pPr>
              <w:pStyle w:val="TAC"/>
              <w:rPr>
                <w:ins w:id="1067" w:author="Huawei" w:date="2021-01-03T11:35:00Z"/>
                <w:lang w:eastAsia="zh-CN"/>
              </w:rPr>
            </w:pPr>
            <w:bookmarkStart w:id="1068" w:name="_Hlk63600852"/>
            <w:ins w:id="1069" w:author="Huawei" w:date="2021-01-03T11:35:00Z">
              <w:r w:rsidRPr="001C0CC4">
                <w:rPr>
                  <w:lang w:eastAsia="zh-CN"/>
                </w:rPr>
                <w:t>n</w:t>
              </w:r>
              <w:r w:rsidRPr="001C0CC4">
                <w:rPr>
                  <w:rFonts w:hint="eastAsia"/>
                  <w:lang w:eastAsia="zh-CN"/>
                </w:rPr>
                <w:t>80</w:t>
              </w:r>
            </w:ins>
          </w:p>
        </w:tc>
        <w:tc>
          <w:tcPr>
            <w:tcW w:w="0" w:type="auto"/>
            <w:hideMark/>
          </w:tcPr>
          <w:p w:rsidR="000E4FF4" w:rsidRPr="001C0CC4" w:rsidRDefault="000E4FF4" w:rsidP="00274698">
            <w:pPr>
              <w:pStyle w:val="TAC"/>
              <w:rPr>
                <w:ins w:id="1070" w:author="Huawei" w:date="2021-01-03T11:35:00Z"/>
              </w:rPr>
            </w:pPr>
            <w:ins w:id="1071" w:author="Huawei" w:date="2021-01-03T11:35:00Z">
              <w:r w:rsidRPr="001C0CC4">
                <w:rPr>
                  <w:rFonts w:hint="eastAsia"/>
                </w:rPr>
                <w:t>n78</w:t>
              </w:r>
              <w:r w:rsidRPr="001C0CC4">
                <w:rPr>
                  <w:rFonts w:cs="Arial" w:hint="eastAsia"/>
                  <w:vertAlign w:val="superscript"/>
                </w:rPr>
                <w:t>1,2</w:t>
              </w:r>
            </w:ins>
          </w:p>
        </w:tc>
        <w:tc>
          <w:tcPr>
            <w:tcW w:w="0" w:type="auto"/>
            <w:vAlign w:val="center"/>
            <w:hideMark/>
          </w:tcPr>
          <w:p w:rsidR="000E4FF4" w:rsidRPr="001C0CC4" w:rsidRDefault="000E4FF4" w:rsidP="00274698">
            <w:pPr>
              <w:pStyle w:val="TAC"/>
              <w:rPr>
                <w:ins w:id="1072" w:author="Huawei" w:date="2021-01-03T11:35:00Z"/>
                <w:rFonts w:cs="Arial"/>
              </w:rPr>
            </w:pPr>
          </w:p>
        </w:tc>
        <w:tc>
          <w:tcPr>
            <w:tcW w:w="0" w:type="auto"/>
            <w:vAlign w:val="center"/>
            <w:hideMark/>
          </w:tcPr>
          <w:p w:rsidR="000E4FF4" w:rsidRPr="001C0CC4" w:rsidRDefault="000E4FF4" w:rsidP="00274698">
            <w:pPr>
              <w:pStyle w:val="TAC"/>
              <w:rPr>
                <w:ins w:id="1073" w:author="Huawei" w:date="2021-01-03T11:35:00Z"/>
                <w:rFonts w:cs="Arial"/>
              </w:rPr>
            </w:pPr>
            <w:ins w:id="1074" w:author="Huawei" w:date="2021-01-03T11:35:00Z">
              <w:r w:rsidRPr="001C0CC4">
                <w:rPr>
                  <w:rFonts w:cs="Arial" w:hint="eastAsia"/>
                </w:rPr>
                <w:t>23.9</w:t>
              </w:r>
              <w:r w:rsidRPr="001C0CC4">
                <w:rPr>
                  <w:rFonts w:cs="Arial"/>
                </w:rPr>
                <w:t xml:space="preserve"> </w:t>
              </w:r>
            </w:ins>
          </w:p>
        </w:tc>
        <w:tc>
          <w:tcPr>
            <w:tcW w:w="0" w:type="auto"/>
            <w:vAlign w:val="center"/>
            <w:hideMark/>
          </w:tcPr>
          <w:p w:rsidR="000E4FF4" w:rsidRPr="001C0CC4" w:rsidRDefault="000E4FF4" w:rsidP="00274698">
            <w:pPr>
              <w:pStyle w:val="TAC"/>
              <w:rPr>
                <w:ins w:id="1075" w:author="Huawei" w:date="2021-01-03T11:35:00Z"/>
                <w:rFonts w:cs="Arial"/>
              </w:rPr>
            </w:pPr>
            <w:ins w:id="1076" w:author="Huawei" w:date="2021-01-03T11:35:00Z">
              <w:r w:rsidRPr="001C0CC4">
                <w:rPr>
                  <w:rFonts w:cs="Arial" w:hint="eastAsia"/>
                </w:rPr>
                <w:t>22.1</w:t>
              </w:r>
              <w:r w:rsidRPr="001C0CC4">
                <w:rPr>
                  <w:rFonts w:cs="Arial"/>
                </w:rPr>
                <w:t xml:space="preserve"> </w:t>
              </w:r>
            </w:ins>
          </w:p>
        </w:tc>
        <w:tc>
          <w:tcPr>
            <w:tcW w:w="0" w:type="auto"/>
            <w:vAlign w:val="center"/>
            <w:hideMark/>
          </w:tcPr>
          <w:p w:rsidR="000E4FF4" w:rsidRPr="001C0CC4" w:rsidRDefault="000E4FF4" w:rsidP="00274698">
            <w:pPr>
              <w:pStyle w:val="TAC"/>
              <w:rPr>
                <w:ins w:id="1077" w:author="Huawei" w:date="2021-01-03T11:35:00Z"/>
                <w:rFonts w:cs="Arial"/>
              </w:rPr>
            </w:pPr>
            <w:ins w:id="1078" w:author="Huawei" w:date="2021-01-03T11:35:00Z">
              <w:r w:rsidRPr="001C0CC4">
                <w:rPr>
                  <w:rFonts w:cs="Arial" w:hint="eastAsia"/>
                </w:rPr>
                <w:t>20.9</w:t>
              </w:r>
              <w:r w:rsidRPr="001C0CC4">
                <w:rPr>
                  <w:rFonts w:cs="Arial"/>
                </w:rPr>
                <w:t xml:space="preserve"> </w:t>
              </w:r>
            </w:ins>
          </w:p>
        </w:tc>
        <w:tc>
          <w:tcPr>
            <w:tcW w:w="0" w:type="auto"/>
            <w:hideMark/>
          </w:tcPr>
          <w:p w:rsidR="000E4FF4" w:rsidRPr="00497F57" w:rsidRDefault="000E4FF4" w:rsidP="00274698">
            <w:pPr>
              <w:pStyle w:val="TAC"/>
              <w:rPr>
                <w:ins w:id="1079" w:author="Huawei" w:date="2021-01-03T11:35:00Z"/>
                <w:rFonts w:eastAsia="宋体"/>
                <w:lang w:eastAsia="zh-CN"/>
              </w:rPr>
            </w:pPr>
            <w:ins w:id="1080" w:author="Huawei" w:date="2021-01-25T11:02:00Z">
              <w:r>
                <w:rPr>
                  <w:rFonts w:eastAsia="宋体"/>
                  <w:lang w:eastAsia="zh-CN"/>
                </w:rPr>
                <w:t>20.1</w:t>
              </w:r>
            </w:ins>
          </w:p>
        </w:tc>
        <w:tc>
          <w:tcPr>
            <w:tcW w:w="0" w:type="auto"/>
          </w:tcPr>
          <w:p w:rsidR="000E4FF4" w:rsidRPr="00497F57" w:rsidRDefault="000E4FF4" w:rsidP="00274698">
            <w:pPr>
              <w:pStyle w:val="TAC"/>
              <w:rPr>
                <w:ins w:id="1081" w:author="Huawei" w:date="2021-01-03T11:35:00Z"/>
                <w:rFonts w:eastAsia="宋体"/>
                <w:lang w:eastAsia="zh-CN"/>
              </w:rPr>
            </w:pPr>
            <w:ins w:id="1082" w:author="Huawei" w:date="2021-01-25T11:02:00Z">
              <w:r>
                <w:rPr>
                  <w:rFonts w:eastAsia="宋体"/>
                  <w:lang w:eastAsia="zh-CN"/>
                </w:rPr>
                <w:t>19.3</w:t>
              </w:r>
            </w:ins>
          </w:p>
        </w:tc>
        <w:tc>
          <w:tcPr>
            <w:tcW w:w="0" w:type="auto"/>
            <w:hideMark/>
          </w:tcPr>
          <w:p w:rsidR="000E4FF4" w:rsidRPr="001C0CC4" w:rsidRDefault="000E4FF4" w:rsidP="00274698">
            <w:pPr>
              <w:pStyle w:val="TAC"/>
              <w:rPr>
                <w:ins w:id="1083" w:author="Huawei" w:date="2021-01-03T11:35:00Z"/>
              </w:rPr>
            </w:pPr>
            <w:ins w:id="1084" w:author="Huawei" w:date="2021-01-03T11:35:00Z">
              <w:r w:rsidRPr="001C0CC4">
                <w:rPr>
                  <w:rFonts w:hint="eastAsia"/>
                </w:rPr>
                <w:t>17.9</w:t>
              </w:r>
            </w:ins>
          </w:p>
        </w:tc>
        <w:tc>
          <w:tcPr>
            <w:tcW w:w="0" w:type="auto"/>
          </w:tcPr>
          <w:p w:rsidR="000E4FF4" w:rsidRPr="001C0CC4" w:rsidRDefault="000E4FF4" w:rsidP="00274698">
            <w:pPr>
              <w:pStyle w:val="TAC"/>
              <w:rPr>
                <w:ins w:id="1085" w:author="Huawei" w:date="2021-01-03T11:35:00Z"/>
              </w:rPr>
            </w:pPr>
            <w:ins w:id="1086" w:author="Huawei" w:date="2021-01-03T11:35:00Z">
              <w:r w:rsidRPr="001C0CC4">
                <w:t>16.8</w:t>
              </w:r>
            </w:ins>
          </w:p>
        </w:tc>
        <w:tc>
          <w:tcPr>
            <w:tcW w:w="0" w:type="auto"/>
          </w:tcPr>
          <w:p w:rsidR="000E4FF4" w:rsidRPr="001C0CC4" w:rsidRDefault="000E4FF4" w:rsidP="00274698">
            <w:pPr>
              <w:pStyle w:val="TAC"/>
              <w:rPr>
                <w:ins w:id="1087" w:author="Huawei" w:date="2021-01-03T11:35:00Z"/>
              </w:rPr>
            </w:pPr>
            <w:ins w:id="1088" w:author="Huawei" w:date="2021-01-03T11:35:00Z">
              <w:r w:rsidRPr="001C0CC4">
                <w:t>16.0</w:t>
              </w:r>
            </w:ins>
          </w:p>
        </w:tc>
        <w:tc>
          <w:tcPr>
            <w:tcW w:w="0" w:type="auto"/>
          </w:tcPr>
          <w:p w:rsidR="000E4FF4" w:rsidRPr="00497F57" w:rsidRDefault="000E4FF4" w:rsidP="00274698">
            <w:pPr>
              <w:pStyle w:val="TAC"/>
              <w:rPr>
                <w:ins w:id="1089" w:author="Huawei" w:date="2021-01-03T11:35:00Z"/>
                <w:rFonts w:eastAsia="宋体"/>
                <w:lang w:eastAsia="zh-CN"/>
              </w:rPr>
            </w:pPr>
            <w:ins w:id="1090" w:author="Huawei" w:date="2021-01-25T11:03:00Z">
              <w:r>
                <w:rPr>
                  <w:rFonts w:eastAsia="宋体"/>
                  <w:lang w:eastAsia="zh-CN"/>
                </w:rPr>
                <w:t>15.5</w:t>
              </w:r>
            </w:ins>
          </w:p>
        </w:tc>
        <w:tc>
          <w:tcPr>
            <w:tcW w:w="0" w:type="auto"/>
          </w:tcPr>
          <w:p w:rsidR="000E4FF4" w:rsidRPr="001C0CC4" w:rsidRDefault="000E4FF4" w:rsidP="00274698">
            <w:pPr>
              <w:pStyle w:val="TAC"/>
              <w:rPr>
                <w:ins w:id="1091" w:author="Huawei" w:date="2021-01-03T11:35:00Z"/>
              </w:rPr>
            </w:pPr>
            <w:ins w:id="1092" w:author="Huawei" w:date="2021-01-03T11:35:00Z">
              <w:r w:rsidRPr="001C0CC4">
                <w:t>14.8</w:t>
              </w:r>
            </w:ins>
          </w:p>
        </w:tc>
        <w:tc>
          <w:tcPr>
            <w:tcW w:w="0" w:type="auto"/>
          </w:tcPr>
          <w:p w:rsidR="000E4FF4" w:rsidRPr="001C0CC4" w:rsidRDefault="000E4FF4" w:rsidP="00274698">
            <w:pPr>
              <w:pStyle w:val="TAC"/>
              <w:rPr>
                <w:ins w:id="1093" w:author="Huawei" w:date="2021-01-03T11:35:00Z"/>
              </w:rPr>
            </w:pPr>
            <w:ins w:id="1094" w:author="Huawei" w:date="2021-01-03T11:35:00Z">
              <w:r w:rsidRPr="001C0CC4">
                <w:t>14.3</w:t>
              </w:r>
            </w:ins>
          </w:p>
        </w:tc>
        <w:tc>
          <w:tcPr>
            <w:tcW w:w="0" w:type="auto"/>
          </w:tcPr>
          <w:p w:rsidR="000E4FF4" w:rsidRPr="001C0CC4" w:rsidRDefault="000E4FF4" w:rsidP="00274698">
            <w:pPr>
              <w:pStyle w:val="TAC"/>
              <w:rPr>
                <w:ins w:id="1095" w:author="Huawei" w:date="2021-01-03T11:35:00Z"/>
              </w:rPr>
            </w:pPr>
            <w:ins w:id="1096" w:author="Huawei" w:date="2021-01-03T11:35:00Z">
              <w:r w:rsidRPr="001C0CC4">
                <w:t>13.8</w:t>
              </w:r>
            </w:ins>
          </w:p>
        </w:tc>
      </w:tr>
      <w:bookmarkEnd w:id="1068"/>
      <w:tr w:rsidR="000E4FF4" w:rsidRPr="001C0CC4" w:rsidTr="00274698">
        <w:trPr>
          <w:trHeight w:val="124"/>
          <w:jc w:val="center"/>
          <w:ins w:id="1097" w:author="Huawei" w:date="2021-01-03T11:35:00Z"/>
        </w:trPr>
        <w:tc>
          <w:tcPr>
            <w:tcW w:w="0" w:type="auto"/>
            <w:vMerge/>
            <w:hideMark/>
          </w:tcPr>
          <w:p w:rsidR="000E4FF4" w:rsidRPr="001C0CC4" w:rsidRDefault="000E4FF4" w:rsidP="00274698">
            <w:pPr>
              <w:pStyle w:val="TAC"/>
              <w:rPr>
                <w:ins w:id="1098" w:author="Huawei" w:date="2021-01-03T11:35:00Z"/>
              </w:rPr>
            </w:pPr>
          </w:p>
        </w:tc>
        <w:tc>
          <w:tcPr>
            <w:tcW w:w="0" w:type="auto"/>
            <w:hideMark/>
          </w:tcPr>
          <w:p w:rsidR="000E4FF4" w:rsidRPr="001C0CC4" w:rsidRDefault="000E4FF4" w:rsidP="00274698">
            <w:pPr>
              <w:pStyle w:val="TAC"/>
              <w:rPr>
                <w:ins w:id="1099" w:author="Huawei" w:date="2021-01-03T11:35:00Z"/>
              </w:rPr>
            </w:pPr>
            <w:ins w:id="1100" w:author="Huawei" w:date="2021-01-03T11:35:00Z">
              <w:r w:rsidRPr="001C0CC4">
                <w:rPr>
                  <w:rFonts w:hint="eastAsia"/>
                </w:rPr>
                <w:t>n78</w:t>
              </w:r>
              <w:r w:rsidRPr="001C0CC4">
                <w:rPr>
                  <w:rFonts w:cs="Arial" w:hint="eastAsia"/>
                  <w:vertAlign w:val="superscript"/>
                </w:rPr>
                <w:t>3</w:t>
              </w:r>
            </w:ins>
          </w:p>
        </w:tc>
        <w:tc>
          <w:tcPr>
            <w:tcW w:w="0" w:type="auto"/>
            <w:vAlign w:val="center"/>
            <w:hideMark/>
          </w:tcPr>
          <w:p w:rsidR="000E4FF4" w:rsidRPr="001C0CC4" w:rsidRDefault="000E4FF4" w:rsidP="00274698">
            <w:pPr>
              <w:pStyle w:val="TAC"/>
              <w:rPr>
                <w:ins w:id="1101" w:author="Huawei" w:date="2021-01-03T11:35:00Z"/>
                <w:rFonts w:cs="Arial"/>
              </w:rPr>
            </w:pPr>
          </w:p>
        </w:tc>
        <w:tc>
          <w:tcPr>
            <w:tcW w:w="0" w:type="auto"/>
            <w:vAlign w:val="center"/>
            <w:hideMark/>
          </w:tcPr>
          <w:p w:rsidR="000E4FF4" w:rsidRPr="001C0CC4" w:rsidRDefault="000E4FF4" w:rsidP="00274698">
            <w:pPr>
              <w:pStyle w:val="TAC"/>
              <w:rPr>
                <w:ins w:id="1102" w:author="Huawei" w:date="2021-01-03T11:35:00Z"/>
                <w:rFonts w:cs="Arial"/>
              </w:rPr>
            </w:pPr>
            <w:ins w:id="1103" w:author="Huawei" w:date="2021-01-03T11:35:00Z">
              <w:r w:rsidRPr="001C0CC4">
                <w:rPr>
                  <w:rFonts w:cs="Arial"/>
                </w:rPr>
                <w:t>1.</w:t>
              </w:r>
              <w:r w:rsidRPr="001C0CC4">
                <w:rPr>
                  <w:rFonts w:cs="Arial" w:hint="eastAsia"/>
                </w:rPr>
                <w:t>1</w:t>
              </w:r>
            </w:ins>
          </w:p>
        </w:tc>
        <w:tc>
          <w:tcPr>
            <w:tcW w:w="0" w:type="auto"/>
            <w:vAlign w:val="center"/>
            <w:hideMark/>
          </w:tcPr>
          <w:p w:rsidR="000E4FF4" w:rsidRPr="001C0CC4" w:rsidRDefault="000E4FF4" w:rsidP="00274698">
            <w:pPr>
              <w:pStyle w:val="TAC"/>
              <w:rPr>
                <w:ins w:id="1104" w:author="Huawei" w:date="2021-01-03T11:35:00Z"/>
                <w:rFonts w:cs="Arial"/>
              </w:rPr>
            </w:pPr>
            <w:ins w:id="1105" w:author="Huawei" w:date="2021-01-03T11:35:00Z">
              <w:r w:rsidRPr="001C0CC4">
                <w:rPr>
                  <w:rFonts w:cs="Arial" w:hint="eastAsia"/>
                </w:rPr>
                <w:t>0.8</w:t>
              </w:r>
            </w:ins>
          </w:p>
        </w:tc>
        <w:tc>
          <w:tcPr>
            <w:tcW w:w="0" w:type="auto"/>
            <w:vAlign w:val="center"/>
            <w:hideMark/>
          </w:tcPr>
          <w:p w:rsidR="000E4FF4" w:rsidRPr="001C0CC4" w:rsidRDefault="000E4FF4" w:rsidP="00274698">
            <w:pPr>
              <w:pStyle w:val="TAC"/>
              <w:rPr>
                <w:ins w:id="1106" w:author="Huawei" w:date="2021-01-03T11:35:00Z"/>
                <w:rFonts w:cs="Arial"/>
              </w:rPr>
            </w:pPr>
            <w:ins w:id="1107" w:author="Huawei" w:date="2021-01-03T11:35:00Z">
              <w:r w:rsidRPr="001C0CC4">
                <w:rPr>
                  <w:rFonts w:cs="Arial" w:hint="eastAsia"/>
                </w:rPr>
                <w:t>0.3</w:t>
              </w:r>
            </w:ins>
          </w:p>
        </w:tc>
        <w:tc>
          <w:tcPr>
            <w:tcW w:w="0" w:type="auto"/>
            <w:hideMark/>
          </w:tcPr>
          <w:p w:rsidR="000E4FF4" w:rsidRPr="001C0CC4" w:rsidRDefault="000E4FF4" w:rsidP="00274698">
            <w:pPr>
              <w:pStyle w:val="TAC"/>
              <w:rPr>
                <w:ins w:id="1108" w:author="Huawei" w:date="2021-01-03T11:35:00Z"/>
              </w:rPr>
            </w:pPr>
          </w:p>
        </w:tc>
        <w:tc>
          <w:tcPr>
            <w:tcW w:w="0" w:type="auto"/>
          </w:tcPr>
          <w:p w:rsidR="000E4FF4" w:rsidRPr="001C0CC4" w:rsidRDefault="000E4FF4" w:rsidP="00274698">
            <w:pPr>
              <w:pStyle w:val="TAC"/>
              <w:rPr>
                <w:ins w:id="1109" w:author="Huawei" w:date="2021-01-03T11:35:00Z"/>
              </w:rPr>
            </w:pPr>
          </w:p>
        </w:tc>
        <w:tc>
          <w:tcPr>
            <w:tcW w:w="0" w:type="auto"/>
            <w:hideMark/>
          </w:tcPr>
          <w:p w:rsidR="000E4FF4" w:rsidRPr="001C0CC4" w:rsidRDefault="000E4FF4" w:rsidP="00274698">
            <w:pPr>
              <w:pStyle w:val="TAC"/>
              <w:rPr>
                <w:ins w:id="1110" w:author="Huawei" w:date="2021-01-03T11:35:00Z"/>
              </w:rPr>
            </w:pPr>
          </w:p>
        </w:tc>
        <w:tc>
          <w:tcPr>
            <w:tcW w:w="0" w:type="auto"/>
          </w:tcPr>
          <w:p w:rsidR="000E4FF4" w:rsidRPr="001C0CC4" w:rsidRDefault="000E4FF4" w:rsidP="00274698">
            <w:pPr>
              <w:pStyle w:val="TAC"/>
              <w:rPr>
                <w:ins w:id="1111" w:author="Huawei" w:date="2021-01-03T11:35:00Z"/>
              </w:rPr>
            </w:pPr>
          </w:p>
        </w:tc>
        <w:tc>
          <w:tcPr>
            <w:tcW w:w="0" w:type="auto"/>
          </w:tcPr>
          <w:p w:rsidR="000E4FF4" w:rsidRPr="001C0CC4" w:rsidRDefault="000E4FF4" w:rsidP="00274698">
            <w:pPr>
              <w:pStyle w:val="TAC"/>
              <w:rPr>
                <w:ins w:id="1112" w:author="Huawei" w:date="2021-01-03T11:35:00Z"/>
              </w:rPr>
            </w:pPr>
          </w:p>
        </w:tc>
        <w:tc>
          <w:tcPr>
            <w:tcW w:w="0" w:type="auto"/>
          </w:tcPr>
          <w:p w:rsidR="000E4FF4" w:rsidRPr="001C0CC4" w:rsidRDefault="000E4FF4" w:rsidP="00274698">
            <w:pPr>
              <w:pStyle w:val="TAC"/>
              <w:rPr>
                <w:ins w:id="1113" w:author="Huawei" w:date="2021-01-03T11:35:00Z"/>
              </w:rPr>
            </w:pPr>
          </w:p>
        </w:tc>
        <w:tc>
          <w:tcPr>
            <w:tcW w:w="0" w:type="auto"/>
          </w:tcPr>
          <w:p w:rsidR="000E4FF4" w:rsidRPr="001C0CC4" w:rsidRDefault="000E4FF4" w:rsidP="00274698">
            <w:pPr>
              <w:pStyle w:val="TAC"/>
              <w:rPr>
                <w:ins w:id="1114" w:author="Huawei" w:date="2021-01-03T11:35:00Z"/>
              </w:rPr>
            </w:pPr>
          </w:p>
        </w:tc>
        <w:tc>
          <w:tcPr>
            <w:tcW w:w="0" w:type="auto"/>
          </w:tcPr>
          <w:p w:rsidR="000E4FF4" w:rsidRPr="001C0CC4" w:rsidRDefault="000E4FF4" w:rsidP="00274698">
            <w:pPr>
              <w:pStyle w:val="TAC"/>
              <w:rPr>
                <w:ins w:id="1115" w:author="Huawei" w:date="2021-01-03T11:35:00Z"/>
              </w:rPr>
            </w:pPr>
          </w:p>
        </w:tc>
        <w:tc>
          <w:tcPr>
            <w:tcW w:w="0" w:type="auto"/>
          </w:tcPr>
          <w:p w:rsidR="000E4FF4" w:rsidRPr="001C0CC4" w:rsidRDefault="000E4FF4" w:rsidP="00274698">
            <w:pPr>
              <w:pStyle w:val="TAC"/>
              <w:rPr>
                <w:ins w:id="1116" w:author="Huawei" w:date="2021-01-03T11:35:00Z"/>
              </w:rPr>
            </w:pPr>
          </w:p>
        </w:tc>
      </w:tr>
      <w:tr w:rsidR="000E4FF4" w:rsidRPr="001C0CC4" w:rsidTr="00274698">
        <w:trPr>
          <w:trHeight w:val="124"/>
          <w:jc w:val="center"/>
          <w:ins w:id="1117" w:author="Huawei" w:date="2021-01-03T11:35:00Z"/>
        </w:trPr>
        <w:tc>
          <w:tcPr>
            <w:tcW w:w="0" w:type="auto"/>
            <w:gridSpan w:val="15"/>
          </w:tcPr>
          <w:p w:rsidR="000E4FF4" w:rsidRPr="001C0CC4" w:rsidRDefault="000E4FF4" w:rsidP="00274698">
            <w:pPr>
              <w:pStyle w:val="TAN"/>
              <w:rPr>
                <w:ins w:id="1118" w:author="Huawei" w:date="2021-01-03T11:35:00Z"/>
              </w:rPr>
            </w:pPr>
            <w:ins w:id="1119" w:author="Huawei" w:date="2021-01-03T11:35:00Z">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ins>
          </w:p>
          <w:p w:rsidR="000E4FF4" w:rsidRPr="001C0CC4" w:rsidRDefault="000E4FF4" w:rsidP="00274698">
            <w:pPr>
              <w:pStyle w:val="TAN"/>
              <w:rPr>
                <w:ins w:id="1120" w:author="Huawei" w:date="2021-01-03T11:35:00Z"/>
                <w:snapToGrid w:val="0"/>
              </w:rPr>
            </w:pPr>
            <w:ins w:id="1121" w:author="Huawei" w:date="2021-01-03T11:35:00Z">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ins>
            <w:ins w:id="1122" w:author="Huawei" w:date="2021-01-03T11:35:00Z">
              <w:r w:rsidRPr="001C0CC4">
                <w:rPr>
                  <w:snapToGrid w:val="0"/>
                  <w:position w:val="-12"/>
                </w:rPr>
                <w:object w:dxaOrig="1960" w:dyaOrig="380">
                  <v:shape id="_x0000_i1027" type="#_x0000_t75" style="width:78.1pt;height:11.55pt" o:ole="">
                    <v:imagedata r:id="rId15" o:title=""/>
                  </v:shape>
                  <o:OLEObject Type="Embed" ProgID="Equation.3" ShapeID="_x0000_i1027" DrawAspect="Content" ObjectID="_1674214863" r:id="rId16"/>
                </w:object>
              </w:r>
            </w:ins>
            <w:ins w:id="1123" w:author="Huawei" w:date="2021-01-03T11:35:00Z">
              <w:r w:rsidRPr="001C0CC4">
                <w:rPr>
                  <w:snapToGrid w:val="0"/>
                </w:rPr>
                <w:t xml:space="preserve">in MHz and </w:t>
              </w:r>
            </w:ins>
            <w:ins w:id="1124" w:author="Huawei" w:date="2021-01-03T11:35:00Z">
              <w:r w:rsidRPr="001C0CC4">
                <w:rPr>
                  <w:position w:val="-14"/>
                </w:rPr>
                <w:object w:dxaOrig="4900" w:dyaOrig="400">
                  <v:shape id="_x0000_i1028" type="#_x0000_t75" style="width:203.1pt;height:11.55pt" o:ole="">
                    <v:imagedata r:id="rId17" o:title=""/>
                  </v:shape>
                  <o:OLEObject Type="Embed" ProgID="Equation.DSMT4" ShapeID="_x0000_i1028" DrawAspect="Content" ObjectID="_1674214864" r:id="rId18"/>
                </w:object>
              </w:r>
            </w:ins>
            <w:ins w:id="1125" w:author="Huawei" w:date="2021-01-03T11:35:00Z">
              <w:r w:rsidRPr="001C0CC4">
                <w:rPr>
                  <w:snapToGrid w:val="0"/>
                </w:rPr>
                <w:t xml:space="preserve"> with</w:t>
              </w:r>
              <w:r w:rsidR="00274698">
                <w:rPr>
                  <w:noProof/>
                  <w:lang w:val="en-US" w:eastAsia="zh-CN"/>
                </w:rPr>
                <w:pict>
                  <v:shape id="Picture 71" o:spid="_x0000_i1029" type="#_x0000_t75" style="width:21.05pt;height:17.65pt;visibility:visible;mso-wrap-style:square">
                    <v:imagedata r:id="rId19"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274698">
                <w:rPr>
                  <w:noProof/>
                  <w:lang w:val="en-US" w:eastAsia="zh-CN"/>
                </w:rPr>
                <w:pict>
                  <v:shape id="Picture 72" o:spid="_x0000_i1030" type="#_x0000_t75" style="width:34.65pt;height:14.95pt;visibility:visible;mso-wrap-style:square">
                    <v:imagedata r:id="rId20" o:title=""/>
                  </v:shape>
                </w:pict>
              </w:r>
              <w:r w:rsidRPr="001C0CC4">
                <w:rPr>
                  <w:snapToGrid w:val="0"/>
                </w:rPr>
                <w:t xml:space="preserve"> the channel bandwidth configured in the lower band.</w:t>
              </w:r>
            </w:ins>
          </w:p>
          <w:p w:rsidR="000E4FF4" w:rsidRPr="001C0CC4" w:rsidRDefault="000E4FF4" w:rsidP="00274698">
            <w:pPr>
              <w:pStyle w:val="TAN"/>
              <w:rPr>
                <w:ins w:id="1126" w:author="Huawei" w:date="2021-01-03T11:35:00Z"/>
              </w:rPr>
            </w:pPr>
            <w:ins w:id="1127" w:author="Huawei" w:date="2021-01-03T11:35:00Z">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ins>
            <w:ins w:id="1128" w:author="Huawei" w:date="2021-01-03T11:35:00Z">
              <w:r w:rsidRPr="001C0CC4">
                <w:object w:dxaOrig="1939" w:dyaOrig="380">
                  <v:shape id="_x0000_i1031" type="#_x0000_t75" style="width:78.8pt;height:11.55pt" o:ole="">
                    <v:imagedata r:id="rId21" o:title=""/>
                  </v:shape>
                  <o:OLEObject Type="Embed" ProgID="Equation.3" ShapeID="_x0000_i1031" DrawAspect="Content" ObjectID="_1674214865" r:id="rId22"/>
                </w:object>
              </w:r>
            </w:ins>
            <w:ins w:id="1129" w:author="Huawei" w:date="2021-01-03T11:35:00Z">
              <w:r w:rsidRPr="001C0CC4">
                <w:rPr>
                  <w:rFonts w:hint="eastAsia"/>
                </w:rPr>
                <w:t xml:space="preserve"> MHz offset from</w:t>
              </w:r>
              <w:r w:rsidRPr="001C0CC4">
                <w:t xml:space="preserve"> </w:t>
              </w:r>
            </w:ins>
            <w:ins w:id="1130" w:author="Huawei" w:date="2021-01-03T11:35:00Z">
              <w:r w:rsidRPr="001C0CC4">
                <w:object w:dxaOrig="560" w:dyaOrig="380">
                  <v:shape id="_x0000_i1032" type="#_x0000_t75" style="width:24.45pt;height:11.55pt" o:ole="">
                    <v:imagedata r:id="rId23" o:title=""/>
                  </v:shape>
                  <o:OLEObject Type="Embed" ProgID="Equation.3" ShapeID="_x0000_i1032" DrawAspect="Content" ObjectID="_1674214866" r:id="rId24"/>
                </w:object>
              </w:r>
            </w:ins>
            <w:ins w:id="1131" w:author="Huawei" w:date="2021-01-03T11:35:00Z">
              <w:r w:rsidRPr="001C0CC4">
                <w:t xml:space="preserve"> in the victim (higher band) with </w:t>
              </w:r>
            </w:ins>
            <w:ins w:id="1132" w:author="Huawei" w:date="2021-01-03T11:35:00Z">
              <w:r w:rsidRPr="001C0CC4">
                <w:object w:dxaOrig="4900" w:dyaOrig="400">
                  <v:shape id="_x0000_i1033" type="#_x0000_t75" style="width:203.1pt;height:11.55pt" o:ole="">
                    <v:imagedata r:id="rId17" o:title=""/>
                  </v:shape>
                  <o:OLEObject Type="Embed" ProgID="Equation.DSMT4" ShapeID="_x0000_i1033" DrawAspect="Content" ObjectID="_1674214867" r:id="rId25"/>
                </w:object>
              </w:r>
            </w:ins>
            <w:ins w:id="1133" w:author="Huawei" w:date="2021-01-03T11:35:00Z">
              <w:r w:rsidRPr="001C0CC4">
                <w:t>, where</w:t>
              </w:r>
              <w:r w:rsidR="00274698">
                <w:rPr>
                  <w:noProof/>
                  <w:lang w:val="en-US" w:eastAsia="zh-CN"/>
                </w:rPr>
                <w:pict>
                  <v:shape id="Picture 76" o:spid="_x0000_i1034" type="#_x0000_t75" style="width:34.65pt;height:14.95pt;visibility:visible;mso-wrap-style:square">
                    <v:imagedata r:id="rId20" o:title=""/>
                  </v:shape>
                </w:pict>
              </w:r>
              <w:r w:rsidRPr="001C0CC4">
                <w:t>and</w:t>
              </w:r>
            </w:ins>
            <w:ins w:id="1134" w:author="Huawei" w:date="2021-01-03T11:35:00Z">
              <w:r w:rsidRPr="001C0CC4">
                <w:object w:dxaOrig="900" w:dyaOrig="380">
                  <v:shape id="_x0000_i1035" type="#_x0000_t75" style="width:36pt;height:11.55pt" o:ole="">
                    <v:imagedata r:id="rId26" o:title=""/>
                  </v:shape>
                  <o:OLEObject Type="Embed" ProgID="Equation.3" ShapeID="_x0000_i1035" DrawAspect="Content" ObjectID="_1674214868" r:id="rId27"/>
                </w:object>
              </w:r>
            </w:ins>
            <w:ins w:id="1135" w:author="Huawei" w:date="2021-01-03T11:35:00Z">
              <w:r w:rsidRPr="001C0CC4">
                <w:t>are the channel bandwidths configured in the aggressor (lower) and victim (higher) bands in MHz, respectively.</w:t>
              </w:r>
            </w:ins>
          </w:p>
          <w:p w:rsidR="000E4FF4" w:rsidRPr="00E24D64" w:rsidRDefault="000E4FF4" w:rsidP="00274698">
            <w:pPr>
              <w:pStyle w:val="TAC"/>
              <w:jc w:val="left"/>
              <w:rPr>
                <w:ins w:id="1136" w:author="Huawei" w:date="2021-01-03T11:35:00Z"/>
              </w:rPr>
            </w:pPr>
          </w:p>
        </w:tc>
      </w:tr>
    </w:tbl>
    <w:p w:rsidR="000E4FF4" w:rsidRDefault="000E4FF4" w:rsidP="000E4FF4">
      <w:pPr>
        <w:widowControl w:val="0"/>
        <w:jc w:val="both"/>
        <w:rPr>
          <w:ins w:id="1137" w:author="Huawei" w:date="2021-01-03T11:35:00Z"/>
          <w:rFonts w:eastAsia="宋体"/>
          <w:color w:val="000000"/>
          <w:lang w:eastAsia="zh-CN"/>
        </w:rPr>
      </w:pPr>
    </w:p>
    <w:p w:rsidR="000E4FF4" w:rsidRPr="001C0CC4" w:rsidRDefault="000E4FF4" w:rsidP="000E4FF4">
      <w:pPr>
        <w:pStyle w:val="TH"/>
        <w:rPr>
          <w:ins w:id="1138" w:author="Huawei" w:date="2021-01-03T11:35:00Z"/>
          <w:lang w:eastAsia="zh-CN"/>
        </w:rPr>
      </w:pPr>
      <w:ins w:id="1139" w:author="Huawei" w:date="2021-01-03T11:35:00Z">
        <w:r w:rsidRPr="001C0CC4">
          <w:t xml:space="preserve">Table </w:t>
        </w:r>
      </w:ins>
      <w:ins w:id="1140" w:author="Huawei" w:date="2021-02-07T10:37:00Z">
        <w:r>
          <w:t>5.9</w:t>
        </w:r>
      </w:ins>
      <w:ins w:id="1141" w:author="Huawei" w:date="2021-01-03T11:35:00Z">
        <w:r>
          <w:t>.5-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ins>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0E4FF4" w:rsidRPr="001C0CC4" w:rsidTr="00274698">
        <w:trPr>
          <w:trHeight w:val="255"/>
          <w:jc w:val="center"/>
          <w:ins w:id="1142" w:author="Huawei" w:date="2021-01-03T11:35:00Z"/>
        </w:trPr>
        <w:tc>
          <w:tcPr>
            <w:tcW w:w="5000" w:type="pct"/>
            <w:gridSpan w:val="15"/>
          </w:tcPr>
          <w:p w:rsidR="000E4FF4" w:rsidRPr="001C0CC4" w:rsidRDefault="000E4FF4" w:rsidP="00274698">
            <w:pPr>
              <w:pStyle w:val="TAH"/>
              <w:rPr>
                <w:ins w:id="1143" w:author="Huawei" w:date="2021-01-03T11:35:00Z"/>
              </w:rPr>
            </w:pPr>
            <w:ins w:id="1144" w:author="Huawei" w:date="2021-01-03T11:35:00Z">
              <w:r w:rsidRPr="001C0CC4">
                <w:t>NR Band / Channel bandwidth of the high band</w:t>
              </w:r>
            </w:ins>
          </w:p>
        </w:tc>
      </w:tr>
      <w:tr w:rsidR="000E4FF4" w:rsidRPr="001C0CC4" w:rsidTr="00274698">
        <w:trPr>
          <w:trHeight w:val="255"/>
          <w:jc w:val="center"/>
          <w:ins w:id="1145" w:author="Huawei" w:date="2021-01-03T11:35:00Z"/>
        </w:trPr>
        <w:tc>
          <w:tcPr>
            <w:tcW w:w="374" w:type="pct"/>
            <w:shd w:val="clear" w:color="auto" w:fill="auto"/>
            <w:vAlign w:val="center"/>
          </w:tcPr>
          <w:p w:rsidR="000E4FF4" w:rsidRPr="001C0CC4" w:rsidRDefault="000E4FF4" w:rsidP="00274698">
            <w:pPr>
              <w:pStyle w:val="TAH"/>
              <w:rPr>
                <w:ins w:id="1146" w:author="Huawei" w:date="2021-01-03T11:35:00Z"/>
              </w:rPr>
            </w:pPr>
            <w:ins w:id="1147" w:author="Huawei" w:date="2021-01-03T11:35:00Z">
              <w:r w:rsidRPr="001C0CC4">
                <w:t>UL band</w:t>
              </w:r>
            </w:ins>
          </w:p>
        </w:tc>
        <w:tc>
          <w:tcPr>
            <w:tcW w:w="333" w:type="pct"/>
            <w:shd w:val="clear" w:color="auto" w:fill="auto"/>
            <w:vAlign w:val="center"/>
          </w:tcPr>
          <w:p w:rsidR="000E4FF4" w:rsidRPr="001C0CC4" w:rsidRDefault="000E4FF4" w:rsidP="00274698">
            <w:pPr>
              <w:pStyle w:val="TAH"/>
              <w:rPr>
                <w:ins w:id="1148" w:author="Huawei" w:date="2021-01-03T11:35:00Z"/>
              </w:rPr>
            </w:pPr>
            <w:ins w:id="1149" w:author="Huawei" w:date="2021-01-03T11:35:00Z">
              <w:r w:rsidRPr="001C0CC4">
                <w:t>DL band</w:t>
              </w:r>
            </w:ins>
          </w:p>
        </w:tc>
        <w:tc>
          <w:tcPr>
            <w:tcW w:w="330" w:type="pct"/>
            <w:shd w:val="clear" w:color="auto" w:fill="auto"/>
            <w:vAlign w:val="center"/>
          </w:tcPr>
          <w:p w:rsidR="000E4FF4" w:rsidRPr="001C0CC4" w:rsidRDefault="000E4FF4" w:rsidP="00274698">
            <w:pPr>
              <w:pStyle w:val="TAH"/>
              <w:rPr>
                <w:ins w:id="1150" w:author="Huawei" w:date="2021-01-03T11:35:00Z"/>
              </w:rPr>
            </w:pPr>
            <w:ins w:id="1151" w:author="Huawei" w:date="2021-01-03T11:35:00Z">
              <w:r w:rsidRPr="001C0CC4">
                <w:t>5 MHz (N</w:t>
              </w:r>
              <w:r w:rsidRPr="001C0CC4">
                <w:rPr>
                  <w:vertAlign w:val="subscript"/>
                </w:rPr>
                <w:t>RB</w:t>
              </w:r>
              <w:r w:rsidRPr="001C0CC4">
                <w:t>)</w:t>
              </w:r>
            </w:ins>
          </w:p>
        </w:tc>
        <w:tc>
          <w:tcPr>
            <w:tcW w:w="330" w:type="pct"/>
            <w:shd w:val="clear" w:color="auto" w:fill="auto"/>
            <w:vAlign w:val="center"/>
          </w:tcPr>
          <w:p w:rsidR="000E4FF4" w:rsidRPr="001C0CC4" w:rsidRDefault="000E4FF4" w:rsidP="00274698">
            <w:pPr>
              <w:pStyle w:val="TAH"/>
              <w:rPr>
                <w:ins w:id="1152" w:author="Huawei" w:date="2021-01-03T11:35:00Z"/>
              </w:rPr>
            </w:pPr>
            <w:ins w:id="1153" w:author="Huawei" w:date="2021-01-03T11:35:00Z">
              <w:r w:rsidRPr="001C0CC4">
                <w:t>10 MHz (N</w:t>
              </w:r>
              <w:r w:rsidRPr="001C0CC4">
                <w:rPr>
                  <w:vertAlign w:val="subscript"/>
                </w:rPr>
                <w:t>RB</w:t>
              </w:r>
              <w:r w:rsidRPr="001C0CC4">
                <w:t>)</w:t>
              </w:r>
            </w:ins>
          </w:p>
        </w:tc>
        <w:tc>
          <w:tcPr>
            <w:tcW w:w="330" w:type="pct"/>
            <w:shd w:val="clear" w:color="auto" w:fill="auto"/>
            <w:vAlign w:val="center"/>
          </w:tcPr>
          <w:p w:rsidR="000E4FF4" w:rsidRPr="001C0CC4" w:rsidRDefault="000E4FF4" w:rsidP="00274698">
            <w:pPr>
              <w:pStyle w:val="TAH"/>
              <w:rPr>
                <w:ins w:id="1154" w:author="Huawei" w:date="2021-01-03T11:35:00Z"/>
              </w:rPr>
            </w:pPr>
            <w:ins w:id="1155" w:author="Huawei" w:date="2021-01-03T11:35:00Z">
              <w:r w:rsidRPr="001C0CC4">
                <w:t>15 MHz (N</w:t>
              </w:r>
              <w:r w:rsidRPr="001C0CC4">
                <w:rPr>
                  <w:vertAlign w:val="subscript"/>
                </w:rPr>
                <w:t>RB</w:t>
              </w:r>
              <w:r w:rsidRPr="001C0CC4">
                <w:t>)</w:t>
              </w:r>
            </w:ins>
          </w:p>
        </w:tc>
        <w:tc>
          <w:tcPr>
            <w:tcW w:w="330" w:type="pct"/>
            <w:shd w:val="clear" w:color="auto" w:fill="auto"/>
            <w:vAlign w:val="center"/>
          </w:tcPr>
          <w:p w:rsidR="000E4FF4" w:rsidRPr="001C0CC4" w:rsidRDefault="000E4FF4" w:rsidP="00274698">
            <w:pPr>
              <w:pStyle w:val="TAH"/>
              <w:rPr>
                <w:ins w:id="1156" w:author="Huawei" w:date="2021-01-03T11:35:00Z"/>
              </w:rPr>
            </w:pPr>
            <w:ins w:id="1157" w:author="Huawei" w:date="2021-01-03T11:35:00Z">
              <w:r w:rsidRPr="001C0CC4">
                <w:t>20 MHz (N</w:t>
              </w:r>
              <w:r w:rsidRPr="001C0CC4">
                <w:rPr>
                  <w:vertAlign w:val="subscript"/>
                </w:rPr>
                <w:t>RB</w:t>
              </w:r>
              <w:r w:rsidRPr="001C0CC4">
                <w:t>)</w:t>
              </w:r>
            </w:ins>
          </w:p>
        </w:tc>
        <w:tc>
          <w:tcPr>
            <w:tcW w:w="330" w:type="pct"/>
            <w:vAlign w:val="center"/>
          </w:tcPr>
          <w:p w:rsidR="000E4FF4" w:rsidRPr="001C0CC4" w:rsidRDefault="000E4FF4" w:rsidP="00274698">
            <w:pPr>
              <w:pStyle w:val="TAH"/>
              <w:rPr>
                <w:ins w:id="1158" w:author="Huawei" w:date="2021-01-03T11:35:00Z"/>
              </w:rPr>
            </w:pPr>
            <w:ins w:id="1159" w:author="Huawei" w:date="2021-01-03T11:35:00Z">
              <w:r w:rsidRPr="001C0CC4">
                <w:t>25 MHz (N</w:t>
              </w:r>
              <w:r w:rsidRPr="001C0CC4">
                <w:rPr>
                  <w:vertAlign w:val="subscript"/>
                </w:rPr>
                <w:t>RB</w:t>
              </w:r>
              <w:r w:rsidRPr="001C0CC4">
                <w:t>)</w:t>
              </w:r>
            </w:ins>
          </w:p>
        </w:tc>
        <w:tc>
          <w:tcPr>
            <w:tcW w:w="330" w:type="pct"/>
          </w:tcPr>
          <w:p w:rsidR="000E4FF4" w:rsidRPr="001C0CC4" w:rsidRDefault="000E4FF4" w:rsidP="00274698">
            <w:pPr>
              <w:pStyle w:val="TAH"/>
              <w:rPr>
                <w:ins w:id="1160" w:author="Huawei" w:date="2021-01-03T11:35:00Z"/>
              </w:rPr>
            </w:pPr>
            <w:ins w:id="1161" w:author="Huawei" w:date="2021-01-03T11:35:00Z">
              <w:r w:rsidRPr="001C0CC4">
                <w:t>30 MHz (N</w:t>
              </w:r>
              <w:r w:rsidRPr="001C0CC4">
                <w:rPr>
                  <w:vertAlign w:val="subscript"/>
                </w:rPr>
                <w:t>RB</w:t>
              </w:r>
              <w:r w:rsidRPr="001C0CC4">
                <w:t>)</w:t>
              </w:r>
            </w:ins>
          </w:p>
        </w:tc>
        <w:tc>
          <w:tcPr>
            <w:tcW w:w="330" w:type="pct"/>
          </w:tcPr>
          <w:p w:rsidR="000E4FF4" w:rsidRPr="001C0CC4" w:rsidRDefault="000E4FF4" w:rsidP="00274698">
            <w:pPr>
              <w:pStyle w:val="TAH"/>
              <w:rPr>
                <w:ins w:id="1162" w:author="Huawei" w:date="2021-01-03T11:35:00Z"/>
              </w:rPr>
            </w:pPr>
            <w:ins w:id="1163" w:author="Huawei" w:date="2021-01-03T11:35:00Z">
              <w:r w:rsidRPr="001C0CC4">
                <w:t>40 MHz (N</w:t>
              </w:r>
              <w:r w:rsidRPr="001C0CC4">
                <w:rPr>
                  <w:vertAlign w:val="subscript"/>
                </w:rPr>
                <w:t>RB</w:t>
              </w:r>
              <w:r w:rsidRPr="001C0CC4">
                <w:t>)</w:t>
              </w:r>
            </w:ins>
          </w:p>
        </w:tc>
        <w:tc>
          <w:tcPr>
            <w:tcW w:w="330" w:type="pct"/>
          </w:tcPr>
          <w:p w:rsidR="000E4FF4" w:rsidRPr="001C0CC4" w:rsidRDefault="000E4FF4" w:rsidP="00274698">
            <w:pPr>
              <w:pStyle w:val="TAH"/>
              <w:rPr>
                <w:ins w:id="1164" w:author="Huawei" w:date="2021-01-03T11:35:00Z"/>
              </w:rPr>
            </w:pPr>
            <w:ins w:id="1165" w:author="Huawei" w:date="2021-01-03T11:35:00Z">
              <w:r w:rsidRPr="001C0CC4">
                <w:t>50 MHz (N</w:t>
              </w:r>
              <w:r w:rsidRPr="001C0CC4">
                <w:rPr>
                  <w:vertAlign w:val="subscript"/>
                </w:rPr>
                <w:t>RB</w:t>
              </w:r>
              <w:r w:rsidRPr="001C0CC4">
                <w:t>)</w:t>
              </w:r>
            </w:ins>
          </w:p>
        </w:tc>
        <w:tc>
          <w:tcPr>
            <w:tcW w:w="330" w:type="pct"/>
          </w:tcPr>
          <w:p w:rsidR="000E4FF4" w:rsidRPr="001C0CC4" w:rsidRDefault="000E4FF4" w:rsidP="00274698">
            <w:pPr>
              <w:pStyle w:val="TAH"/>
              <w:rPr>
                <w:ins w:id="1166" w:author="Huawei" w:date="2021-01-03T11:35:00Z"/>
              </w:rPr>
            </w:pPr>
            <w:ins w:id="1167" w:author="Huawei" w:date="2021-01-03T11:35:00Z">
              <w:r w:rsidRPr="001C0CC4">
                <w:t>60 MHz (N</w:t>
              </w:r>
              <w:r w:rsidRPr="001C0CC4">
                <w:rPr>
                  <w:vertAlign w:val="subscript"/>
                </w:rPr>
                <w:t>RB</w:t>
              </w:r>
              <w:r w:rsidRPr="001C0CC4">
                <w:t>)</w:t>
              </w:r>
            </w:ins>
          </w:p>
        </w:tc>
        <w:tc>
          <w:tcPr>
            <w:tcW w:w="330" w:type="pct"/>
          </w:tcPr>
          <w:p w:rsidR="000E4FF4" w:rsidRPr="001C0CC4" w:rsidRDefault="000E4FF4" w:rsidP="00274698">
            <w:pPr>
              <w:pStyle w:val="TAH"/>
              <w:rPr>
                <w:ins w:id="1168" w:author="Huawei" w:date="2021-01-03T11:35:00Z"/>
              </w:rPr>
            </w:pPr>
            <w:ins w:id="1169" w:author="Huawei" w:date="2021-01-03T11:35:00Z">
              <w:r>
                <w:t>7</w:t>
              </w:r>
              <w:r w:rsidRPr="001C0CC4">
                <w:t>0 MHz (N</w:t>
              </w:r>
              <w:r w:rsidRPr="001C0CC4">
                <w:rPr>
                  <w:vertAlign w:val="subscript"/>
                </w:rPr>
                <w:t>RB</w:t>
              </w:r>
              <w:r w:rsidRPr="001C0CC4">
                <w:t>)</w:t>
              </w:r>
            </w:ins>
          </w:p>
        </w:tc>
        <w:tc>
          <w:tcPr>
            <w:tcW w:w="330" w:type="pct"/>
          </w:tcPr>
          <w:p w:rsidR="000E4FF4" w:rsidRPr="001C0CC4" w:rsidRDefault="000E4FF4" w:rsidP="00274698">
            <w:pPr>
              <w:pStyle w:val="TAH"/>
              <w:rPr>
                <w:ins w:id="1170" w:author="Huawei" w:date="2021-01-03T11:35:00Z"/>
              </w:rPr>
            </w:pPr>
            <w:ins w:id="1171" w:author="Huawei" w:date="2021-01-03T11:35:00Z">
              <w:r w:rsidRPr="001C0CC4">
                <w:t>80 MHz (N</w:t>
              </w:r>
              <w:r w:rsidRPr="001C0CC4">
                <w:rPr>
                  <w:vertAlign w:val="subscript"/>
                </w:rPr>
                <w:t>RB</w:t>
              </w:r>
              <w:r w:rsidRPr="001C0CC4">
                <w:t>)</w:t>
              </w:r>
            </w:ins>
          </w:p>
        </w:tc>
        <w:tc>
          <w:tcPr>
            <w:tcW w:w="330" w:type="pct"/>
          </w:tcPr>
          <w:p w:rsidR="000E4FF4" w:rsidRPr="001C0CC4" w:rsidRDefault="000E4FF4" w:rsidP="00274698">
            <w:pPr>
              <w:pStyle w:val="TAH"/>
              <w:rPr>
                <w:ins w:id="1172" w:author="Huawei" w:date="2021-01-03T11:35:00Z"/>
              </w:rPr>
            </w:pPr>
            <w:ins w:id="1173" w:author="Huawei" w:date="2021-01-03T11:35:00Z">
              <w:r w:rsidRPr="001C0CC4">
                <w:t>90 MHz (N</w:t>
              </w:r>
              <w:r w:rsidRPr="001C0CC4">
                <w:rPr>
                  <w:vertAlign w:val="subscript"/>
                </w:rPr>
                <w:t>RB</w:t>
              </w:r>
              <w:r w:rsidRPr="001C0CC4">
                <w:t>)</w:t>
              </w:r>
            </w:ins>
          </w:p>
        </w:tc>
        <w:tc>
          <w:tcPr>
            <w:tcW w:w="333" w:type="pct"/>
          </w:tcPr>
          <w:p w:rsidR="000E4FF4" w:rsidRPr="001C0CC4" w:rsidRDefault="000E4FF4" w:rsidP="00274698">
            <w:pPr>
              <w:pStyle w:val="TAH"/>
              <w:rPr>
                <w:ins w:id="1174" w:author="Huawei" w:date="2021-01-03T11:35:00Z"/>
              </w:rPr>
            </w:pPr>
            <w:ins w:id="1175" w:author="Huawei" w:date="2021-01-03T11:35:00Z">
              <w:r w:rsidRPr="001C0CC4">
                <w:t>100 MHz (N</w:t>
              </w:r>
              <w:r w:rsidRPr="001C0CC4">
                <w:rPr>
                  <w:vertAlign w:val="subscript"/>
                </w:rPr>
                <w:t>RB</w:t>
              </w:r>
              <w:r w:rsidRPr="001C0CC4">
                <w:t>)</w:t>
              </w:r>
            </w:ins>
          </w:p>
        </w:tc>
      </w:tr>
      <w:tr w:rsidR="000E4FF4" w:rsidRPr="001C0CC4" w:rsidTr="00274698">
        <w:trPr>
          <w:trHeight w:val="255"/>
          <w:jc w:val="center"/>
          <w:ins w:id="1176" w:author="Huawei" w:date="2021-01-03T11:35:00Z"/>
        </w:trPr>
        <w:tc>
          <w:tcPr>
            <w:tcW w:w="374" w:type="pct"/>
            <w:shd w:val="clear" w:color="auto" w:fill="auto"/>
            <w:vAlign w:val="center"/>
          </w:tcPr>
          <w:p w:rsidR="000E4FF4" w:rsidRPr="001C0CC4" w:rsidRDefault="000E4FF4" w:rsidP="00274698">
            <w:pPr>
              <w:pStyle w:val="TAC"/>
              <w:rPr>
                <w:ins w:id="1177" w:author="Huawei" w:date="2021-01-03T11:35:00Z"/>
                <w:rFonts w:cs="Arial"/>
              </w:rPr>
            </w:pPr>
            <w:ins w:id="1178" w:author="Huawei" w:date="2021-01-03T11:35:00Z">
              <w:r w:rsidRPr="001C0CC4">
                <w:t>n</w:t>
              </w:r>
              <w:r w:rsidRPr="001C0CC4">
                <w:rPr>
                  <w:rFonts w:hint="eastAsia"/>
                  <w:lang w:eastAsia="zh-CN"/>
                </w:rPr>
                <w:t>8</w:t>
              </w:r>
              <w:r w:rsidRPr="001C0CC4">
                <w:rPr>
                  <w:lang w:eastAsia="zh-CN"/>
                </w:rPr>
                <w:t>0</w:t>
              </w:r>
            </w:ins>
          </w:p>
        </w:tc>
        <w:tc>
          <w:tcPr>
            <w:tcW w:w="333" w:type="pct"/>
            <w:shd w:val="clear" w:color="auto" w:fill="auto"/>
            <w:vAlign w:val="center"/>
          </w:tcPr>
          <w:p w:rsidR="000E4FF4" w:rsidRPr="001C0CC4" w:rsidRDefault="000E4FF4" w:rsidP="00274698">
            <w:pPr>
              <w:pStyle w:val="TAC"/>
              <w:rPr>
                <w:ins w:id="1179" w:author="Huawei" w:date="2021-01-03T11:35:00Z"/>
                <w:rFonts w:cs="Arial"/>
              </w:rPr>
            </w:pPr>
            <w:ins w:id="1180" w:author="Huawei" w:date="2021-01-03T11:35:00Z">
              <w:r w:rsidRPr="001C0CC4">
                <w:rPr>
                  <w:rFonts w:cs="Arial"/>
                  <w:lang w:eastAsia="zh-CN"/>
                </w:rPr>
                <w:t>n7</w:t>
              </w:r>
              <w:r w:rsidRPr="001C0CC4">
                <w:rPr>
                  <w:rFonts w:cs="Arial" w:hint="eastAsia"/>
                  <w:lang w:eastAsia="zh-CN"/>
                </w:rPr>
                <w:t>8</w:t>
              </w:r>
            </w:ins>
          </w:p>
        </w:tc>
        <w:tc>
          <w:tcPr>
            <w:tcW w:w="330" w:type="pct"/>
            <w:shd w:val="clear" w:color="auto" w:fill="auto"/>
            <w:vAlign w:val="center"/>
          </w:tcPr>
          <w:p w:rsidR="000E4FF4" w:rsidRPr="001C0CC4" w:rsidRDefault="000E4FF4" w:rsidP="00274698">
            <w:pPr>
              <w:pStyle w:val="TAC"/>
              <w:rPr>
                <w:ins w:id="1181" w:author="Huawei" w:date="2021-01-03T11:35:00Z"/>
                <w:rFonts w:cs="Arial"/>
              </w:rPr>
            </w:pPr>
          </w:p>
        </w:tc>
        <w:tc>
          <w:tcPr>
            <w:tcW w:w="330" w:type="pct"/>
            <w:shd w:val="clear" w:color="auto" w:fill="auto"/>
            <w:vAlign w:val="center"/>
          </w:tcPr>
          <w:p w:rsidR="000E4FF4" w:rsidRPr="001C0CC4" w:rsidRDefault="000E4FF4" w:rsidP="00274698">
            <w:pPr>
              <w:pStyle w:val="TAC"/>
              <w:rPr>
                <w:ins w:id="1182" w:author="Huawei" w:date="2021-01-03T11:35:00Z"/>
                <w:rFonts w:cs="Arial"/>
              </w:rPr>
            </w:pPr>
            <w:ins w:id="1183" w:author="Huawei" w:date="2021-01-03T11:35:00Z">
              <w:r w:rsidRPr="001C0CC4">
                <w:rPr>
                  <w:rFonts w:cs="Arial" w:hint="eastAsia"/>
                </w:rPr>
                <w:t>2</w:t>
              </w:r>
              <w:r w:rsidRPr="001C0CC4">
                <w:rPr>
                  <w:rFonts w:cs="Arial"/>
                </w:rPr>
                <w:t>5</w:t>
              </w:r>
            </w:ins>
          </w:p>
        </w:tc>
        <w:tc>
          <w:tcPr>
            <w:tcW w:w="330" w:type="pct"/>
            <w:shd w:val="clear" w:color="auto" w:fill="auto"/>
            <w:vAlign w:val="center"/>
          </w:tcPr>
          <w:p w:rsidR="000E4FF4" w:rsidRPr="001C0CC4" w:rsidRDefault="000E4FF4" w:rsidP="00274698">
            <w:pPr>
              <w:pStyle w:val="TAC"/>
              <w:rPr>
                <w:ins w:id="1184" w:author="Huawei" w:date="2021-01-03T11:35:00Z"/>
                <w:rFonts w:cs="Arial"/>
              </w:rPr>
            </w:pPr>
            <w:ins w:id="1185" w:author="Huawei" w:date="2021-01-03T11:35:00Z">
              <w:r w:rsidRPr="001C0CC4">
                <w:rPr>
                  <w:rFonts w:cs="Arial" w:hint="eastAsia"/>
                </w:rPr>
                <w:t>3</w:t>
              </w:r>
              <w:r w:rsidRPr="001C0CC4">
                <w:rPr>
                  <w:rFonts w:cs="Arial"/>
                </w:rPr>
                <w:t>6</w:t>
              </w:r>
            </w:ins>
          </w:p>
        </w:tc>
        <w:tc>
          <w:tcPr>
            <w:tcW w:w="330" w:type="pct"/>
            <w:shd w:val="clear" w:color="auto" w:fill="auto"/>
            <w:vAlign w:val="center"/>
          </w:tcPr>
          <w:p w:rsidR="000E4FF4" w:rsidRPr="001C0CC4" w:rsidRDefault="000E4FF4" w:rsidP="00274698">
            <w:pPr>
              <w:pStyle w:val="TAC"/>
              <w:rPr>
                <w:ins w:id="1186" w:author="Huawei" w:date="2021-01-03T11:35:00Z"/>
                <w:rFonts w:cs="Arial"/>
              </w:rPr>
            </w:pPr>
            <w:ins w:id="1187" w:author="Huawei" w:date="2021-01-03T11:35:00Z">
              <w:r w:rsidRPr="001C0CC4">
                <w:rPr>
                  <w:rFonts w:cs="Arial"/>
                </w:rPr>
                <w:t>50</w:t>
              </w:r>
            </w:ins>
          </w:p>
        </w:tc>
        <w:tc>
          <w:tcPr>
            <w:tcW w:w="330" w:type="pct"/>
            <w:vAlign w:val="center"/>
          </w:tcPr>
          <w:p w:rsidR="000E4FF4" w:rsidRPr="00497F57" w:rsidRDefault="000E4FF4" w:rsidP="00274698">
            <w:pPr>
              <w:pStyle w:val="TAC"/>
              <w:rPr>
                <w:ins w:id="1188" w:author="Huawei" w:date="2021-01-03T11:35:00Z"/>
                <w:rFonts w:eastAsia="宋体" w:cs="Arial"/>
                <w:lang w:eastAsia="zh-CN"/>
              </w:rPr>
            </w:pPr>
            <w:ins w:id="1189" w:author="Huawei" w:date="2021-01-03T11:35:00Z">
              <w:r w:rsidRPr="00497F57">
                <w:rPr>
                  <w:rFonts w:eastAsia="宋体" w:cs="Arial" w:hint="eastAsia"/>
                  <w:lang w:eastAsia="zh-CN"/>
                </w:rPr>
                <w:t>5</w:t>
              </w:r>
              <w:r w:rsidRPr="00497F57">
                <w:rPr>
                  <w:rFonts w:eastAsia="宋体" w:cs="Arial"/>
                  <w:lang w:eastAsia="zh-CN"/>
                </w:rPr>
                <w:t>0</w:t>
              </w:r>
            </w:ins>
          </w:p>
        </w:tc>
        <w:tc>
          <w:tcPr>
            <w:tcW w:w="330" w:type="pct"/>
            <w:vAlign w:val="center"/>
          </w:tcPr>
          <w:p w:rsidR="000E4FF4" w:rsidRPr="00497F57" w:rsidRDefault="000E4FF4" w:rsidP="00274698">
            <w:pPr>
              <w:pStyle w:val="TAC"/>
              <w:rPr>
                <w:ins w:id="1190" w:author="Huawei" w:date="2021-01-03T11:35:00Z"/>
                <w:rFonts w:eastAsia="宋体" w:cs="Arial"/>
                <w:lang w:eastAsia="zh-CN"/>
              </w:rPr>
            </w:pPr>
            <w:ins w:id="1191" w:author="Huawei" w:date="2021-01-03T11:35:00Z">
              <w:r w:rsidRPr="00497F57">
                <w:rPr>
                  <w:rFonts w:eastAsia="宋体" w:cs="Arial" w:hint="eastAsia"/>
                  <w:lang w:eastAsia="zh-CN"/>
                </w:rPr>
                <w:t>5</w:t>
              </w:r>
              <w:r w:rsidRPr="00497F57">
                <w:rPr>
                  <w:rFonts w:eastAsia="宋体" w:cs="Arial"/>
                  <w:lang w:eastAsia="zh-CN"/>
                </w:rPr>
                <w:t>0</w:t>
              </w:r>
            </w:ins>
          </w:p>
        </w:tc>
        <w:tc>
          <w:tcPr>
            <w:tcW w:w="330" w:type="pct"/>
            <w:vAlign w:val="center"/>
          </w:tcPr>
          <w:p w:rsidR="000E4FF4" w:rsidRPr="001C0CC4" w:rsidRDefault="000E4FF4" w:rsidP="00274698">
            <w:pPr>
              <w:pStyle w:val="TAC"/>
              <w:rPr>
                <w:ins w:id="1192" w:author="Huawei" w:date="2021-01-03T11:35:00Z"/>
                <w:rFonts w:cs="Arial"/>
              </w:rPr>
            </w:pPr>
            <w:ins w:id="1193" w:author="Huawei" w:date="2021-01-03T11:35:00Z">
              <w:r w:rsidRPr="001C0CC4">
                <w:rPr>
                  <w:rFonts w:cs="Arial"/>
                </w:rPr>
                <w:t>50</w:t>
              </w:r>
            </w:ins>
          </w:p>
        </w:tc>
        <w:tc>
          <w:tcPr>
            <w:tcW w:w="330" w:type="pct"/>
            <w:vAlign w:val="center"/>
          </w:tcPr>
          <w:p w:rsidR="000E4FF4" w:rsidRPr="001C0CC4" w:rsidRDefault="000E4FF4" w:rsidP="00274698">
            <w:pPr>
              <w:pStyle w:val="TAC"/>
              <w:rPr>
                <w:ins w:id="1194" w:author="Huawei" w:date="2021-01-03T11:35:00Z"/>
                <w:rFonts w:cs="Arial"/>
              </w:rPr>
            </w:pPr>
            <w:ins w:id="1195" w:author="Huawei" w:date="2021-01-03T11:35:00Z">
              <w:r w:rsidRPr="001C0CC4">
                <w:t>50</w:t>
              </w:r>
            </w:ins>
          </w:p>
        </w:tc>
        <w:tc>
          <w:tcPr>
            <w:tcW w:w="330" w:type="pct"/>
            <w:vAlign w:val="center"/>
          </w:tcPr>
          <w:p w:rsidR="000E4FF4" w:rsidRPr="001C0CC4" w:rsidRDefault="000E4FF4" w:rsidP="00274698">
            <w:pPr>
              <w:pStyle w:val="TAC"/>
              <w:rPr>
                <w:ins w:id="1196" w:author="Huawei" w:date="2021-01-03T11:35:00Z"/>
                <w:rFonts w:cs="Arial"/>
              </w:rPr>
            </w:pPr>
            <w:ins w:id="1197" w:author="Huawei" w:date="2021-01-03T11:35:00Z">
              <w:r w:rsidRPr="001C0CC4">
                <w:t>50</w:t>
              </w:r>
            </w:ins>
          </w:p>
        </w:tc>
        <w:tc>
          <w:tcPr>
            <w:tcW w:w="330" w:type="pct"/>
            <w:vAlign w:val="center"/>
          </w:tcPr>
          <w:p w:rsidR="000E4FF4" w:rsidRPr="00497F57" w:rsidRDefault="000E4FF4" w:rsidP="00274698">
            <w:pPr>
              <w:pStyle w:val="TAC"/>
              <w:rPr>
                <w:ins w:id="1198" w:author="Huawei" w:date="2021-01-03T11:35:00Z"/>
                <w:rFonts w:eastAsia="宋体"/>
                <w:lang w:eastAsia="zh-CN"/>
              </w:rPr>
            </w:pPr>
            <w:ins w:id="1199" w:author="Huawei" w:date="2021-01-03T11:35:00Z">
              <w:r w:rsidRPr="00497F57">
                <w:rPr>
                  <w:rFonts w:eastAsia="宋体" w:hint="eastAsia"/>
                  <w:lang w:eastAsia="zh-CN"/>
                </w:rPr>
                <w:t>5</w:t>
              </w:r>
              <w:r w:rsidRPr="00497F57">
                <w:rPr>
                  <w:rFonts w:eastAsia="宋体"/>
                  <w:lang w:eastAsia="zh-CN"/>
                </w:rPr>
                <w:t>0</w:t>
              </w:r>
            </w:ins>
          </w:p>
        </w:tc>
        <w:tc>
          <w:tcPr>
            <w:tcW w:w="330" w:type="pct"/>
            <w:vAlign w:val="center"/>
          </w:tcPr>
          <w:p w:rsidR="000E4FF4" w:rsidRPr="001C0CC4" w:rsidRDefault="000E4FF4" w:rsidP="00274698">
            <w:pPr>
              <w:pStyle w:val="TAC"/>
              <w:rPr>
                <w:ins w:id="1200" w:author="Huawei" w:date="2021-01-03T11:35:00Z"/>
                <w:rFonts w:cs="Arial"/>
              </w:rPr>
            </w:pPr>
            <w:ins w:id="1201" w:author="Huawei" w:date="2021-01-03T11:35:00Z">
              <w:r w:rsidRPr="001C0CC4">
                <w:t>50</w:t>
              </w:r>
            </w:ins>
          </w:p>
        </w:tc>
        <w:tc>
          <w:tcPr>
            <w:tcW w:w="330" w:type="pct"/>
            <w:vAlign w:val="center"/>
          </w:tcPr>
          <w:p w:rsidR="000E4FF4" w:rsidRPr="001C0CC4" w:rsidRDefault="000E4FF4" w:rsidP="00274698">
            <w:pPr>
              <w:pStyle w:val="TAC"/>
              <w:rPr>
                <w:ins w:id="1202" w:author="Huawei" w:date="2021-01-03T11:35:00Z"/>
                <w:rFonts w:cs="Arial"/>
              </w:rPr>
            </w:pPr>
            <w:ins w:id="1203" w:author="Huawei" w:date="2021-01-03T11:35:00Z">
              <w:r w:rsidRPr="001C0CC4">
                <w:t>50</w:t>
              </w:r>
            </w:ins>
          </w:p>
        </w:tc>
        <w:tc>
          <w:tcPr>
            <w:tcW w:w="333" w:type="pct"/>
            <w:vAlign w:val="center"/>
          </w:tcPr>
          <w:p w:rsidR="000E4FF4" w:rsidRPr="001C0CC4" w:rsidRDefault="000E4FF4" w:rsidP="00274698">
            <w:pPr>
              <w:pStyle w:val="TAC"/>
              <w:rPr>
                <w:ins w:id="1204" w:author="Huawei" w:date="2021-01-03T11:35:00Z"/>
                <w:rFonts w:cs="Arial"/>
              </w:rPr>
            </w:pPr>
            <w:ins w:id="1205" w:author="Huawei" w:date="2021-01-03T11:35:00Z">
              <w:r w:rsidRPr="001C0CC4">
                <w:t>50</w:t>
              </w:r>
            </w:ins>
          </w:p>
        </w:tc>
      </w:tr>
      <w:tr w:rsidR="000E4FF4" w:rsidRPr="001C0CC4" w:rsidTr="00274698">
        <w:trPr>
          <w:trHeight w:val="255"/>
          <w:jc w:val="center"/>
          <w:ins w:id="1206" w:author="Huawei" w:date="2021-01-03T11:35:00Z"/>
        </w:trPr>
        <w:tc>
          <w:tcPr>
            <w:tcW w:w="5000" w:type="pct"/>
            <w:gridSpan w:val="15"/>
          </w:tcPr>
          <w:p w:rsidR="000E4FF4" w:rsidRPr="001C0CC4" w:rsidRDefault="000E4FF4" w:rsidP="00274698">
            <w:pPr>
              <w:pStyle w:val="TAN"/>
              <w:rPr>
                <w:ins w:id="1207" w:author="Huawei" w:date="2021-01-03T11:35:00Z"/>
              </w:rPr>
            </w:pPr>
            <w:ins w:id="1208" w:author="Huawei" w:date="2021-01-03T11:35:00Z">
              <w:r w:rsidRPr="001C0CC4">
                <w:t>NOTE 1:</w:t>
              </w:r>
              <w:r w:rsidRPr="001C0CC4">
                <w:tab/>
                <w:t>15 kHz SCS is assumed for UL band.</w:t>
              </w:r>
            </w:ins>
          </w:p>
          <w:p w:rsidR="000E4FF4" w:rsidRPr="001C0CC4" w:rsidRDefault="000E4FF4" w:rsidP="00274698">
            <w:pPr>
              <w:pStyle w:val="TAN"/>
              <w:rPr>
                <w:ins w:id="1209" w:author="Huawei" w:date="2021-01-03T11:35:00Z"/>
              </w:rPr>
            </w:pPr>
            <w:ins w:id="1210" w:author="Huawei" w:date="2021-01-03T11:35:00Z">
              <w:r w:rsidRPr="001C0CC4">
                <w:t>NOTE 2:</w:t>
              </w:r>
              <w:r w:rsidRPr="001C0CC4">
                <w:tab/>
                <w:t xml:space="preserve">The UL configuration applies regardless of the channel bandwidth of the low band  </w:t>
              </w:r>
            </w:ins>
          </w:p>
          <w:p w:rsidR="000E4FF4" w:rsidRPr="001C0CC4" w:rsidRDefault="000E4FF4" w:rsidP="00274698">
            <w:pPr>
              <w:pStyle w:val="TAN"/>
              <w:rPr>
                <w:ins w:id="1211" w:author="Huawei" w:date="2021-01-03T11:35:00Z"/>
              </w:rPr>
            </w:pPr>
            <w:ins w:id="1212" w:author="Huawei" w:date="2021-01-03T11:35:00Z">
              <w:r w:rsidRPr="001C0CC4">
                <w:t>NOTE 3:</w:t>
              </w:r>
              <w:r w:rsidRPr="001C0CC4">
                <w:tab/>
                <w:t xml:space="preserve">Unless stated otherwise, UL resource blocks shall be </w:t>
              </w:r>
              <w:proofErr w:type="spellStart"/>
              <w:r w:rsidRPr="001C0CC4">
                <w:t>centered</w:t>
              </w:r>
              <w:proofErr w:type="spellEnd"/>
              <w:r w:rsidRPr="001C0CC4">
                <w:t xml:space="preserve"> within the transmission bandwidth configuration for the channel bandwidth.</w:t>
              </w:r>
            </w:ins>
          </w:p>
        </w:tc>
      </w:tr>
    </w:tbl>
    <w:p w:rsidR="000E4FF4" w:rsidRPr="00F44979" w:rsidRDefault="000E4FF4" w:rsidP="000E4FF4">
      <w:pPr>
        <w:widowControl w:val="0"/>
        <w:jc w:val="both"/>
        <w:rPr>
          <w:ins w:id="1213" w:author="Huawei" w:date="2021-01-03T11:35:00Z"/>
          <w:rFonts w:eastAsia="宋体"/>
          <w:color w:val="000000"/>
          <w:lang w:eastAsia="zh-CN"/>
        </w:rPr>
      </w:pPr>
    </w:p>
    <w:p w:rsidR="000E4FF4" w:rsidRDefault="000E4FF4" w:rsidP="000E4FF4">
      <w:pPr>
        <w:keepNext/>
        <w:keepLines/>
        <w:spacing w:before="120"/>
        <w:outlineLvl w:val="2"/>
        <w:rPr>
          <w:ins w:id="1214" w:author="Huawei" w:date="2021-01-03T11:35:00Z"/>
          <w:rFonts w:ascii="Arial" w:eastAsia="宋体" w:hAnsi="Arial" w:cs="Arial"/>
          <w:sz w:val="28"/>
          <w:szCs w:val="28"/>
          <w:lang w:val="x-none" w:eastAsia="zh-CN"/>
        </w:rPr>
      </w:pPr>
      <w:ins w:id="1215" w:author="Huawei" w:date="2021-02-07T10:37:00Z">
        <w:r>
          <w:rPr>
            <w:rFonts w:ascii="Arial" w:eastAsia="宋体" w:hAnsi="Arial" w:cs="Arial"/>
            <w:sz w:val="28"/>
            <w:szCs w:val="28"/>
            <w:lang w:val="x-none"/>
          </w:rPr>
          <w:t>5.9</w:t>
        </w:r>
      </w:ins>
      <w:ins w:id="1216" w:author="Huawei" w:date="2021-01-03T11:35:00Z">
        <w:r>
          <w:rPr>
            <w:rFonts w:ascii="Arial" w:eastAsia="宋体" w:hAnsi="Arial" w:cs="Arial"/>
            <w:sz w:val="28"/>
            <w:szCs w:val="28"/>
            <w:lang w:val="x-none"/>
          </w:rPr>
          <w:t>.</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0E4FF4" w:rsidRDefault="000E4FF4" w:rsidP="000E4FF4">
      <w:pPr>
        <w:widowControl w:val="0"/>
        <w:jc w:val="both"/>
        <w:rPr>
          <w:ins w:id="1217" w:author="Huawei" w:date="2021-01-03T11:35:00Z"/>
          <w:rFonts w:eastAsia="MS Mincho"/>
          <w:kern w:val="2"/>
          <w:lang w:val="en-US" w:eastAsia="zh-CN"/>
        </w:rPr>
      </w:pPr>
      <w:ins w:id="1218" w:author="Huawei" w:date="2021-01-03T11:35:00Z">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rsidR="000E4FF4" w:rsidRDefault="000E4FF4" w:rsidP="000E4FF4">
      <w:pPr>
        <w:widowControl w:val="0"/>
        <w:spacing w:before="120" w:after="120"/>
        <w:jc w:val="center"/>
        <w:rPr>
          <w:ins w:id="1219" w:author="Huawei" w:date="2021-01-03T11:35:00Z"/>
          <w:rFonts w:ascii="Arial" w:hAnsi="Arial" w:cs="Arial"/>
          <w:b/>
          <w:kern w:val="2"/>
          <w:szCs w:val="24"/>
          <w:lang w:val="en-US" w:eastAsia="zh-CN"/>
        </w:rPr>
      </w:pPr>
      <w:ins w:id="1220" w:author="Huawei" w:date="2021-01-03T11:35:00Z">
        <w:r>
          <w:rPr>
            <w:rFonts w:ascii="Arial" w:hAnsi="Arial" w:cs="Arial"/>
            <w:b/>
            <w:kern w:val="2"/>
            <w:szCs w:val="24"/>
            <w:lang w:val="en-US" w:eastAsia="zh-CN"/>
          </w:rPr>
          <w:t xml:space="preserve">Table </w:t>
        </w:r>
      </w:ins>
      <w:ins w:id="1221" w:author="Huawei" w:date="2021-02-07T10:37:00Z">
        <w:r>
          <w:rPr>
            <w:rFonts w:ascii="Arial" w:hAnsi="Arial" w:cs="Arial"/>
            <w:b/>
            <w:kern w:val="2"/>
            <w:szCs w:val="24"/>
            <w:lang w:val="en-US" w:eastAsia="zh-CN"/>
          </w:rPr>
          <w:t>5.9</w:t>
        </w:r>
      </w:ins>
      <w:ins w:id="1222" w:author="Huawei" w:date="2021-01-03T11:35: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rsidTr="00274698">
        <w:trPr>
          <w:tblHeader/>
          <w:jc w:val="center"/>
          <w:ins w:id="1223" w:author="Huawei" w:date="2021-01-03T11:35:00Z"/>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224" w:author="Huawei" w:date="2021-01-03T11:35:00Z"/>
                <w:rFonts w:ascii="Arial" w:eastAsia="宋体" w:hAnsi="Arial" w:cs="Arial"/>
                <w:kern w:val="2"/>
                <w:sz w:val="18"/>
                <w:szCs w:val="24"/>
                <w:lang w:val="x-none" w:eastAsia="zh-CN"/>
              </w:rPr>
            </w:pPr>
            <w:ins w:id="1225" w:author="Huawei" w:date="2021-01-03T11:35: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226" w:author="Huawei" w:date="2021-01-03T11:35:00Z"/>
                <w:rFonts w:ascii="Arial" w:eastAsia="MS Mincho" w:hAnsi="Arial" w:cs="Arial"/>
                <w:kern w:val="2"/>
                <w:sz w:val="18"/>
                <w:szCs w:val="24"/>
                <w:lang w:val="x-none" w:eastAsia="zh-CN"/>
              </w:rPr>
            </w:pPr>
            <w:ins w:id="1227" w:author="Huawei" w:date="2021-01-03T11:3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228" w:author="Huawei" w:date="2021-01-03T11:35:00Z"/>
                <w:rFonts w:ascii="Arial" w:hAnsi="Arial" w:cs="Arial"/>
                <w:kern w:val="2"/>
                <w:sz w:val="18"/>
                <w:szCs w:val="24"/>
                <w:lang w:val="x-none" w:eastAsia="zh-CN"/>
              </w:rPr>
            </w:pPr>
            <w:proofErr w:type="spellStart"/>
            <w:ins w:id="1229" w:author="Huawei" w:date="2021-01-03T11:35: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0E4FF4" w:rsidTr="00274698">
        <w:trPr>
          <w:tblHeader/>
          <w:jc w:val="center"/>
          <w:ins w:id="1230" w:author="Huawei" w:date="2021-01-03T11: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231" w:author="Huawei" w:date="2021-01-03T11:35:00Z"/>
                <w:rFonts w:ascii="Arial" w:eastAsia="宋体" w:hAnsi="Arial" w:cs="Arial"/>
                <w:kern w:val="2"/>
                <w:sz w:val="18"/>
                <w:szCs w:val="24"/>
                <w:lang w:val="x-none" w:eastAsia="zh-CN"/>
              </w:rPr>
            </w:pPr>
            <w:bookmarkStart w:id="1232" w:name="_Hlk63600003"/>
            <w:ins w:id="1233" w:author="Huawei" w:date="2021-01-03T11:35:00Z">
              <w:r>
                <w:rPr>
                  <w:rFonts w:ascii="Arial" w:hAnsi="Arial" w:cs="Arial"/>
                  <w:kern w:val="2"/>
                  <w:sz w:val="18"/>
                  <w:szCs w:val="24"/>
                  <w:lang w:val="x-none" w:eastAsia="ja-JP"/>
                </w:rPr>
                <w:t>CA_n3_SUL_n78-n80</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234" w:author="Huawei" w:date="2021-01-03T11:35:00Z"/>
                <w:rFonts w:ascii="Arial" w:hAnsi="Arial" w:cs="Arial"/>
                <w:kern w:val="2"/>
                <w:sz w:val="18"/>
                <w:szCs w:val="24"/>
                <w:lang w:val="x-none" w:eastAsia="zh-CN"/>
              </w:rPr>
            </w:pPr>
            <w:ins w:id="1235" w:author="Huawei" w:date="2021-01-03T11:35:00Z">
              <w:r>
                <w:rPr>
                  <w:rFonts w:ascii="Arial" w:hAnsi="Arial" w:cs="Arial"/>
                  <w:kern w:val="2"/>
                  <w:sz w:val="18"/>
                  <w:szCs w:val="24"/>
                  <w:lang w:val="x-none"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236" w:author="Huawei" w:date="2021-01-03T11:35:00Z"/>
                <w:rFonts w:ascii="Arial" w:hAnsi="Arial" w:cs="Arial"/>
                <w:kern w:val="2"/>
                <w:sz w:val="18"/>
                <w:szCs w:val="24"/>
                <w:lang w:val="x-none" w:eastAsia="zh-CN"/>
              </w:rPr>
            </w:pPr>
            <w:ins w:id="1237" w:author="Huawei" w:date="2021-01-03T11:35:00Z">
              <w:r>
                <w:rPr>
                  <w:rFonts w:ascii="Arial" w:hAnsi="Arial" w:cs="Arial"/>
                  <w:kern w:val="2"/>
                  <w:sz w:val="18"/>
                  <w:szCs w:val="24"/>
                  <w:lang w:val="en-US" w:eastAsia="ja-JP"/>
                </w:rPr>
                <w:t>0.6</w:t>
              </w:r>
            </w:ins>
          </w:p>
        </w:tc>
      </w:tr>
      <w:tr w:rsidR="000E4FF4" w:rsidTr="00274698">
        <w:trPr>
          <w:jc w:val="center"/>
          <w:ins w:id="1238" w:author="Huawei" w:date="2021-01-03T11:3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jc w:val="center"/>
              <w:rPr>
                <w:ins w:id="1239" w:author="Huawei" w:date="2021-01-03T11:35: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240" w:author="Huawei" w:date="2021-01-03T11:35:00Z"/>
                <w:rFonts w:ascii="Arial" w:eastAsia="宋体" w:hAnsi="Arial" w:cs="Arial"/>
                <w:kern w:val="2"/>
                <w:sz w:val="18"/>
                <w:szCs w:val="24"/>
                <w:lang w:val="x-none" w:eastAsia="zh-CN"/>
              </w:rPr>
            </w:pPr>
            <w:ins w:id="1241" w:author="Huawei" w:date="2021-01-03T11:35: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242" w:author="Huawei" w:date="2021-01-03T11:35:00Z"/>
                <w:rFonts w:ascii="Arial" w:eastAsia="MS Mincho" w:hAnsi="Arial" w:cs="Arial"/>
                <w:kern w:val="2"/>
                <w:sz w:val="18"/>
                <w:szCs w:val="24"/>
                <w:lang w:val="en-US" w:eastAsia="ja-JP"/>
              </w:rPr>
            </w:pPr>
            <w:ins w:id="1243" w:author="Huawei" w:date="2021-01-03T11:35:00Z">
              <w:r>
                <w:rPr>
                  <w:rFonts w:ascii="Arial" w:hAnsi="Arial" w:cs="Arial"/>
                  <w:kern w:val="2"/>
                  <w:sz w:val="18"/>
                  <w:szCs w:val="24"/>
                  <w:lang w:val="en-US" w:eastAsia="ja-JP"/>
                </w:rPr>
                <w:t>0.8</w:t>
              </w:r>
            </w:ins>
          </w:p>
        </w:tc>
      </w:tr>
      <w:tr w:rsidR="000E4FF4" w:rsidTr="00274698">
        <w:trPr>
          <w:jc w:val="center"/>
          <w:ins w:id="1244" w:author="Huawei" w:date="2021-01-03T11:3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jc w:val="center"/>
              <w:rPr>
                <w:ins w:id="1245" w:author="Huawei" w:date="2021-01-03T11:35: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246" w:author="Huawei" w:date="2021-01-03T11:35:00Z"/>
                <w:rFonts w:ascii="Arial" w:eastAsia="宋体" w:hAnsi="Arial" w:cs="Arial"/>
                <w:kern w:val="2"/>
                <w:sz w:val="18"/>
                <w:szCs w:val="24"/>
                <w:lang w:val="x-none" w:eastAsia="zh-CN"/>
              </w:rPr>
            </w:pPr>
            <w:ins w:id="1247" w:author="Huawei" w:date="2021-01-03T11:35:00Z">
              <w:r>
                <w:rPr>
                  <w:rFonts w:ascii="Arial" w:eastAsia="宋体" w:hAnsi="Arial" w:cs="Arial"/>
                  <w:kern w:val="2"/>
                  <w:sz w:val="18"/>
                  <w:szCs w:val="24"/>
                  <w:lang w:val="x-none" w:eastAsia="zh-CN"/>
                </w:rPr>
                <w:t>n80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248" w:author="Huawei" w:date="2021-01-03T11:35:00Z"/>
                <w:rFonts w:ascii="Arial" w:eastAsia="MS Mincho" w:hAnsi="Arial" w:cs="Arial"/>
                <w:kern w:val="2"/>
                <w:sz w:val="18"/>
                <w:szCs w:val="24"/>
                <w:lang w:val="en-US" w:eastAsia="ja-JP"/>
              </w:rPr>
            </w:pPr>
            <w:ins w:id="1249" w:author="Huawei" w:date="2021-01-03T11:35:00Z">
              <w:r>
                <w:rPr>
                  <w:rFonts w:ascii="Arial" w:hAnsi="Arial" w:cs="Arial"/>
                  <w:kern w:val="2"/>
                  <w:sz w:val="18"/>
                  <w:szCs w:val="24"/>
                  <w:lang w:val="en-US" w:eastAsia="ja-JP"/>
                </w:rPr>
                <w:t>0.6</w:t>
              </w:r>
            </w:ins>
          </w:p>
        </w:tc>
      </w:tr>
      <w:bookmarkEnd w:id="1232"/>
    </w:tbl>
    <w:p w:rsidR="000E4FF4" w:rsidRDefault="000E4FF4" w:rsidP="000E4FF4">
      <w:pPr>
        <w:widowControl w:val="0"/>
        <w:jc w:val="both"/>
        <w:rPr>
          <w:ins w:id="1250" w:author="Huawei" w:date="2021-01-03T11:35:00Z"/>
          <w:rFonts w:ascii="Cambria" w:eastAsia="MS Mincho" w:hAnsi="Cambria"/>
          <w:kern w:val="2"/>
          <w:sz w:val="24"/>
          <w:szCs w:val="24"/>
          <w:lang w:val="en-US" w:eastAsia="zh-CN"/>
        </w:rPr>
      </w:pPr>
    </w:p>
    <w:p w:rsidR="000E4FF4" w:rsidRDefault="000E4FF4" w:rsidP="000E4FF4">
      <w:pPr>
        <w:widowControl w:val="0"/>
        <w:spacing w:before="120" w:after="120"/>
        <w:jc w:val="center"/>
        <w:rPr>
          <w:ins w:id="1251" w:author="Huawei" w:date="2021-01-03T11:35:00Z"/>
          <w:rFonts w:ascii="Arial" w:hAnsi="Arial" w:cs="Arial"/>
          <w:b/>
          <w:kern w:val="2"/>
          <w:szCs w:val="24"/>
          <w:lang w:val="en-US" w:eastAsia="zh-CN"/>
        </w:rPr>
      </w:pPr>
      <w:ins w:id="1252" w:author="Huawei" w:date="2021-01-03T11:35:00Z">
        <w:r>
          <w:rPr>
            <w:rFonts w:ascii="Arial" w:hAnsi="Arial" w:cs="Arial"/>
            <w:b/>
            <w:kern w:val="2"/>
            <w:szCs w:val="24"/>
            <w:lang w:val="en-US" w:eastAsia="zh-CN"/>
          </w:rPr>
          <w:t xml:space="preserve">Table </w:t>
        </w:r>
      </w:ins>
      <w:ins w:id="1253" w:author="Huawei" w:date="2021-02-07T10:37:00Z">
        <w:r>
          <w:rPr>
            <w:rFonts w:ascii="Arial" w:hAnsi="Arial" w:cs="Arial"/>
            <w:b/>
            <w:kern w:val="2"/>
            <w:szCs w:val="24"/>
            <w:lang w:val="en-US" w:eastAsia="zh-CN"/>
          </w:rPr>
          <w:t>5.9</w:t>
        </w:r>
      </w:ins>
      <w:ins w:id="1254" w:author="Huawei" w:date="2021-01-03T11:35: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rsidTr="00274698">
        <w:trPr>
          <w:tblHeader/>
          <w:jc w:val="center"/>
          <w:ins w:id="1255" w:author="Huawei" w:date="2021-01-03T11:35:00Z"/>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256" w:author="Huawei" w:date="2021-01-03T11:35:00Z"/>
                <w:rFonts w:ascii="Arial" w:hAnsi="Arial" w:cs="Arial"/>
                <w:kern w:val="2"/>
                <w:sz w:val="18"/>
                <w:szCs w:val="24"/>
                <w:lang w:val="x-none" w:eastAsia="zh-CN"/>
              </w:rPr>
            </w:pPr>
            <w:ins w:id="1257" w:author="Huawei" w:date="2021-01-03T11:35: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258" w:author="Huawei" w:date="2021-01-03T11:35:00Z"/>
                <w:rFonts w:ascii="Arial" w:hAnsi="Arial" w:cs="Arial"/>
                <w:kern w:val="2"/>
                <w:sz w:val="18"/>
                <w:szCs w:val="24"/>
                <w:lang w:val="x-none" w:eastAsia="zh-CN"/>
              </w:rPr>
            </w:pPr>
            <w:ins w:id="1259" w:author="Huawei" w:date="2021-01-03T11:3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260" w:author="Huawei" w:date="2021-01-03T11:35:00Z"/>
                <w:rFonts w:ascii="Arial" w:hAnsi="Arial" w:cs="Arial"/>
                <w:kern w:val="2"/>
                <w:sz w:val="18"/>
                <w:szCs w:val="24"/>
                <w:lang w:val="x-none" w:eastAsia="zh-CN"/>
              </w:rPr>
            </w:pPr>
            <w:proofErr w:type="spellStart"/>
            <w:ins w:id="1261" w:author="Huawei" w:date="2021-01-03T11:35: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0E4FF4" w:rsidTr="00274698">
        <w:trPr>
          <w:jc w:val="center"/>
          <w:ins w:id="1262" w:author="Huawei" w:date="2021-01-03T11: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263" w:author="Huawei" w:date="2021-01-03T11:35:00Z"/>
                <w:rFonts w:ascii="Arial" w:eastAsia="宋体" w:hAnsi="Arial" w:cs="Arial"/>
                <w:kern w:val="2"/>
                <w:sz w:val="18"/>
                <w:szCs w:val="24"/>
                <w:lang w:val="x-none" w:eastAsia="zh-CN"/>
              </w:rPr>
            </w:pPr>
            <w:ins w:id="1264" w:author="Huawei" w:date="2021-01-03T11:35:00Z">
              <w:r>
                <w:rPr>
                  <w:rFonts w:ascii="Arial" w:hAnsi="Arial" w:cs="Arial"/>
                  <w:kern w:val="2"/>
                  <w:sz w:val="18"/>
                  <w:szCs w:val="24"/>
                  <w:lang w:val="x-none" w:eastAsia="ja-JP"/>
                </w:rPr>
                <w:t>CA_n3_SUL_n78-n80</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265" w:author="Huawei" w:date="2021-01-03T11:35:00Z"/>
                <w:rFonts w:ascii="Arial" w:eastAsia="宋体" w:hAnsi="Arial" w:cs="Arial"/>
                <w:kern w:val="2"/>
                <w:sz w:val="18"/>
                <w:szCs w:val="24"/>
                <w:lang w:val="x-none" w:eastAsia="zh-CN"/>
              </w:rPr>
            </w:pPr>
            <w:ins w:id="1266" w:author="Huawei" w:date="2021-01-03T11:35:00Z">
              <w:r>
                <w:rPr>
                  <w:rFonts w:ascii="Arial" w:eastAsia="宋体" w:hAnsi="Arial" w:cs="Arial"/>
                  <w:kern w:val="2"/>
                  <w:sz w:val="18"/>
                  <w:szCs w:val="24"/>
                  <w:lang w:val="x-none" w:eastAsia="zh-CN"/>
                </w:rPr>
                <w:t>n</w:t>
              </w:r>
            </w:ins>
            <w:ins w:id="1267" w:author="Huawei" w:date="2021-02-07T14:45:00Z">
              <w:r w:rsidR="002E629F">
                <w:rPr>
                  <w:rFonts w:ascii="Arial" w:eastAsia="宋体" w:hAnsi="Arial" w:cs="Arial"/>
                  <w:kern w:val="2"/>
                  <w:sz w:val="18"/>
                  <w:szCs w:val="24"/>
                  <w:lang w:val="x-none" w:eastAsia="zh-CN"/>
                </w:rPr>
                <w:t>3</w:t>
              </w:r>
            </w:ins>
            <w:bookmarkStart w:id="1268" w:name="_GoBack"/>
            <w:bookmarkEnd w:id="1268"/>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269" w:author="Huawei" w:date="2021-01-03T11:35:00Z"/>
                <w:rFonts w:ascii="Arial" w:eastAsia="宋体" w:hAnsi="Arial" w:cs="Arial"/>
                <w:kern w:val="2"/>
                <w:sz w:val="18"/>
                <w:szCs w:val="24"/>
                <w:lang w:val="en-US" w:eastAsia="zh-CN"/>
              </w:rPr>
            </w:pPr>
            <w:ins w:id="1270" w:author="Huawei" w:date="2021-01-03T11:35:00Z">
              <w:r>
                <w:rPr>
                  <w:rFonts w:ascii="Arial" w:eastAsia="宋体" w:hAnsi="Arial" w:cs="Arial"/>
                  <w:kern w:val="2"/>
                  <w:sz w:val="18"/>
                  <w:szCs w:val="24"/>
                  <w:lang w:val="en-US" w:eastAsia="zh-CN"/>
                </w:rPr>
                <w:t>0.2</w:t>
              </w:r>
            </w:ins>
          </w:p>
        </w:tc>
      </w:tr>
      <w:tr w:rsidR="000E4FF4" w:rsidTr="00274698">
        <w:trPr>
          <w:jc w:val="center"/>
          <w:ins w:id="1271" w:author="Huawei" w:date="2021-01-03T11:3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jc w:val="center"/>
              <w:rPr>
                <w:ins w:id="1272" w:author="Huawei" w:date="2021-01-03T11:35: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E629F">
            <w:pPr>
              <w:keepNext/>
              <w:keepLines/>
              <w:widowControl w:val="0"/>
              <w:jc w:val="center"/>
              <w:rPr>
                <w:ins w:id="1273" w:author="Huawei" w:date="2021-01-03T11:35:00Z"/>
                <w:rFonts w:ascii="Arial" w:eastAsia="宋体" w:hAnsi="Arial" w:cs="Arial"/>
                <w:kern w:val="2"/>
                <w:sz w:val="18"/>
                <w:szCs w:val="24"/>
                <w:lang w:val="x-none" w:eastAsia="zh-CN"/>
              </w:rPr>
            </w:pPr>
            <w:ins w:id="1274" w:author="Huawei" w:date="2021-01-03T11:35:00Z">
              <w:r>
                <w:rPr>
                  <w:rFonts w:ascii="Arial" w:eastAsia="宋体" w:hAnsi="Arial" w:cs="Arial"/>
                  <w:kern w:val="2"/>
                  <w:sz w:val="18"/>
                  <w:szCs w:val="24"/>
                  <w:lang w:val="x-none" w:eastAsia="zh-CN"/>
                </w:rPr>
                <w:t>n</w:t>
              </w:r>
            </w:ins>
            <w:ins w:id="1275" w:author="Huawei" w:date="2021-02-07T14:45:00Z">
              <w:r w:rsidR="002E629F">
                <w:rPr>
                  <w:rFonts w:ascii="Arial" w:eastAsia="宋体" w:hAnsi="Arial" w:cs="Arial"/>
                  <w:kern w:val="2"/>
                  <w:sz w:val="18"/>
                  <w:szCs w:val="24"/>
                  <w:lang w:val="x-none"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276" w:author="Huawei" w:date="2021-01-03T11:35:00Z"/>
                <w:rFonts w:ascii="Arial" w:eastAsia="宋体" w:hAnsi="Arial" w:cs="Arial"/>
                <w:kern w:val="2"/>
                <w:sz w:val="18"/>
                <w:szCs w:val="24"/>
                <w:lang w:val="en-US" w:eastAsia="zh-CN"/>
              </w:rPr>
            </w:pPr>
            <w:ins w:id="1277" w:author="Huawei" w:date="2021-01-03T11:35:00Z">
              <w:r>
                <w:rPr>
                  <w:rFonts w:ascii="Arial" w:eastAsia="宋体" w:hAnsi="Arial" w:cs="Arial"/>
                  <w:kern w:val="2"/>
                  <w:sz w:val="18"/>
                  <w:szCs w:val="24"/>
                  <w:lang w:val="en-US" w:eastAsia="zh-CN"/>
                </w:rPr>
                <w:t>0.5</w:t>
              </w:r>
            </w:ins>
          </w:p>
        </w:tc>
      </w:tr>
    </w:tbl>
    <w:p w:rsidR="000E4FF4" w:rsidRDefault="000E4FF4" w:rsidP="000E4FF4">
      <w:pPr>
        <w:keepNext/>
        <w:keepLines/>
        <w:spacing w:before="180"/>
        <w:outlineLvl w:val="1"/>
        <w:rPr>
          <w:ins w:id="1278" w:author="Huawei" w:date="2021-02-07T10:38:00Z"/>
          <w:rFonts w:ascii="Arial" w:eastAsia="宋体" w:hAnsi="Arial" w:cs="Arial"/>
          <w:sz w:val="32"/>
          <w:lang w:val="en-US" w:eastAsia="zh-CN"/>
        </w:rPr>
      </w:pPr>
      <w:ins w:id="1279" w:author="Huawei" w:date="2021-02-07T10:38:00Z">
        <w:r>
          <w:rPr>
            <w:rFonts w:ascii="Arial" w:eastAsia="宋体" w:hAnsi="Arial" w:cs="Arial"/>
            <w:sz w:val="32"/>
            <w:lang w:val="en-US"/>
          </w:rPr>
          <w:lastRenderedPageBreak/>
          <w:t>5.10</w:t>
        </w:r>
        <w:r>
          <w:rPr>
            <w:rFonts w:ascii="Arial" w:eastAsia="宋体" w:hAnsi="Arial" w:cs="Arial"/>
            <w:sz w:val="32"/>
            <w:lang w:val="en-US"/>
          </w:rPr>
          <w:tab/>
        </w:r>
        <w:r>
          <w:rPr>
            <w:rFonts w:ascii="Arial" w:eastAsia="宋体" w:hAnsi="Arial" w:cs="Arial"/>
            <w:sz w:val="32"/>
            <w:lang w:val="en-US" w:eastAsia="zh-CN"/>
          </w:rPr>
          <w:t>CA_n41A_SUL_n79A-n83A</w:t>
        </w:r>
      </w:ins>
    </w:p>
    <w:p w:rsidR="000E4FF4" w:rsidRDefault="000E4FF4" w:rsidP="000E4FF4">
      <w:pPr>
        <w:keepNext/>
        <w:keepLines/>
        <w:spacing w:before="120"/>
        <w:outlineLvl w:val="2"/>
        <w:rPr>
          <w:ins w:id="1280" w:author="Huawei" w:date="2021-02-07T10:38:00Z"/>
          <w:rFonts w:ascii="Arial" w:eastAsia="宋体" w:hAnsi="Arial" w:cs="Arial"/>
          <w:sz w:val="28"/>
          <w:szCs w:val="28"/>
          <w:lang w:val="x-none" w:eastAsia="zh-CN"/>
        </w:rPr>
      </w:pPr>
      <w:ins w:id="1281" w:author="Huawei" w:date="2021-02-07T10:38:00Z">
        <w:r>
          <w:rPr>
            <w:rFonts w:ascii="Arial" w:eastAsia="宋体" w:hAnsi="Arial" w:cs="Arial"/>
            <w:sz w:val="28"/>
            <w:szCs w:val="28"/>
            <w:lang w:val="x-none" w:eastAsia="zh-CN"/>
          </w:rPr>
          <w:t>5.10</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0E4FF4" w:rsidRDefault="000E4FF4" w:rsidP="000E4FF4">
      <w:pPr>
        <w:jc w:val="center"/>
        <w:rPr>
          <w:ins w:id="1282" w:author="Huawei" w:date="2021-02-07T10:38:00Z"/>
          <w:rFonts w:ascii="Arial" w:eastAsia="MS Mincho" w:hAnsi="Arial" w:cs="Arial"/>
          <w:b/>
          <w:kern w:val="2"/>
          <w:szCs w:val="24"/>
          <w:lang w:val="en-US"/>
        </w:rPr>
      </w:pPr>
      <w:ins w:id="1283" w:author="Huawei" w:date="2021-02-07T10:38:00Z">
        <w:r>
          <w:rPr>
            <w:rFonts w:ascii="Arial" w:hAnsi="Arial" w:cs="Arial"/>
            <w:b/>
            <w:kern w:val="2"/>
            <w:szCs w:val="24"/>
            <w:lang w:val="en-US" w:eastAsia="zh-CN"/>
          </w:rPr>
          <w:t>Table 5.10.1-1: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rsidTr="00274698">
        <w:trPr>
          <w:trHeight w:val="225"/>
          <w:jc w:val="center"/>
          <w:ins w:id="1284" w:author="Huawei" w:date="2021-02-07T10:38:00Z"/>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1285" w:author="Huawei" w:date="2021-02-07T10:38:00Z"/>
                <w:lang w:eastAsia="zh-CN"/>
              </w:rPr>
            </w:pPr>
            <w:ins w:id="1286" w:author="Huawei" w:date="2021-02-07T10:38: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1287" w:author="Huawei" w:date="2021-02-07T10:38:00Z"/>
              </w:rPr>
            </w:pPr>
            <w:ins w:id="1288" w:author="Huawei" w:date="2021-02-07T10:38:00Z">
              <w:r>
                <w:t>NR Band</w:t>
              </w:r>
            </w:ins>
          </w:p>
          <w:p w:rsidR="000E4FF4" w:rsidRDefault="000E4FF4" w:rsidP="00274698">
            <w:pPr>
              <w:pStyle w:val="TAH"/>
              <w:rPr>
                <w:ins w:id="1289" w:author="Huawei" w:date="2021-02-07T10:38:00Z"/>
              </w:rPr>
            </w:pPr>
            <w:ins w:id="1290" w:author="Huawei" w:date="2021-02-07T10:38:00Z">
              <w:r>
                <w:t>(Table 5.2-1)</w:t>
              </w:r>
            </w:ins>
          </w:p>
        </w:tc>
      </w:tr>
      <w:tr w:rsidR="000E4FF4" w:rsidTr="00274698">
        <w:trPr>
          <w:trHeight w:val="225"/>
          <w:jc w:val="center"/>
          <w:ins w:id="1291" w:author="Huawei" w:date="2021-02-07T10:38:00Z"/>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292" w:author="Huawei" w:date="2021-02-07T10:38:00Z"/>
                <w:vertAlign w:val="superscript"/>
              </w:rPr>
            </w:pPr>
            <w:ins w:id="1293" w:author="Huawei" w:date="2021-02-07T10:38:00Z">
              <w:r>
                <w:t>CA_n41_SUL_n79-n83</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294" w:author="Huawei" w:date="2021-02-07T10:38:00Z"/>
              </w:rPr>
            </w:pPr>
            <w:ins w:id="1295" w:author="Huawei" w:date="2021-02-07T10:38:00Z">
              <w:r>
                <w:t>n41, n79, n83</w:t>
              </w:r>
            </w:ins>
          </w:p>
        </w:tc>
      </w:tr>
      <w:tr w:rsidR="000E4FF4" w:rsidTr="00274698">
        <w:trPr>
          <w:trHeight w:val="225"/>
          <w:jc w:val="center"/>
          <w:ins w:id="1296" w:author="Huawei" w:date="2021-02-07T10:38:00Z"/>
        </w:trPr>
        <w:tc>
          <w:tcPr>
            <w:tcW w:w="4845" w:type="dxa"/>
            <w:gridSpan w:val="2"/>
            <w:tcBorders>
              <w:top w:val="single" w:sz="4" w:space="0" w:color="auto"/>
              <w:left w:val="single" w:sz="4" w:space="0" w:color="auto"/>
              <w:bottom w:val="single" w:sz="4" w:space="0" w:color="auto"/>
              <w:right w:val="single" w:sz="4" w:space="0" w:color="auto"/>
            </w:tcBorders>
            <w:hideMark/>
          </w:tcPr>
          <w:p w:rsidR="000E4FF4" w:rsidRDefault="000E4FF4" w:rsidP="00274698">
            <w:pPr>
              <w:pStyle w:val="TAN"/>
              <w:rPr>
                <w:ins w:id="1297" w:author="Huawei" w:date="2021-02-07T10:38:00Z"/>
              </w:rPr>
            </w:pPr>
            <w:ins w:id="1298" w:author="Huawei" w:date="2021-02-07T10:38:00Z">
              <w:r>
                <w:t>NOTE 1:</w:t>
              </w:r>
              <w:r>
                <w:tab/>
                <w:t>If a UE is configured with both NR UL and NR SUL carriers in a cell, the switching time between NR UL carrier and NR SUL carrier is 0 us.</w:t>
              </w:r>
            </w:ins>
          </w:p>
          <w:p w:rsidR="000E4FF4" w:rsidRDefault="000E4FF4" w:rsidP="00274698">
            <w:pPr>
              <w:pStyle w:val="TAN"/>
              <w:rPr>
                <w:ins w:id="1299" w:author="Huawei" w:date="2021-02-07T10:38:00Z"/>
              </w:rPr>
            </w:pPr>
            <w:ins w:id="1300" w:author="Huawei" w:date="2021-02-07T10:38:00Z">
              <w:r>
                <w:t>NOTE 2:</w:t>
              </w:r>
              <w:r>
                <w:tab/>
                <w:t>For UE supporting SUL band combination simultaneous Rx/</w:t>
              </w:r>
              <w:proofErr w:type="spellStart"/>
              <w:r>
                <w:t>Tx</w:t>
              </w:r>
              <w:proofErr w:type="spellEnd"/>
              <w:r>
                <w:t xml:space="preserve"> capability is mandatory.</w:t>
              </w:r>
            </w:ins>
          </w:p>
        </w:tc>
      </w:tr>
    </w:tbl>
    <w:p w:rsidR="000E4FF4" w:rsidRDefault="000E4FF4" w:rsidP="000E4FF4">
      <w:pPr>
        <w:spacing w:after="0"/>
        <w:rPr>
          <w:ins w:id="1301" w:author="Huawei" w:date="2021-02-07T10:38:00Z"/>
          <w:rFonts w:eastAsia="宋体"/>
        </w:rPr>
        <w:sectPr w:rsidR="000E4FF4">
          <w:footnotePr>
            <w:numRestart w:val="eachSect"/>
          </w:footnotePr>
          <w:pgSz w:w="11907" w:h="16840"/>
          <w:pgMar w:top="1416" w:right="1133" w:bottom="1133" w:left="1133" w:header="850" w:footer="340" w:gutter="0"/>
          <w:cols w:space="720"/>
        </w:sectPr>
      </w:pPr>
    </w:p>
    <w:p w:rsidR="000E4FF4" w:rsidRDefault="000E4FF4" w:rsidP="000E4FF4">
      <w:pPr>
        <w:rPr>
          <w:ins w:id="1302" w:author="Huawei" w:date="2021-02-07T10:38:00Z"/>
          <w:rFonts w:eastAsia="宋体"/>
        </w:rPr>
      </w:pPr>
    </w:p>
    <w:p w:rsidR="000E4FF4" w:rsidRDefault="000E4FF4" w:rsidP="000E4FF4">
      <w:pPr>
        <w:keepNext/>
        <w:keepLines/>
        <w:spacing w:before="120"/>
        <w:outlineLvl w:val="2"/>
        <w:rPr>
          <w:ins w:id="1303" w:author="Huawei" w:date="2021-02-07T10:38:00Z"/>
          <w:rFonts w:ascii="Arial" w:eastAsia="MS Mincho" w:hAnsi="Arial" w:cs="Arial"/>
          <w:sz w:val="28"/>
          <w:szCs w:val="28"/>
          <w:lang w:val="x-none" w:eastAsia="ja-JP"/>
        </w:rPr>
      </w:pPr>
      <w:ins w:id="1304" w:author="Huawei" w:date="2021-02-07T10:38:00Z">
        <w:r>
          <w:rPr>
            <w:rFonts w:ascii="Arial" w:eastAsia="宋体" w:hAnsi="Arial" w:cs="Arial"/>
            <w:sz w:val="28"/>
            <w:szCs w:val="28"/>
            <w:lang w:val="x-none" w:eastAsia="zh-CN"/>
          </w:rPr>
          <w:t>5.10.2</w:t>
        </w:r>
        <w:r>
          <w:rPr>
            <w:rFonts w:ascii="Arial" w:eastAsia="宋体" w:hAnsi="Arial" w:cs="Arial"/>
            <w:sz w:val="28"/>
            <w:szCs w:val="28"/>
            <w:lang w:val="x-none" w:eastAsia="zh-CN"/>
          </w:rPr>
          <w:tab/>
          <w:t>Channel bandwidths per operating band</w:t>
        </w:r>
      </w:ins>
    </w:p>
    <w:p w:rsidR="000E4FF4" w:rsidRDefault="000E4FF4" w:rsidP="000E4FF4">
      <w:pPr>
        <w:widowControl w:val="0"/>
        <w:spacing w:before="120" w:after="120"/>
        <w:jc w:val="center"/>
        <w:rPr>
          <w:ins w:id="1305" w:author="Huawei" w:date="2021-02-07T10:38:00Z"/>
          <w:rFonts w:ascii="Arial" w:hAnsi="Arial" w:cs="Arial"/>
          <w:b/>
          <w:kern w:val="2"/>
          <w:szCs w:val="24"/>
          <w:lang w:val="en-US" w:eastAsia="zh-CN"/>
        </w:rPr>
      </w:pPr>
      <w:ins w:id="1306" w:author="Huawei" w:date="2021-02-07T10:38:00Z">
        <w:r>
          <w:rPr>
            <w:rFonts w:ascii="Arial" w:hAnsi="Arial" w:cs="Arial"/>
            <w:b/>
            <w:kern w:val="2"/>
            <w:szCs w:val="24"/>
            <w:lang w:val="en-US" w:eastAsia="zh-CN"/>
          </w:rPr>
          <w:t>Table 5.10.2-1: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rsidTr="00274698">
        <w:trPr>
          <w:trHeight w:val="146"/>
          <w:jc w:val="center"/>
          <w:ins w:id="1307" w:author="Huawei" w:date="2021-02-07T10:38:00Z"/>
        </w:trPr>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308" w:author="Huawei" w:date="2021-02-07T10:38:00Z"/>
                <w:rFonts w:ascii="Arial" w:hAnsi="Arial" w:cs="Arial"/>
                <w:b/>
                <w:kern w:val="2"/>
                <w:sz w:val="18"/>
                <w:szCs w:val="24"/>
                <w:lang w:eastAsia="zh-CN"/>
              </w:rPr>
            </w:pPr>
            <w:ins w:id="1309" w:author="Huawei" w:date="2021-02-07T10:38: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310" w:author="Huawei" w:date="2021-02-07T10:38:00Z"/>
                <w:rFonts w:ascii="Arial" w:hAnsi="Arial" w:cs="Arial"/>
                <w:b/>
                <w:kern w:val="2"/>
                <w:sz w:val="18"/>
                <w:szCs w:val="24"/>
              </w:rPr>
            </w:pPr>
            <w:ins w:id="1311" w:author="Huawei" w:date="2021-02-07T10:38: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312" w:author="Huawei" w:date="2021-02-07T10:38:00Z"/>
                <w:rFonts w:ascii="Arial" w:hAnsi="Arial" w:cs="Arial"/>
                <w:b/>
                <w:kern w:val="2"/>
                <w:sz w:val="18"/>
                <w:szCs w:val="24"/>
                <w:lang w:eastAsia="zh-CN"/>
              </w:rPr>
            </w:pPr>
            <w:ins w:id="1313" w:author="Huawei" w:date="2021-02-07T10:38: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keepNext/>
              <w:keepLines/>
              <w:widowControl w:val="0"/>
              <w:spacing w:after="0"/>
              <w:jc w:val="center"/>
              <w:rPr>
                <w:ins w:id="1314" w:author="Huawei" w:date="2021-02-07T10:38:00Z"/>
                <w:rFonts w:ascii="Arial" w:hAnsi="Arial" w:cs="Arial"/>
                <w:b/>
                <w:kern w:val="2"/>
                <w:sz w:val="18"/>
                <w:szCs w:val="24"/>
              </w:rPr>
            </w:pPr>
            <w:ins w:id="1315" w:author="Huawei" w:date="2021-02-07T10:38:00Z">
              <w:r>
                <w:rPr>
                  <w:rFonts w:ascii="Arial" w:hAnsi="Arial" w:cs="Arial"/>
                  <w:b/>
                  <w:kern w:val="2"/>
                  <w:sz w:val="18"/>
                  <w:szCs w:val="24"/>
                </w:rPr>
                <w:t>Subcarrier spacing</w:t>
              </w:r>
            </w:ins>
          </w:p>
          <w:p w:rsidR="000E4FF4" w:rsidRDefault="000E4FF4" w:rsidP="00274698">
            <w:pPr>
              <w:keepNext/>
              <w:keepLines/>
              <w:widowControl w:val="0"/>
              <w:spacing w:after="0"/>
              <w:jc w:val="center"/>
              <w:rPr>
                <w:ins w:id="1316" w:author="Huawei" w:date="2021-02-07T10:38:00Z"/>
                <w:rFonts w:ascii="Arial" w:hAnsi="Arial" w:cs="Arial"/>
                <w:b/>
                <w:kern w:val="2"/>
                <w:sz w:val="18"/>
                <w:szCs w:val="24"/>
                <w:lang w:val="en-US"/>
              </w:rPr>
            </w:pPr>
            <w:ins w:id="1317" w:author="Huawei" w:date="2021-02-07T10:38: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318" w:author="Huawei" w:date="2021-02-07T10:38:00Z"/>
                <w:rFonts w:ascii="Arial" w:hAnsi="Arial" w:cs="Arial"/>
                <w:b/>
                <w:kern w:val="2"/>
                <w:sz w:val="18"/>
                <w:szCs w:val="24"/>
              </w:rPr>
            </w:pPr>
            <w:ins w:id="1319" w:author="Huawei" w:date="2021-02-07T10:38:00Z">
              <w:r>
                <w:rPr>
                  <w:rFonts w:ascii="Arial" w:hAnsi="Arial" w:cs="Arial"/>
                  <w:b/>
                  <w:kern w:val="2"/>
                  <w:sz w:val="18"/>
                  <w:szCs w:val="24"/>
                </w:rPr>
                <w:t>5</w:t>
              </w:r>
            </w:ins>
          </w:p>
          <w:p w:rsidR="000E4FF4" w:rsidRDefault="000E4FF4" w:rsidP="00274698">
            <w:pPr>
              <w:keepNext/>
              <w:keepLines/>
              <w:widowControl w:val="0"/>
              <w:spacing w:after="0"/>
              <w:jc w:val="center"/>
              <w:rPr>
                <w:ins w:id="1320" w:author="Huawei" w:date="2021-02-07T10:38:00Z"/>
                <w:rFonts w:ascii="Arial" w:hAnsi="Arial" w:cs="Arial"/>
                <w:b/>
                <w:kern w:val="2"/>
                <w:sz w:val="18"/>
                <w:szCs w:val="24"/>
              </w:rPr>
            </w:pPr>
            <w:ins w:id="1321" w:author="Huawei" w:date="2021-02-07T10:3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322" w:author="Huawei" w:date="2021-02-07T10:38:00Z"/>
                <w:rFonts w:ascii="Arial" w:hAnsi="Arial" w:cs="Arial"/>
                <w:b/>
                <w:kern w:val="2"/>
                <w:sz w:val="18"/>
                <w:szCs w:val="24"/>
              </w:rPr>
            </w:pPr>
            <w:ins w:id="1323" w:author="Huawei" w:date="2021-02-07T10:38:00Z">
              <w:r>
                <w:rPr>
                  <w:rFonts w:ascii="Arial" w:hAnsi="Arial" w:cs="Arial"/>
                  <w:b/>
                  <w:kern w:val="2"/>
                  <w:sz w:val="18"/>
                  <w:szCs w:val="24"/>
                </w:rPr>
                <w:t>10</w:t>
              </w:r>
            </w:ins>
          </w:p>
          <w:p w:rsidR="000E4FF4" w:rsidRDefault="000E4FF4" w:rsidP="00274698">
            <w:pPr>
              <w:keepNext/>
              <w:keepLines/>
              <w:widowControl w:val="0"/>
              <w:spacing w:after="0"/>
              <w:jc w:val="center"/>
              <w:rPr>
                <w:ins w:id="1324" w:author="Huawei" w:date="2021-02-07T10:38:00Z"/>
                <w:rFonts w:ascii="Arial" w:hAnsi="Arial" w:cs="Arial"/>
                <w:b/>
                <w:kern w:val="2"/>
                <w:sz w:val="18"/>
                <w:szCs w:val="24"/>
                <w:lang w:eastAsia="zh-CN"/>
              </w:rPr>
            </w:pPr>
            <w:ins w:id="1325" w:author="Huawei" w:date="2021-02-07T10:3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326" w:author="Huawei" w:date="2021-02-07T10:38:00Z"/>
                <w:rFonts w:ascii="Arial" w:hAnsi="Arial" w:cs="Arial"/>
                <w:b/>
                <w:kern w:val="2"/>
                <w:sz w:val="18"/>
                <w:szCs w:val="24"/>
              </w:rPr>
            </w:pPr>
            <w:ins w:id="1327" w:author="Huawei" w:date="2021-02-07T10:38:00Z">
              <w:r>
                <w:rPr>
                  <w:rFonts w:ascii="Arial" w:hAnsi="Arial" w:cs="Arial"/>
                  <w:b/>
                  <w:kern w:val="2"/>
                  <w:sz w:val="18"/>
                  <w:szCs w:val="24"/>
                </w:rPr>
                <w:t>15</w:t>
              </w:r>
            </w:ins>
          </w:p>
          <w:p w:rsidR="000E4FF4" w:rsidRDefault="000E4FF4" w:rsidP="00274698">
            <w:pPr>
              <w:keepNext/>
              <w:keepLines/>
              <w:widowControl w:val="0"/>
              <w:spacing w:after="0"/>
              <w:jc w:val="center"/>
              <w:rPr>
                <w:ins w:id="1328" w:author="Huawei" w:date="2021-02-07T10:38:00Z"/>
                <w:rFonts w:ascii="Arial" w:hAnsi="Arial" w:cs="Arial"/>
                <w:b/>
                <w:kern w:val="2"/>
                <w:sz w:val="18"/>
                <w:szCs w:val="24"/>
                <w:lang w:eastAsia="zh-CN"/>
              </w:rPr>
            </w:pPr>
            <w:ins w:id="1329" w:author="Huawei" w:date="2021-02-07T10:3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330" w:author="Huawei" w:date="2021-02-07T10:38:00Z"/>
                <w:rFonts w:ascii="Arial" w:hAnsi="Arial" w:cs="Arial"/>
                <w:b/>
                <w:kern w:val="2"/>
                <w:sz w:val="18"/>
                <w:szCs w:val="24"/>
              </w:rPr>
            </w:pPr>
            <w:ins w:id="1331" w:author="Huawei" w:date="2021-02-07T10:38:00Z">
              <w:r>
                <w:rPr>
                  <w:rFonts w:ascii="Arial" w:hAnsi="Arial" w:cs="Arial"/>
                  <w:b/>
                  <w:kern w:val="2"/>
                  <w:sz w:val="18"/>
                  <w:szCs w:val="24"/>
                </w:rPr>
                <w:t>20</w:t>
              </w:r>
            </w:ins>
          </w:p>
          <w:p w:rsidR="000E4FF4" w:rsidRDefault="000E4FF4" w:rsidP="00274698">
            <w:pPr>
              <w:keepNext/>
              <w:keepLines/>
              <w:widowControl w:val="0"/>
              <w:spacing w:after="0"/>
              <w:jc w:val="center"/>
              <w:rPr>
                <w:ins w:id="1332" w:author="Huawei" w:date="2021-02-07T10:38:00Z"/>
                <w:rFonts w:ascii="Arial" w:hAnsi="Arial" w:cs="Arial"/>
                <w:b/>
                <w:kern w:val="2"/>
                <w:sz w:val="18"/>
                <w:szCs w:val="24"/>
                <w:lang w:eastAsia="zh-CN"/>
              </w:rPr>
            </w:pPr>
            <w:ins w:id="1333" w:author="Huawei" w:date="2021-02-07T10:3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334" w:author="Huawei" w:date="2021-02-07T10:38:00Z"/>
                <w:rFonts w:ascii="Arial" w:hAnsi="Arial" w:cs="Arial"/>
                <w:b/>
                <w:kern w:val="2"/>
                <w:sz w:val="18"/>
                <w:szCs w:val="24"/>
                <w:lang w:val="en-US"/>
              </w:rPr>
            </w:pPr>
            <w:ins w:id="1335" w:author="Huawei" w:date="2021-02-07T10:38: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336" w:author="Huawei" w:date="2021-02-07T10:38:00Z"/>
                <w:rFonts w:ascii="Arial" w:hAnsi="Arial" w:cs="Arial"/>
                <w:b/>
                <w:kern w:val="2"/>
                <w:sz w:val="18"/>
                <w:szCs w:val="24"/>
                <w:lang w:val="en-US"/>
              </w:rPr>
            </w:pPr>
            <w:ins w:id="1337" w:author="Huawei" w:date="2021-02-07T10:38: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338" w:author="Huawei" w:date="2021-02-07T10:38:00Z"/>
                <w:rFonts w:ascii="Arial" w:hAnsi="Arial" w:cs="Arial"/>
                <w:b/>
                <w:kern w:val="2"/>
                <w:sz w:val="18"/>
                <w:szCs w:val="24"/>
              </w:rPr>
            </w:pPr>
            <w:ins w:id="1339" w:author="Huawei" w:date="2021-02-07T10:38:00Z">
              <w:r>
                <w:rPr>
                  <w:rFonts w:ascii="Arial" w:hAnsi="Arial" w:cs="Arial"/>
                  <w:b/>
                  <w:kern w:val="2"/>
                  <w:sz w:val="18"/>
                  <w:szCs w:val="24"/>
                </w:rPr>
                <w:t>40</w:t>
              </w:r>
            </w:ins>
          </w:p>
          <w:p w:rsidR="000E4FF4" w:rsidRDefault="000E4FF4" w:rsidP="00274698">
            <w:pPr>
              <w:keepNext/>
              <w:keepLines/>
              <w:widowControl w:val="0"/>
              <w:spacing w:after="0"/>
              <w:jc w:val="center"/>
              <w:rPr>
                <w:ins w:id="1340" w:author="Huawei" w:date="2021-02-07T10:38:00Z"/>
                <w:rFonts w:ascii="Arial" w:hAnsi="Arial" w:cs="Arial"/>
                <w:b/>
                <w:kern w:val="2"/>
                <w:sz w:val="18"/>
                <w:szCs w:val="24"/>
                <w:lang w:eastAsia="zh-CN"/>
              </w:rPr>
            </w:pPr>
            <w:ins w:id="1341" w:author="Huawei" w:date="2021-02-07T10:3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342" w:author="Huawei" w:date="2021-02-07T10:38:00Z"/>
                <w:rFonts w:ascii="Arial" w:hAnsi="Arial" w:cs="Arial"/>
                <w:b/>
                <w:kern w:val="2"/>
                <w:sz w:val="18"/>
                <w:szCs w:val="24"/>
              </w:rPr>
            </w:pPr>
            <w:ins w:id="1343" w:author="Huawei" w:date="2021-02-07T10:38:00Z">
              <w:r>
                <w:rPr>
                  <w:rFonts w:ascii="Arial" w:hAnsi="Arial" w:cs="Arial"/>
                  <w:b/>
                  <w:kern w:val="2"/>
                  <w:sz w:val="18"/>
                  <w:szCs w:val="24"/>
                </w:rPr>
                <w:t>50</w:t>
              </w:r>
            </w:ins>
          </w:p>
          <w:p w:rsidR="000E4FF4" w:rsidRDefault="000E4FF4" w:rsidP="00274698">
            <w:pPr>
              <w:keepNext/>
              <w:keepLines/>
              <w:widowControl w:val="0"/>
              <w:spacing w:after="0"/>
              <w:jc w:val="center"/>
              <w:rPr>
                <w:ins w:id="1344" w:author="Huawei" w:date="2021-02-07T10:38:00Z"/>
                <w:rFonts w:ascii="Arial" w:hAnsi="Arial" w:cs="Arial"/>
                <w:b/>
                <w:kern w:val="2"/>
                <w:sz w:val="18"/>
                <w:szCs w:val="24"/>
                <w:lang w:eastAsia="zh-CN"/>
              </w:rPr>
            </w:pPr>
            <w:ins w:id="1345" w:author="Huawei" w:date="2021-02-07T10:3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346" w:author="Huawei" w:date="2021-02-07T10:38:00Z"/>
                <w:rFonts w:ascii="Arial" w:hAnsi="Arial" w:cs="Arial"/>
                <w:b/>
                <w:kern w:val="2"/>
                <w:sz w:val="18"/>
                <w:szCs w:val="24"/>
              </w:rPr>
            </w:pPr>
            <w:ins w:id="1347" w:author="Huawei" w:date="2021-02-07T10:38:00Z">
              <w:r>
                <w:rPr>
                  <w:rFonts w:ascii="Arial" w:hAnsi="Arial" w:cs="Arial"/>
                  <w:b/>
                  <w:kern w:val="2"/>
                  <w:sz w:val="18"/>
                  <w:szCs w:val="24"/>
                </w:rPr>
                <w:t>60</w:t>
              </w:r>
            </w:ins>
          </w:p>
          <w:p w:rsidR="000E4FF4" w:rsidRDefault="000E4FF4" w:rsidP="00274698">
            <w:pPr>
              <w:keepNext/>
              <w:keepLines/>
              <w:widowControl w:val="0"/>
              <w:spacing w:after="0"/>
              <w:jc w:val="center"/>
              <w:rPr>
                <w:ins w:id="1348" w:author="Huawei" w:date="2021-02-07T10:38:00Z"/>
                <w:rFonts w:ascii="Arial" w:hAnsi="Arial" w:cs="Arial"/>
                <w:b/>
                <w:kern w:val="2"/>
                <w:sz w:val="18"/>
                <w:szCs w:val="24"/>
              </w:rPr>
            </w:pPr>
            <w:ins w:id="1349" w:author="Huawei" w:date="2021-02-07T10:3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keepNext/>
              <w:keepLines/>
              <w:widowControl w:val="0"/>
              <w:spacing w:after="0"/>
              <w:jc w:val="center"/>
              <w:rPr>
                <w:ins w:id="1350" w:author="Huawei" w:date="2021-02-07T10:38:00Z"/>
                <w:rFonts w:ascii="Arial" w:hAnsi="Arial" w:cs="Arial"/>
                <w:b/>
                <w:kern w:val="2"/>
                <w:sz w:val="18"/>
                <w:szCs w:val="24"/>
              </w:rPr>
            </w:pPr>
            <w:ins w:id="1351" w:author="Huawei" w:date="2021-02-07T10:38:00Z">
              <w:r>
                <w:rPr>
                  <w:rFonts w:ascii="Arial" w:hAnsi="Arial" w:cs="Arial"/>
                  <w:b/>
                  <w:kern w:val="2"/>
                  <w:sz w:val="18"/>
                  <w:szCs w:val="24"/>
                </w:rPr>
                <w:t>70</w:t>
              </w:r>
            </w:ins>
          </w:p>
          <w:p w:rsidR="000E4FF4" w:rsidRDefault="000E4FF4" w:rsidP="00274698">
            <w:pPr>
              <w:keepNext/>
              <w:keepLines/>
              <w:widowControl w:val="0"/>
              <w:spacing w:after="0"/>
              <w:jc w:val="center"/>
              <w:rPr>
                <w:ins w:id="1352" w:author="Huawei" w:date="2021-02-07T10:38:00Z"/>
                <w:rFonts w:ascii="Arial" w:hAnsi="Arial" w:cs="Arial"/>
                <w:b/>
                <w:kern w:val="2"/>
                <w:sz w:val="18"/>
                <w:szCs w:val="24"/>
              </w:rPr>
            </w:pPr>
            <w:ins w:id="1353" w:author="Huawei" w:date="2021-02-07T10:3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354" w:author="Huawei" w:date="2021-02-07T10:38:00Z"/>
                <w:rFonts w:ascii="Arial" w:hAnsi="Arial" w:cs="Arial"/>
                <w:b/>
                <w:kern w:val="2"/>
                <w:sz w:val="18"/>
                <w:szCs w:val="24"/>
              </w:rPr>
            </w:pPr>
            <w:ins w:id="1355" w:author="Huawei" w:date="2021-02-07T10:38:00Z">
              <w:r>
                <w:rPr>
                  <w:rFonts w:ascii="Arial" w:hAnsi="Arial" w:cs="Arial"/>
                  <w:b/>
                  <w:kern w:val="2"/>
                  <w:sz w:val="18"/>
                  <w:szCs w:val="24"/>
                </w:rPr>
                <w:t>80</w:t>
              </w:r>
            </w:ins>
          </w:p>
          <w:p w:rsidR="000E4FF4" w:rsidRDefault="000E4FF4" w:rsidP="00274698">
            <w:pPr>
              <w:keepNext/>
              <w:keepLines/>
              <w:widowControl w:val="0"/>
              <w:spacing w:after="0"/>
              <w:jc w:val="center"/>
              <w:rPr>
                <w:ins w:id="1356" w:author="Huawei" w:date="2021-02-07T10:38:00Z"/>
                <w:rFonts w:ascii="Arial" w:hAnsi="Arial" w:cs="Arial"/>
                <w:b/>
                <w:kern w:val="2"/>
                <w:sz w:val="18"/>
                <w:szCs w:val="24"/>
              </w:rPr>
            </w:pPr>
            <w:ins w:id="1357" w:author="Huawei" w:date="2021-02-07T10:3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1358" w:author="Huawei" w:date="2021-02-07T10:38:00Z"/>
              </w:rPr>
            </w:pPr>
            <w:ins w:id="1359" w:author="Huawei" w:date="2021-02-07T10:38:00Z">
              <w:r>
                <w:t>90</w:t>
              </w:r>
            </w:ins>
          </w:p>
          <w:p w:rsidR="000E4FF4" w:rsidRDefault="000E4FF4" w:rsidP="00274698">
            <w:pPr>
              <w:pStyle w:val="TAH"/>
              <w:rPr>
                <w:ins w:id="1360" w:author="Huawei" w:date="2021-02-07T10:38:00Z"/>
              </w:rPr>
            </w:pPr>
            <w:ins w:id="1361" w:author="Huawei" w:date="2021-02-07T10:3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362" w:author="Huawei" w:date="2021-02-07T10:38:00Z"/>
                <w:rFonts w:ascii="Arial" w:hAnsi="Arial" w:cs="Arial"/>
                <w:b/>
                <w:kern w:val="2"/>
                <w:sz w:val="18"/>
                <w:szCs w:val="24"/>
                <w:lang w:eastAsia="zh-CN"/>
              </w:rPr>
            </w:pPr>
            <w:ins w:id="1363" w:author="Huawei" w:date="2021-02-07T10:38: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keepNext/>
              <w:keepLines/>
              <w:widowControl w:val="0"/>
              <w:spacing w:after="0"/>
              <w:jc w:val="center"/>
              <w:rPr>
                <w:ins w:id="1364" w:author="Huawei" w:date="2021-02-07T10:38:00Z"/>
                <w:rFonts w:ascii="Arial" w:hAnsi="Arial" w:cs="Arial"/>
                <w:b/>
                <w:kern w:val="2"/>
                <w:sz w:val="18"/>
                <w:szCs w:val="24"/>
              </w:rPr>
            </w:pPr>
            <w:ins w:id="1365" w:author="Huawei" w:date="2021-02-07T10:38:00Z">
              <w:r>
                <w:rPr>
                  <w:rFonts w:ascii="Arial" w:hAnsi="Arial" w:cs="Arial"/>
                  <w:b/>
                  <w:kern w:val="2"/>
                  <w:sz w:val="18"/>
                  <w:szCs w:val="24"/>
                </w:rPr>
                <w:t>Bandwidth combination set</w:t>
              </w:r>
            </w:ins>
          </w:p>
        </w:tc>
      </w:tr>
      <w:tr w:rsidR="000E4FF4" w:rsidTr="00274698">
        <w:trPr>
          <w:trHeight w:val="39"/>
          <w:jc w:val="center"/>
          <w:ins w:id="1366" w:author="Huawei" w:date="2021-02-07T10:3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367" w:author="Huawei" w:date="2021-02-07T10:38:00Z"/>
              </w:rPr>
            </w:pPr>
            <w:ins w:id="1368" w:author="Huawei" w:date="2021-02-07T10:38:00Z">
              <w:r>
                <w:t>CA_n41A_SUL_n79A-n83A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369" w:author="Huawei" w:date="2021-02-07T10:38:00Z"/>
              </w:rPr>
            </w:pPr>
            <w:ins w:id="1370" w:author="Huawei" w:date="2021-02-07T10:38:00Z">
              <w:r>
                <w:t>SUL_n79A-n83A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371" w:author="Huawei" w:date="2021-02-07T10:38:00Z"/>
                <w:rFonts w:eastAsia="宋体"/>
                <w:lang w:eastAsia="zh-CN"/>
              </w:rPr>
            </w:pPr>
            <w:ins w:id="1372" w:author="Huawei" w:date="2021-02-07T10:38:00Z">
              <w:r>
                <w:rPr>
                  <w:rFonts w:eastAsia="宋体"/>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373" w:author="Huawei" w:date="2021-02-07T10:38:00Z"/>
              </w:rPr>
            </w:pPr>
            <w:ins w:id="1374" w:author="Huawei" w:date="2021-02-07T10:38:00Z">
              <w:r>
                <w:t>15</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375" w:author="Huawei" w:date="2021-02-07T10:38: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376" w:author="Huawei" w:date="2021-02-07T10:38:00Z"/>
              </w:rPr>
            </w:pPr>
            <w:ins w:id="1377"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378" w:author="Huawei" w:date="2021-02-07T10:38:00Z"/>
              </w:rPr>
            </w:pPr>
            <w:ins w:id="1379"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380" w:author="Huawei" w:date="2021-02-07T10:38:00Z"/>
              </w:rPr>
            </w:pPr>
            <w:ins w:id="1381"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382" w:author="Huawei" w:date="2021-02-07T10:3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383" w:author="Huawei" w:date="2021-02-07T10:38:00Z"/>
                <w:lang w:val="en-US" w:eastAsia="zh-CN"/>
              </w:rPr>
            </w:pPr>
            <w:ins w:id="1384"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385" w:author="Huawei" w:date="2021-02-07T10:38:00Z"/>
                <w:lang w:val="en-US" w:eastAsia="zh-CN"/>
              </w:rPr>
            </w:pPr>
            <w:ins w:id="1386"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387" w:author="Huawei" w:date="2021-02-07T10:38:00Z"/>
                <w:lang w:val="en-US" w:eastAsia="zh-CN"/>
              </w:rPr>
            </w:pPr>
            <w:ins w:id="1388"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389"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390"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391"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392"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393" w:author="Huawei" w:date="2021-02-07T10:38: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394" w:author="Huawei" w:date="2021-02-07T10:38:00Z"/>
                <w:rFonts w:eastAsia="宋体"/>
                <w:lang w:eastAsia="zh-CN"/>
              </w:rPr>
            </w:pPr>
            <w:ins w:id="1395" w:author="Huawei" w:date="2021-02-07T10:38:00Z">
              <w:r>
                <w:rPr>
                  <w:rFonts w:eastAsia="宋体"/>
                  <w:lang w:eastAsia="zh-CN"/>
                </w:rPr>
                <w:t>0</w:t>
              </w:r>
            </w:ins>
          </w:p>
        </w:tc>
      </w:tr>
      <w:tr w:rsidR="000E4FF4" w:rsidTr="00274698">
        <w:trPr>
          <w:trHeight w:val="39"/>
          <w:jc w:val="center"/>
          <w:ins w:id="1396" w:author="Huawei" w:date="2021-02-07T10: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397" w:author="Huawei" w:date="2021-02-07T10:3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398" w:author="Huawei" w:date="2021-02-07T10:3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399" w:author="Huawei" w:date="2021-02-07T10:3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400" w:author="Huawei" w:date="2021-02-07T10:38:00Z"/>
                <w:rFonts w:eastAsia="宋体"/>
                <w:lang w:eastAsia="zh-CN"/>
              </w:rPr>
            </w:pPr>
            <w:ins w:id="1401" w:author="Huawei" w:date="2021-02-07T10:3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02" w:author="Huawei" w:date="2021-02-07T10:3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403" w:author="Huawei" w:date="2021-02-07T10:38:00Z"/>
              </w:rPr>
            </w:pPr>
            <w:ins w:id="1404"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405" w:author="Huawei" w:date="2021-02-07T10:38:00Z"/>
              </w:rPr>
            </w:pPr>
            <w:ins w:id="1406"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407" w:author="Huawei" w:date="2021-02-07T10:38:00Z"/>
              </w:rPr>
            </w:pPr>
            <w:ins w:id="1408"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09" w:author="Huawei" w:date="2021-02-07T10:3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410" w:author="Huawei" w:date="2021-02-07T10:38:00Z"/>
                <w:lang w:val="en-US" w:eastAsia="zh-CN"/>
              </w:rPr>
            </w:pPr>
            <w:ins w:id="1411"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12" w:author="Huawei" w:date="2021-02-07T10:38:00Z"/>
                <w:lang w:val="en-US" w:eastAsia="zh-CN"/>
              </w:rPr>
            </w:pPr>
            <w:ins w:id="1413"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14" w:author="Huawei" w:date="2021-02-07T10:38:00Z"/>
                <w:lang w:val="en-US" w:eastAsia="zh-CN"/>
              </w:rPr>
            </w:pPr>
            <w:ins w:id="1415"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16" w:author="Huawei" w:date="2021-02-07T10:38:00Z"/>
                <w:lang w:val="en-US" w:eastAsia="zh-CN"/>
              </w:rPr>
            </w:pPr>
            <w:ins w:id="1417"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18" w:author="Huawei" w:date="2021-02-07T10:38: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19" w:author="Huawei" w:date="2021-02-07T10:38:00Z"/>
                <w:lang w:val="en-US" w:eastAsia="zh-CN"/>
              </w:rPr>
            </w:pPr>
            <w:ins w:id="1420"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21" w:author="Huawei" w:date="2021-02-07T10:38:00Z"/>
                <w:lang w:val="en-US" w:eastAsia="zh-CN"/>
              </w:rPr>
            </w:pPr>
            <w:ins w:id="1422"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23" w:author="Huawei" w:date="2021-02-07T10:38:00Z"/>
                <w:lang w:val="en-US" w:eastAsia="zh-CN"/>
              </w:rPr>
            </w:pPr>
            <w:ins w:id="1424" w:author="Huawei" w:date="2021-02-07T10:3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425" w:author="Huawei" w:date="2021-02-07T10:38:00Z"/>
                <w:rFonts w:ascii="Arial" w:eastAsia="宋体" w:hAnsi="Arial"/>
                <w:sz w:val="18"/>
                <w:lang w:eastAsia="zh-CN"/>
              </w:rPr>
            </w:pPr>
          </w:p>
        </w:tc>
      </w:tr>
      <w:tr w:rsidR="000E4FF4" w:rsidTr="00274698">
        <w:trPr>
          <w:trHeight w:val="39"/>
          <w:jc w:val="center"/>
          <w:ins w:id="1426" w:author="Huawei" w:date="2021-02-07T10: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427" w:author="Huawei" w:date="2021-02-07T10:3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428" w:author="Huawei" w:date="2021-02-07T10:3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429" w:author="Huawei" w:date="2021-02-07T10:3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430" w:author="Huawei" w:date="2021-02-07T10:38:00Z"/>
                <w:rFonts w:eastAsia="宋体"/>
                <w:lang w:eastAsia="zh-CN"/>
              </w:rPr>
            </w:pPr>
            <w:ins w:id="1431" w:author="Huawei" w:date="2021-02-07T10:3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32" w:author="Huawei" w:date="2021-02-07T10:3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33" w:author="Huawei" w:date="2021-02-07T10:38:00Z"/>
              </w:rPr>
            </w:pPr>
            <w:ins w:id="1434"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35" w:author="Huawei" w:date="2021-02-07T10:38:00Z"/>
              </w:rPr>
            </w:pPr>
            <w:ins w:id="1436"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37" w:author="Huawei" w:date="2021-02-07T10:38:00Z"/>
              </w:rPr>
            </w:pPr>
            <w:ins w:id="1438"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39" w:author="Huawei" w:date="2021-02-07T10:38: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40" w:author="Huawei" w:date="2021-02-07T10:38:00Z"/>
              </w:rPr>
            </w:pPr>
            <w:ins w:id="1441"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42" w:author="Huawei" w:date="2021-02-07T10:38:00Z"/>
              </w:rPr>
            </w:pPr>
            <w:ins w:id="1443"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44" w:author="Huawei" w:date="2021-02-07T10:38:00Z"/>
              </w:rPr>
            </w:pPr>
            <w:ins w:id="1445"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46" w:author="Huawei" w:date="2021-02-07T10:38:00Z"/>
                <w:lang w:val="en-US" w:eastAsia="zh-CN"/>
              </w:rPr>
            </w:pPr>
            <w:ins w:id="1447"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48" w:author="Huawei" w:date="2021-02-07T10:38: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49" w:author="Huawei" w:date="2021-02-07T10:38:00Z"/>
                <w:lang w:val="en-US" w:eastAsia="zh-CN"/>
              </w:rPr>
            </w:pPr>
            <w:ins w:id="1450"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51" w:author="Huawei" w:date="2021-02-07T10:38:00Z"/>
                <w:lang w:val="en-US" w:eastAsia="zh-CN"/>
              </w:rPr>
            </w:pPr>
            <w:ins w:id="1452"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53" w:author="Huawei" w:date="2021-02-07T10:38:00Z"/>
                <w:lang w:val="en-US" w:eastAsia="zh-CN"/>
              </w:rPr>
            </w:pPr>
            <w:ins w:id="1454" w:author="Huawei" w:date="2021-02-07T10:3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455" w:author="Huawei" w:date="2021-02-07T10:38:00Z"/>
                <w:rFonts w:ascii="Arial" w:eastAsia="宋体" w:hAnsi="Arial"/>
                <w:sz w:val="18"/>
                <w:lang w:eastAsia="zh-CN"/>
              </w:rPr>
            </w:pPr>
          </w:p>
        </w:tc>
      </w:tr>
      <w:tr w:rsidR="000E4FF4" w:rsidTr="00274698">
        <w:trPr>
          <w:trHeight w:val="39"/>
          <w:jc w:val="center"/>
          <w:ins w:id="1456" w:author="Huawei" w:date="2021-02-07T10: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457" w:author="Huawei" w:date="2021-02-07T10:3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458" w:author="Huawei" w:date="2021-02-07T10:3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459" w:author="Huawei" w:date="2021-02-07T10:38:00Z"/>
                <w:rFonts w:eastAsia="宋体"/>
                <w:lang w:eastAsia="zh-CN"/>
              </w:rPr>
            </w:pPr>
            <w:ins w:id="1460" w:author="Huawei" w:date="2021-02-07T10:38:00Z">
              <w:r>
                <w:rPr>
                  <w:rFonts w:eastAsia="宋体"/>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461" w:author="Huawei" w:date="2021-02-07T10:38:00Z"/>
              </w:rPr>
            </w:pPr>
            <w:ins w:id="1462" w:author="Huawei" w:date="2021-02-07T10:38:00Z">
              <w:r>
                <w:t>15</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63" w:author="Huawei" w:date="2021-02-07T10:3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64" w:author="Huawei" w:date="2021-02-07T10:38: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65" w:author="Huawei" w:date="2021-02-07T10:38: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66" w:author="Huawei" w:date="2021-02-07T10:38: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67" w:author="Huawei" w:date="2021-02-07T10:38: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68" w:author="Huawei" w:date="2021-02-07T10:38: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469" w:author="Huawei" w:date="2021-02-07T10:38:00Z"/>
              </w:rPr>
            </w:pPr>
            <w:ins w:id="1470"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471" w:author="Huawei" w:date="2021-02-07T10:38:00Z"/>
              </w:rPr>
            </w:pPr>
            <w:ins w:id="1472"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73"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74"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75"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76"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77" w:author="Huawei" w:date="2021-02-07T10:3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478" w:author="Huawei" w:date="2021-02-07T10:38:00Z"/>
                <w:rFonts w:ascii="Arial" w:eastAsia="宋体" w:hAnsi="Arial"/>
                <w:sz w:val="18"/>
                <w:lang w:eastAsia="zh-CN"/>
              </w:rPr>
            </w:pPr>
          </w:p>
        </w:tc>
      </w:tr>
      <w:tr w:rsidR="000E4FF4" w:rsidTr="00274698">
        <w:trPr>
          <w:trHeight w:val="39"/>
          <w:jc w:val="center"/>
          <w:ins w:id="1479" w:author="Huawei" w:date="2021-02-07T10: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480" w:author="Huawei" w:date="2021-02-07T10:3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481" w:author="Huawei" w:date="2021-02-07T10:3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482" w:author="Huawei" w:date="2021-02-07T10:3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483" w:author="Huawei" w:date="2021-02-07T10:38:00Z"/>
                <w:rFonts w:eastAsia="宋体"/>
                <w:lang w:eastAsia="zh-CN"/>
              </w:rPr>
            </w:pPr>
            <w:ins w:id="1484" w:author="Huawei" w:date="2021-02-07T10:3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85" w:author="Huawei" w:date="2021-02-07T10:3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86" w:author="Huawei" w:date="2021-02-07T10:38: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87" w:author="Huawei" w:date="2021-02-07T10:38: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88" w:author="Huawei" w:date="2021-02-07T10:38: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89" w:author="Huawei" w:date="2021-02-07T10:38: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490" w:author="Huawei" w:date="2021-02-07T10:38: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491" w:author="Huawei" w:date="2021-02-07T10:38:00Z"/>
              </w:rPr>
            </w:pPr>
            <w:ins w:id="1492"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493" w:author="Huawei" w:date="2021-02-07T10:38:00Z"/>
              </w:rPr>
            </w:pPr>
            <w:ins w:id="1494"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495" w:author="Huawei" w:date="2021-02-07T10:38:00Z"/>
                <w:lang w:val="en-US" w:eastAsia="zh-CN"/>
              </w:rPr>
            </w:pPr>
            <w:ins w:id="1496"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497" w:author="Huawei" w:date="2021-02-07T10:3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498" w:author="Huawei" w:date="2021-02-07T10:38:00Z"/>
                <w:lang w:val="en-US" w:eastAsia="zh-CN"/>
              </w:rPr>
            </w:pPr>
            <w:ins w:id="1499"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00" w:author="Huawei" w:date="2021-02-07T10:3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501" w:author="Huawei" w:date="2021-02-07T10:38:00Z"/>
                <w:lang w:val="en-US" w:eastAsia="zh-CN"/>
              </w:rPr>
            </w:pPr>
            <w:ins w:id="1502" w:author="Huawei" w:date="2021-02-07T10:3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503" w:author="Huawei" w:date="2021-02-07T10:38:00Z"/>
                <w:rFonts w:ascii="Arial" w:eastAsia="宋体" w:hAnsi="Arial"/>
                <w:sz w:val="18"/>
                <w:lang w:eastAsia="zh-CN"/>
              </w:rPr>
            </w:pPr>
          </w:p>
        </w:tc>
      </w:tr>
      <w:tr w:rsidR="000E4FF4" w:rsidTr="00274698">
        <w:trPr>
          <w:trHeight w:val="39"/>
          <w:jc w:val="center"/>
          <w:ins w:id="1504" w:author="Huawei" w:date="2021-02-07T10: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505" w:author="Huawei" w:date="2021-02-07T10:3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506" w:author="Huawei" w:date="2021-02-07T10:3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507" w:author="Huawei" w:date="2021-02-07T10:3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508" w:author="Huawei" w:date="2021-02-07T10:38:00Z"/>
                <w:rFonts w:eastAsia="宋体"/>
                <w:lang w:eastAsia="zh-CN"/>
              </w:rPr>
            </w:pPr>
            <w:ins w:id="1509" w:author="Huawei" w:date="2021-02-07T10:3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10" w:author="Huawei" w:date="2021-02-07T10:3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511" w:author="Huawei" w:date="2021-02-07T10:3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512" w:author="Huawei" w:date="2021-02-07T10:3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513" w:author="Huawei" w:date="2021-02-07T10:3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514" w:author="Huawei" w:date="2021-02-07T10:3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515" w:author="Huawei" w:date="2021-02-07T10:3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516" w:author="Huawei" w:date="2021-02-07T10:38:00Z"/>
                <w:rFonts w:cs="Arial"/>
                <w:kern w:val="2"/>
                <w:szCs w:val="24"/>
              </w:rPr>
            </w:pPr>
            <w:ins w:id="1517"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518" w:author="Huawei" w:date="2021-02-07T10:38:00Z"/>
                <w:rFonts w:cs="Arial"/>
                <w:kern w:val="2"/>
                <w:szCs w:val="24"/>
              </w:rPr>
            </w:pPr>
            <w:ins w:id="1519"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520" w:author="Huawei" w:date="2021-02-07T10:38:00Z"/>
                <w:lang w:val="en-US" w:eastAsia="zh-CN"/>
              </w:rPr>
            </w:pPr>
            <w:ins w:id="1521"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22" w:author="Huawei" w:date="2021-02-07T10:3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523" w:author="Huawei" w:date="2021-02-07T10:38:00Z"/>
                <w:lang w:val="en-US" w:eastAsia="zh-CN"/>
              </w:rPr>
            </w:pPr>
            <w:ins w:id="1524"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25" w:author="Huawei" w:date="2021-02-07T10:3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526" w:author="Huawei" w:date="2021-02-07T10:38:00Z"/>
                <w:lang w:val="en-US" w:eastAsia="zh-CN"/>
              </w:rPr>
            </w:pPr>
            <w:ins w:id="1527" w:author="Huawei" w:date="2021-02-07T10:3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528" w:author="Huawei" w:date="2021-02-07T10:38:00Z"/>
                <w:rFonts w:ascii="Arial" w:eastAsia="宋体" w:hAnsi="Arial"/>
                <w:sz w:val="18"/>
                <w:lang w:eastAsia="zh-CN"/>
              </w:rPr>
            </w:pPr>
          </w:p>
        </w:tc>
      </w:tr>
      <w:tr w:rsidR="000E4FF4" w:rsidTr="00274698">
        <w:trPr>
          <w:trHeight w:val="39"/>
          <w:jc w:val="center"/>
          <w:ins w:id="1529" w:author="Huawei" w:date="2021-02-07T10: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530" w:author="Huawei" w:date="2021-02-07T10:3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531" w:author="Huawei" w:date="2021-02-07T10:3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532" w:author="Huawei" w:date="2021-02-07T10:38:00Z"/>
              </w:rPr>
            </w:pPr>
            <w:ins w:id="1533" w:author="Huawei" w:date="2021-02-07T10:38:00Z">
              <w:r>
                <w:t>n83</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534" w:author="Huawei" w:date="2021-02-07T10:38:00Z"/>
              </w:rPr>
            </w:pPr>
            <w:ins w:id="1535" w:author="Huawei" w:date="2021-02-07T10:38:00Z">
              <w:r>
                <w:t>15</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536" w:author="Huawei" w:date="2021-02-07T10:38:00Z"/>
              </w:rPr>
            </w:pPr>
            <w:ins w:id="1537"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538" w:author="Huawei" w:date="2021-02-07T10:38:00Z"/>
              </w:rPr>
            </w:pPr>
            <w:ins w:id="1539"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540" w:author="Huawei" w:date="2021-02-07T10:38:00Z"/>
              </w:rPr>
            </w:pPr>
            <w:ins w:id="1541"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542" w:author="Huawei" w:date="2021-02-07T10:38:00Z"/>
              </w:rPr>
            </w:pPr>
            <w:ins w:id="1543"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44" w:author="Huawei" w:date="2021-02-07T10:3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545" w:author="Huawei" w:date="2021-02-07T10:38:00Z"/>
                <w:lang w:val="en-US" w:eastAsia="zh-CN"/>
              </w:rPr>
            </w:pPr>
            <w:ins w:id="1546"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47" w:author="Huawei" w:date="2021-02-07T10:38: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548" w:author="Huawei" w:date="2021-02-07T10:38:00Z"/>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49"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50"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51"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52"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553" w:author="Huawei" w:date="2021-02-07T10:3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554" w:author="Huawei" w:date="2021-02-07T10:38:00Z"/>
                <w:rFonts w:ascii="Arial" w:eastAsia="宋体" w:hAnsi="Arial"/>
                <w:sz w:val="18"/>
                <w:lang w:eastAsia="zh-CN"/>
              </w:rPr>
            </w:pPr>
          </w:p>
        </w:tc>
      </w:tr>
      <w:tr w:rsidR="000E4FF4" w:rsidTr="00274698">
        <w:trPr>
          <w:trHeight w:val="39"/>
          <w:jc w:val="center"/>
          <w:ins w:id="1555" w:author="Huawei" w:date="2021-02-07T10: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556" w:author="Huawei" w:date="2021-02-07T10:3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557" w:author="Huawei" w:date="2021-02-07T10:3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558" w:author="Huawei" w:date="2021-02-07T10:3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559" w:author="Huawei" w:date="2021-02-07T10:38:00Z"/>
                <w:rFonts w:eastAsia="宋体"/>
                <w:lang w:eastAsia="zh-CN"/>
              </w:rPr>
            </w:pPr>
            <w:ins w:id="1560" w:author="Huawei" w:date="2021-02-07T10:3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61" w:author="Huawei" w:date="2021-02-07T10:3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562" w:author="Huawei" w:date="2021-02-07T10:38:00Z"/>
              </w:rPr>
            </w:pPr>
            <w:ins w:id="1563"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564" w:author="Huawei" w:date="2021-02-07T10:38:00Z"/>
              </w:rPr>
            </w:pPr>
            <w:ins w:id="1565"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566" w:author="Huawei" w:date="2021-02-07T10:38:00Z"/>
              </w:rPr>
            </w:pPr>
            <w:ins w:id="1567"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68" w:author="Huawei" w:date="2021-02-07T10:3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569" w:author="Huawei" w:date="2021-02-07T10:38:00Z"/>
                <w:lang w:val="en-US" w:eastAsia="zh-CN"/>
              </w:rPr>
            </w:pPr>
            <w:ins w:id="1570"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71" w:author="Huawei" w:date="2021-02-07T10:38: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572" w:author="Huawei" w:date="2021-02-07T10:38:00Z"/>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73"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74"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75"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76"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577" w:author="Huawei" w:date="2021-02-07T10:3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578" w:author="Huawei" w:date="2021-02-07T10:38:00Z"/>
                <w:rFonts w:ascii="Arial" w:eastAsia="宋体" w:hAnsi="Arial"/>
                <w:sz w:val="18"/>
                <w:lang w:eastAsia="zh-CN"/>
              </w:rPr>
            </w:pPr>
          </w:p>
        </w:tc>
      </w:tr>
      <w:tr w:rsidR="000E4FF4" w:rsidTr="00274698">
        <w:trPr>
          <w:trHeight w:val="39"/>
          <w:jc w:val="center"/>
          <w:ins w:id="1579" w:author="Huawei" w:date="2021-02-07T10:3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580" w:author="Huawei" w:date="2021-02-07T10:3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581" w:author="Huawei" w:date="2021-02-07T10:3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582" w:author="Huawei" w:date="2021-02-07T10:3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583" w:author="Huawei" w:date="2021-02-07T10:38:00Z"/>
                <w:rFonts w:eastAsia="宋体"/>
                <w:lang w:eastAsia="zh-CN"/>
              </w:rPr>
            </w:pPr>
            <w:ins w:id="1584" w:author="Huawei" w:date="2021-02-07T10:3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85" w:author="Huawei" w:date="2021-02-07T10:38: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586" w:author="Huawei" w:date="2021-02-07T10:38:00Z"/>
              </w:rPr>
            </w:pPr>
            <w:ins w:id="1587"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588" w:author="Huawei" w:date="2021-02-07T10:38:00Z"/>
              </w:rPr>
            </w:pPr>
            <w:ins w:id="1589"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590" w:author="Huawei" w:date="2021-02-07T10:38:00Z"/>
              </w:rPr>
            </w:pPr>
            <w:ins w:id="1591"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592" w:author="Huawei" w:date="2021-02-07T10:38: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593" w:author="Huawei" w:date="2021-02-07T10:38:00Z"/>
              </w:rPr>
            </w:pPr>
            <w:ins w:id="1594" w:author="Huawei" w:date="2021-02-07T10:3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595" w:author="Huawei" w:date="2021-02-07T10:38: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596" w:author="Huawei" w:date="2021-02-07T10:38:00Z"/>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97"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98"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599"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600" w:author="Huawei" w:date="2021-02-07T10:3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601" w:author="Huawei" w:date="2021-02-07T10:3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602" w:author="Huawei" w:date="2021-02-07T10:38:00Z"/>
                <w:rFonts w:ascii="Arial" w:eastAsia="宋体" w:hAnsi="Arial"/>
                <w:sz w:val="18"/>
                <w:lang w:eastAsia="zh-CN"/>
              </w:rPr>
            </w:pPr>
          </w:p>
        </w:tc>
      </w:tr>
    </w:tbl>
    <w:p w:rsidR="000E4FF4" w:rsidRDefault="000E4FF4" w:rsidP="000E4FF4">
      <w:pPr>
        <w:rPr>
          <w:ins w:id="1603" w:author="Huawei" w:date="2021-02-07T10:38:00Z"/>
          <w:rFonts w:eastAsia="宋体"/>
          <w:lang w:val="x-none" w:eastAsia="zh-CN"/>
        </w:rPr>
      </w:pPr>
    </w:p>
    <w:p w:rsidR="000E4FF4" w:rsidRDefault="000E4FF4" w:rsidP="000E4FF4">
      <w:pPr>
        <w:rPr>
          <w:ins w:id="1604" w:author="Huawei" w:date="2021-02-07T10:38:00Z"/>
          <w:rFonts w:eastAsia="宋体"/>
          <w:lang w:val="x-none" w:eastAsia="zh-CN"/>
        </w:rPr>
      </w:pPr>
    </w:p>
    <w:p w:rsidR="000E4FF4" w:rsidRDefault="000E4FF4" w:rsidP="000E4FF4">
      <w:pPr>
        <w:spacing w:after="0"/>
        <w:rPr>
          <w:ins w:id="1605" w:author="Huawei" w:date="2021-02-07T10:38:00Z"/>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rsidR="000E4FF4" w:rsidRDefault="000E4FF4" w:rsidP="000E4FF4">
      <w:pPr>
        <w:rPr>
          <w:ins w:id="1606" w:author="Huawei" w:date="2021-02-07T10:38:00Z"/>
          <w:rFonts w:eastAsia="宋体"/>
          <w:lang w:val="x-none" w:eastAsia="zh-CN"/>
        </w:rPr>
      </w:pPr>
    </w:p>
    <w:p w:rsidR="000E4FF4" w:rsidRDefault="000E4FF4" w:rsidP="000E4FF4">
      <w:pPr>
        <w:keepNext/>
        <w:keepLines/>
        <w:spacing w:before="120"/>
        <w:outlineLvl w:val="2"/>
        <w:rPr>
          <w:ins w:id="1607" w:author="Huawei" w:date="2021-02-07T10:38:00Z"/>
          <w:rFonts w:ascii="Arial" w:eastAsia="宋体" w:hAnsi="Arial" w:cs="Arial"/>
          <w:sz w:val="28"/>
          <w:lang w:val="x-none" w:eastAsia="zh-CN"/>
        </w:rPr>
      </w:pPr>
      <w:ins w:id="1608" w:author="Huawei" w:date="2021-02-07T10:38:00Z">
        <w:r>
          <w:rPr>
            <w:rFonts w:ascii="Arial" w:eastAsia="宋体" w:hAnsi="Arial" w:cs="Arial"/>
            <w:sz w:val="28"/>
            <w:lang w:val="x-none" w:eastAsia="zh-CN"/>
          </w:rPr>
          <w:t>5.10.3</w:t>
        </w:r>
        <w:r>
          <w:rPr>
            <w:rFonts w:ascii="Arial" w:eastAsia="宋体" w:hAnsi="Arial" w:cs="Arial"/>
            <w:sz w:val="28"/>
            <w:lang w:val="x-none" w:eastAsia="zh-CN"/>
          </w:rPr>
          <w:tab/>
          <w:t>Maximum output power</w:t>
        </w:r>
      </w:ins>
    </w:p>
    <w:p w:rsidR="000E4FF4" w:rsidRDefault="000E4FF4" w:rsidP="000E4FF4">
      <w:pPr>
        <w:rPr>
          <w:ins w:id="1609" w:author="Huawei" w:date="2021-02-07T10:38:00Z"/>
          <w:rFonts w:eastAsia="MS Mincho"/>
          <w:kern w:val="2"/>
          <w:lang w:val="en-US" w:eastAsia="zh-CN"/>
        </w:rPr>
      </w:pPr>
      <w:ins w:id="1610" w:author="Huawei" w:date="2021-02-07T10:38:00Z">
        <w:r>
          <w:rPr>
            <w:kern w:val="2"/>
            <w:lang w:val="en-US" w:eastAsia="zh-CN"/>
          </w:rPr>
          <w:t>There is only single UL in uplink so the requirement for each band in clause 6.2.1 from 38.101-1 is applicable.</w:t>
        </w:r>
      </w:ins>
    </w:p>
    <w:p w:rsidR="000E4FF4" w:rsidRDefault="000E4FF4" w:rsidP="000E4FF4">
      <w:pPr>
        <w:keepNext/>
        <w:keepLines/>
        <w:spacing w:before="120"/>
        <w:outlineLvl w:val="2"/>
        <w:rPr>
          <w:ins w:id="1611" w:author="Huawei" w:date="2021-02-07T10:38:00Z"/>
          <w:rFonts w:ascii="Arial" w:eastAsia="宋体" w:hAnsi="Arial" w:cs="Arial"/>
          <w:sz w:val="28"/>
          <w:lang w:val="x-none" w:eastAsia="zh-CN"/>
        </w:rPr>
      </w:pPr>
      <w:ins w:id="1612" w:author="Huawei" w:date="2021-02-07T10:38:00Z">
        <w:r>
          <w:rPr>
            <w:rFonts w:ascii="Arial" w:eastAsia="宋体" w:hAnsi="Arial" w:cs="Arial"/>
            <w:sz w:val="28"/>
            <w:lang w:val="x-none" w:eastAsia="zh-CN"/>
          </w:rPr>
          <w:t>5.10.4</w:t>
        </w:r>
        <w:r>
          <w:rPr>
            <w:rFonts w:ascii="Arial" w:eastAsia="宋体" w:hAnsi="Arial" w:cs="Arial"/>
            <w:sz w:val="28"/>
            <w:lang w:val="x-none" w:eastAsia="zh-CN"/>
          </w:rPr>
          <w:tab/>
          <w:t>Spurious emission band UE co-existence</w:t>
        </w:r>
      </w:ins>
    </w:p>
    <w:p w:rsidR="000E4FF4" w:rsidRDefault="000E4FF4" w:rsidP="000E4FF4">
      <w:pPr>
        <w:rPr>
          <w:ins w:id="1613" w:author="Huawei" w:date="2021-02-07T10:38:00Z"/>
          <w:kern w:val="2"/>
          <w:lang w:val="en-US" w:eastAsia="zh-CN"/>
        </w:rPr>
      </w:pPr>
      <w:ins w:id="1614" w:author="Huawei" w:date="2021-02-07T10:38: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rsidR="000E4FF4" w:rsidRDefault="000E4FF4" w:rsidP="000E4FF4">
      <w:pPr>
        <w:rPr>
          <w:ins w:id="1615" w:author="Huawei" w:date="2021-02-07T10:38:00Z"/>
        </w:rPr>
      </w:pPr>
      <w:ins w:id="1616" w:author="Huawei" w:date="2021-02-07T10:38:00Z">
        <w:r>
          <w:rPr>
            <w:lang w:eastAsia="zh-CN"/>
          </w:rPr>
          <w:t xml:space="preserve">Table </w:t>
        </w:r>
        <w:r>
          <w:rPr>
            <w:rFonts w:eastAsia="MS Mincho"/>
            <w:lang w:val="en-US" w:eastAsia="zh-CN"/>
          </w:rPr>
          <w:t>5.10</w:t>
        </w:r>
        <w:r w:rsidRPr="0093134B">
          <w:rPr>
            <w:rFonts w:eastAsia="MS Mincho"/>
            <w:lang w:val="en-US" w:eastAsia="zh-CN"/>
          </w:rPr>
          <w:t>.4</w:t>
        </w:r>
        <w:r>
          <w:rPr>
            <w:lang w:eastAsia="zh-CN"/>
          </w:rPr>
          <w:t>-1 summarizes frequency ranges where harmonics and/or harmonics mixing occur for CA_n41_SUL_n79-n83.</w:t>
        </w:r>
      </w:ins>
    </w:p>
    <w:p w:rsidR="000E4FF4" w:rsidRDefault="000E4FF4" w:rsidP="000E4FF4">
      <w:pPr>
        <w:jc w:val="center"/>
        <w:rPr>
          <w:ins w:id="1617" w:author="Huawei" w:date="2021-02-07T10:38:00Z"/>
          <w:rFonts w:ascii="Arial" w:eastAsia="MS Mincho" w:hAnsi="Arial"/>
          <w:b/>
          <w:lang w:eastAsia="zh-CN"/>
        </w:rPr>
      </w:pPr>
      <w:ins w:id="1618" w:author="Huawei" w:date="2021-02-07T10:38:00Z">
        <w:r>
          <w:rPr>
            <w:rFonts w:ascii="Arial" w:eastAsia="MS Mincho" w:hAnsi="Arial"/>
            <w:b/>
            <w:lang w:eastAsia="zh-CN"/>
          </w:rPr>
          <w:t xml:space="preserve">Table </w:t>
        </w:r>
        <w:r>
          <w:rPr>
            <w:rFonts w:ascii="Arial" w:eastAsia="MS Mincho" w:hAnsi="Arial"/>
            <w:b/>
            <w:lang w:val="en-US" w:eastAsia="zh-CN"/>
          </w:rPr>
          <w:t>5.10</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rsidTr="00274698">
        <w:trPr>
          <w:trHeight w:val="249"/>
          <w:jc w:val="center"/>
          <w:ins w:id="1619" w:author="Huawei" w:date="2021-02-07T10:38:00Z"/>
        </w:trPr>
        <w:tc>
          <w:tcPr>
            <w:tcW w:w="662" w:type="dxa"/>
            <w:tcBorders>
              <w:top w:val="single" w:sz="4" w:space="0" w:color="auto"/>
              <w:left w:val="single" w:sz="4" w:space="0" w:color="auto"/>
              <w:bottom w:val="single" w:sz="4" w:space="0" w:color="auto"/>
              <w:right w:val="single" w:sz="4" w:space="0" w:color="auto"/>
            </w:tcBorders>
            <w:vAlign w:val="center"/>
          </w:tcPr>
          <w:p w:rsidR="000E4FF4" w:rsidRDefault="000E4FF4" w:rsidP="00274698">
            <w:pPr>
              <w:keepNext/>
              <w:keepLines/>
              <w:spacing w:after="0"/>
              <w:jc w:val="center"/>
              <w:rPr>
                <w:ins w:id="1620" w:author="Huawei" w:date="2021-02-07T10:3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274698">
            <w:pPr>
              <w:keepNext/>
              <w:keepLines/>
              <w:spacing w:after="0"/>
              <w:jc w:val="center"/>
              <w:rPr>
                <w:ins w:id="1621" w:author="Huawei" w:date="2021-02-07T10:3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0E4FF4" w:rsidRDefault="000E4FF4" w:rsidP="00274698">
            <w:pPr>
              <w:keepNext/>
              <w:keepLines/>
              <w:spacing w:after="0"/>
              <w:jc w:val="center"/>
              <w:rPr>
                <w:ins w:id="1622" w:author="Huawei" w:date="2021-02-07T10:3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0E4FF4" w:rsidRDefault="000E4FF4" w:rsidP="00274698">
            <w:pPr>
              <w:keepNext/>
              <w:keepLines/>
              <w:spacing w:after="0"/>
              <w:jc w:val="center"/>
              <w:rPr>
                <w:ins w:id="1623" w:author="Huawei" w:date="2021-02-07T10:3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24" w:author="Huawei" w:date="2021-02-07T10:38:00Z"/>
                <w:rFonts w:ascii="Arial" w:eastAsia="MS Mincho" w:hAnsi="Arial"/>
                <w:b/>
                <w:sz w:val="18"/>
                <w:lang w:val="en-US" w:eastAsia="ja-JP"/>
              </w:rPr>
            </w:pPr>
            <w:ins w:id="1625" w:author="Huawei" w:date="2021-02-07T10:3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26" w:author="Huawei" w:date="2021-02-07T10:38:00Z"/>
                <w:rFonts w:ascii="Arial" w:eastAsia="MS Mincho" w:hAnsi="Arial"/>
                <w:sz w:val="18"/>
                <w:lang w:val="en-US" w:eastAsia="ja-JP"/>
              </w:rPr>
            </w:pPr>
            <w:ins w:id="1627" w:author="Huawei" w:date="2021-02-07T10:3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28" w:author="Huawei" w:date="2021-02-07T10:38:00Z"/>
                <w:rFonts w:ascii="Arial" w:eastAsia="MS Mincho" w:hAnsi="Arial"/>
                <w:b/>
                <w:sz w:val="18"/>
                <w:lang w:val="en-US" w:eastAsia="ja-JP"/>
              </w:rPr>
            </w:pPr>
            <w:ins w:id="1629" w:author="Huawei" w:date="2021-02-07T10:38:00Z">
              <w:r>
                <w:rPr>
                  <w:rFonts w:ascii="Arial" w:hAnsi="Arial"/>
                  <w:b/>
                  <w:sz w:val="18"/>
                  <w:lang w:val="en-US" w:eastAsia="zh-CN"/>
                </w:rPr>
                <w:t>4</w:t>
              </w:r>
              <w:r>
                <w:rPr>
                  <w:rFonts w:ascii="Arial" w:eastAsia="MS Mincho" w:hAnsi="Arial"/>
                  <w:b/>
                  <w:sz w:val="18"/>
                  <w:lang w:val="en-US" w:eastAsia="ja-JP"/>
                </w:rPr>
                <w:t>th Harmonic</w:t>
              </w:r>
            </w:ins>
          </w:p>
        </w:tc>
      </w:tr>
      <w:tr w:rsidR="000E4FF4" w:rsidTr="00274698">
        <w:trPr>
          <w:trHeight w:val="417"/>
          <w:jc w:val="center"/>
          <w:ins w:id="1630" w:author="Huawei" w:date="2021-02-07T10:38: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31" w:author="Huawei" w:date="2021-02-07T10:38:00Z"/>
                <w:rFonts w:ascii="Arial" w:eastAsia="MS Mincho" w:hAnsi="Arial"/>
                <w:b/>
                <w:sz w:val="18"/>
                <w:lang w:val="en-US" w:eastAsia="ja-JP"/>
              </w:rPr>
            </w:pPr>
            <w:ins w:id="1632" w:author="Huawei" w:date="2021-02-07T10:3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33" w:author="Huawei" w:date="2021-02-07T10:38:00Z"/>
                <w:rFonts w:ascii="Arial" w:eastAsia="MS Mincho" w:hAnsi="Arial"/>
                <w:b/>
                <w:sz w:val="18"/>
                <w:lang w:val="en-US" w:eastAsia="ja-JP"/>
              </w:rPr>
            </w:pPr>
            <w:ins w:id="1634" w:author="Huawei" w:date="2021-02-07T10:38: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1635" w:author="Huawei" w:date="2021-02-07T10:38:00Z"/>
                <w:lang w:eastAsia="ja-JP"/>
              </w:rPr>
            </w:pPr>
            <w:ins w:id="1636" w:author="Huawei" w:date="2021-02-07T10:38: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1637" w:author="Huawei" w:date="2021-02-07T10:38:00Z"/>
                <w:lang w:eastAsia="ja-JP"/>
              </w:rPr>
            </w:pPr>
            <w:ins w:id="1638" w:author="Huawei" w:date="2021-02-07T10:38: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1639" w:author="Huawei" w:date="2021-02-07T10:38:00Z"/>
                <w:lang w:eastAsia="ja-JP"/>
              </w:rPr>
            </w:pPr>
            <w:ins w:id="1640" w:author="Huawei" w:date="2021-02-07T10:38: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1641" w:author="Huawei" w:date="2021-02-07T10:38:00Z"/>
                <w:lang w:eastAsia="ja-JP"/>
              </w:rPr>
            </w:pPr>
            <w:ins w:id="1642" w:author="Huawei" w:date="2021-02-07T10:38: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1643" w:author="Huawei" w:date="2021-02-07T10:38:00Z"/>
                <w:lang w:eastAsia="ja-JP"/>
              </w:rPr>
            </w:pPr>
            <w:ins w:id="1644" w:author="Huawei" w:date="2021-02-07T10:38: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1645" w:author="Huawei" w:date="2021-02-07T10:38:00Z"/>
                <w:lang w:eastAsia="ja-JP"/>
              </w:rPr>
            </w:pPr>
            <w:ins w:id="1646" w:author="Huawei" w:date="2021-02-07T10:38: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1647" w:author="Huawei" w:date="2021-02-07T10:38:00Z"/>
                <w:lang w:eastAsia="ja-JP"/>
              </w:rPr>
            </w:pPr>
            <w:ins w:id="1648" w:author="Huawei" w:date="2021-02-07T10:38:00Z">
              <w:r>
                <w:rPr>
                  <w:lang w:eastAsia="ja-JP"/>
                </w:rPr>
                <w:t>High Band Edge</w:t>
              </w:r>
            </w:ins>
          </w:p>
        </w:tc>
      </w:tr>
      <w:tr w:rsidR="000E4FF4" w:rsidTr="00274698">
        <w:trPr>
          <w:trHeight w:val="249"/>
          <w:jc w:val="center"/>
          <w:ins w:id="1649" w:author="Huawei" w:date="2021-02-07T10:38:00Z"/>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50" w:author="Huawei" w:date="2021-02-07T10:38:00Z"/>
                <w:rFonts w:ascii="Arial" w:hAnsi="Arial"/>
                <w:sz w:val="18"/>
                <w:lang w:val="en-US" w:eastAsia="zh-CN"/>
              </w:rPr>
            </w:pPr>
            <w:ins w:id="1651" w:author="Huawei" w:date="2021-02-07T10:38: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tcPr>
          <w:p w:rsidR="000E4FF4" w:rsidRPr="0048120B" w:rsidRDefault="000E4FF4" w:rsidP="00274698">
            <w:pPr>
              <w:keepNext/>
              <w:keepLines/>
              <w:spacing w:after="0"/>
              <w:jc w:val="center"/>
              <w:rPr>
                <w:ins w:id="1652" w:author="Huawei" w:date="2021-02-07T10:38:00Z"/>
                <w:rFonts w:ascii="Arial" w:eastAsia="宋体" w:hAnsi="Arial" w:cs="Arial"/>
                <w:sz w:val="18"/>
                <w:lang w:val="en-US" w:eastAsia="zh-CN"/>
              </w:rPr>
            </w:pPr>
            <w:ins w:id="1653" w:author="Huawei" w:date="2021-02-07T10:38:00Z">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54" w:author="Huawei" w:date="2021-02-07T10:38:00Z"/>
                <w:rFonts w:ascii="Arial" w:hAnsi="Arial"/>
                <w:sz w:val="18"/>
                <w:lang w:val="en-US" w:eastAsia="zh-CN"/>
              </w:rPr>
            </w:pPr>
            <w:ins w:id="1655" w:author="Huawei" w:date="2021-02-07T10:38:00Z">
              <w:r>
                <w:rPr>
                  <w:rFonts w:ascii="Arial" w:hAnsi="Arial" w:cs="Arial"/>
                  <w:sz w:val="18"/>
                  <w:lang w:val="en-US" w:eastAsia="ko-KR"/>
                </w:rPr>
                <w:t>2490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56" w:author="Huawei" w:date="2021-02-07T10:38:00Z"/>
                <w:rFonts w:ascii="Arial" w:hAnsi="Arial"/>
                <w:sz w:val="18"/>
                <w:lang w:val="en-US" w:eastAsia="zh-CN"/>
              </w:rPr>
            </w:pPr>
            <w:ins w:id="1657" w:author="Huawei" w:date="2021-02-07T10:38: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58" w:author="Huawei" w:date="2021-02-07T10:38:00Z"/>
                <w:rFonts w:ascii="Arial" w:hAnsi="Arial"/>
                <w:sz w:val="18"/>
                <w:lang w:val="en-US" w:eastAsia="zh-CN"/>
              </w:rPr>
            </w:pPr>
            <w:ins w:id="1659" w:author="Huawei" w:date="2021-02-07T10:38: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60" w:author="Huawei" w:date="2021-02-07T10:38:00Z"/>
                <w:rFonts w:ascii="Arial" w:hAnsi="Arial"/>
                <w:sz w:val="18"/>
                <w:lang w:val="en-US" w:eastAsia="zh-CN"/>
              </w:rPr>
            </w:pPr>
            <w:ins w:id="1661" w:author="Huawei" w:date="2021-02-07T10:38: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62" w:author="Huawei" w:date="2021-02-07T10:38:00Z"/>
                <w:rFonts w:ascii="Arial" w:hAnsi="Arial"/>
                <w:sz w:val="18"/>
                <w:lang w:val="en-US" w:eastAsia="zh-CN"/>
              </w:rPr>
            </w:pPr>
            <w:ins w:id="1663" w:author="Huawei" w:date="2021-02-07T10:38: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64" w:author="Huawei" w:date="2021-02-07T10:38:00Z"/>
                <w:rFonts w:ascii="Arial" w:hAnsi="Arial"/>
                <w:sz w:val="18"/>
                <w:lang w:val="en-US" w:eastAsia="zh-CN"/>
              </w:rPr>
            </w:pPr>
            <w:ins w:id="1665" w:author="Huawei" w:date="2021-02-07T10:38: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66" w:author="Huawei" w:date="2021-02-07T10:38:00Z"/>
                <w:rFonts w:ascii="Arial" w:hAnsi="Arial"/>
                <w:sz w:val="18"/>
                <w:lang w:eastAsia="zh-CN"/>
              </w:rPr>
            </w:pPr>
            <w:ins w:id="1667" w:author="Huawei" w:date="2021-02-07T10:38: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68" w:author="Huawei" w:date="2021-02-07T10:38:00Z"/>
                <w:rFonts w:ascii="Arial" w:hAnsi="Arial"/>
                <w:sz w:val="18"/>
                <w:lang w:eastAsia="zh-CN"/>
              </w:rPr>
            </w:pPr>
            <w:ins w:id="1669" w:author="Huawei" w:date="2021-02-07T10:38:00Z">
              <w:r>
                <w:t>10760</w:t>
              </w:r>
            </w:ins>
          </w:p>
        </w:tc>
      </w:tr>
      <w:tr w:rsidR="000E4FF4" w:rsidTr="00274698">
        <w:trPr>
          <w:trHeight w:val="58"/>
          <w:jc w:val="center"/>
          <w:ins w:id="1670" w:author="Huawei" w:date="2021-02-07T10:38:00Z"/>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71" w:author="Huawei" w:date="2021-02-07T10:38:00Z"/>
                <w:rFonts w:ascii="Arial" w:hAnsi="Arial"/>
                <w:sz w:val="18"/>
                <w:lang w:val="en-US" w:eastAsia="zh-CN"/>
              </w:rPr>
            </w:pPr>
            <w:ins w:id="1672" w:author="Huawei" w:date="2021-02-07T10:38: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274698">
            <w:pPr>
              <w:keepNext/>
              <w:keepLines/>
              <w:spacing w:after="0"/>
              <w:jc w:val="center"/>
              <w:rPr>
                <w:ins w:id="1673" w:author="Huawei" w:date="2021-02-07T10:38:00Z"/>
                <w:rFonts w:ascii="Arial" w:hAnsi="Arial" w:cs="Arial"/>
                <w:sz w:val="18"/>
                <w:lang w:val="en-US" w:eastAsia="ko-KR"/>
              </w:rPr>
            </w:pPr>
            <w:ins w:id="1674" w:author="Huawei" w:date="2021-02-07T10:38:00Z">
              <w:r>
                <w:rPr>
                  <w:rFonts w:ascii="Arial" w:eastAsia="宋体" w:hAnsi="Arial" w:cs="Arial"/>
                  <w:sz w:val="18"/>
                  <w:lang w:val="en-US" w:eastAsia="zh-CN"/>
                </w:rPr>
                <w:t>UL/</w:t>
              </w:r>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75" w:author="Huawei" w:date="2021-02-07T10:38:00Z"/>
                <w:rFonts w:ascii="Arial" w:hAnsi="Arial"/>
                <w:sz w:val="18"/>
                <w:lang w:val="en-US" w:eastAsia="zh-CN"/>
              </w:rPr>
            </w:pPr>
            <w:ins w:id="1676" w:author="Huawei" w:date="2021-02-07T10:38: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77" w:author="Huawei" w:date="2021-02-07T10:38:00Z"/>
                <w:rFonts w:ascii="Arial" w:hAnsi="Arial"/>
                <w:sz w:val="18"/>
                <w:lang w:val="en-US" w:eastAsia="zh-CN"/>
              </w:rPr>
            </w:pPr>
            <w:ins w:id="1678" w:author="Huawei" w:date="2021-02-07T10:38: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79" w:author="Huawei" w:date="2021-02-07T10:38:00Z"/>
                <w:rFonts w:ascii="Arial" w:hAnsi="Arial"/>
                <w:sz w:val="18"/>
                <w:lang w:val="en-US" w:eastAsia="zh-CN"/>
              </w:rPr>
            </w:pPr>
            <w:ins w:id="1680" w:author="Huawei" w:date="2021-02-07T10:38: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81" w:author="Huawei" w:date="2021-02-07T10:38:00Z"/>
                <w:rFonts w:ascii="Arial" w:hAnsi="Arial"/>
                <w:sz w:val="18"/>
                <w:lang w:val="en-US" w:eastAsia="zh-CN"/>
              </w:rPr>
            </w:pPr>
            <w:ins w:id="1682" w:author="Huawei" w:date="2021-02-07T10:38: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83" w:author="Huawei" w:date="2021-02-07T10:38:00Z"/>
                <w:rFonts w:ascii="Arial" w:hAnsi="Arial"/>
                <w:sz w:val="18"/>
                <w:lang w:val="en-US" w:eastAsia="zh-CN"/>
              </w:rPr>
            </w:pPr>
            <w:ins w:id="1684" w:author="Huawei" w:date="2021-02-07T10:38:00Z">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85" w:author="Huawei" w:date="2021-02-07T10:38:00Z"/>
                <w:rFonts w:ascii="Arial" w:hAnsi="Arial"/>
                <w:sz w:val="18"/>
                <w:lang w:val="en-US" w:eastAsia="zh-CN"/>
              </w:rPr>
            </w:pPr>
            <w:ins w:id="1686" w:author="Huawei" w:date="2021-02-07T10:38:00Z">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87" w:author="Huawei" w:date="2021-02-07T10:38:00Z"/>
                <w:rFonts w:ascii="Arial" w:hAnsi="Arial"/>
                <w:sz w:val="18"/>
                <w:lang w:eastAsia="zh-CN"/>
              </w:rPr>
            </w:pPr>
            <w:ins w:id="1688" w:author="Huawei" w:date="2021-02-07T10:38: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1689" w:author="Huawei" w:date="2021-02-07T10:38:00Z"/>
                <w:rFonts w:ascii="Arial" w:hAnsi="Arial"/>
                <w:sz w:val="18"/>
                <w:lang w:eastAsia="zh-CN"/>
              </w:rPr>
            </w:pPr>
            <w:ins w:id="1690" w:author="Huawei" w:date="2021-02-07T10:38:00Z">
              <w:r>
                <w:t>20000</w:t>
              </w:r>
            </w:ins>
          </w:p>
        </w:tc>
      </w:tr>
      <w:tr w:rsidR="000E4FF4" w:rsidTr="00274698">
        <w:trPr>
          <w:trHeight w:val="58"/>
          <w:jc w:val="center"/>
          <w:ins w:id="1691" w:author="Huawei" w:date="2021-02-07T10:38:00Z"/>
        </w:trPr>
        <w:tc>
          <w:tcPr>
            <w:tcW w:w="662"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1692" w:author="Huawei" w:date="2021-02-07T10:38:00Z"/>
                <w:rFonts w:ascii="Arial" w:eastAsia="宋体" w:hAnsi="Arial"/>
                <w:sz w:val="18"/>
                <w:lang w:val="en-US" w:eastAsia="zh-CN"/>
              </w:rPr>
            </w:pPr>
            <w:ins w:id="1693" w:author="Huawei" w:date="2021-02-07T10:38:00Z">
              <w:r>
                <w:rPr>
                  <w:rFonts w:ascii="Arial" w:eastAsia="宋体" w:hAnsi="Arial"/>
                  <w:sz w:val="18"/>
                  <w:lang w:val="en-US" w:eastAsia="zh-CN"/>
                </w:rPr>
                <w:t>n83</w:t>
              </w:r>
            </w:ins>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274698">
            <w:pPr>
              <w:keepNext/>
              <w:keepLines/>
              <w:spacing w:after="0"/>
              <w:jc w:val="center"/>
              <w:rPr>
                <w:ins w:id="1694" w:author="Huawei" w:date="2021-02-07T10:38:00Z"/>
                <w:rFonts w:ascii="Arial" w:hAnsi="Arial" w:cs="Arial"/>
                <w:sz w:val="18"/>
                <w:lang w:val="en-US" w:eastAsia="ko-KR"/>
              </w:rPr>
            </w:pPr>
            <w:ins w:id="1695" w:author="Huawei" w:date="2021-02-07T10:38: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1696" w:author="Huawei" w:date="2021-02-07T10:38:00Z"/>
                <w:rFonts w:ascii="Arial" w:eastAsia="宋体" w:hAnsi="Arial" w:cs="Arial"/>
                <w:sz w:val="18"/>
                <w:lang w:val="en-US" w:eastAsia="zh-CN"/>
              </w:rPr>
            </w:pPr>
            <w:ins w:id="1697" w:author="Huawei" w:date="2021-02-07T10:38:00Z">
              <w:r>
                <w:rPr>
                  <w:rFonts w:ascii="Arial" w:eastAsia="宋体" w:hAnsi="Arial" w:cs="Arial"/>
                  <w:sz w:val="18"/>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1698" w:author="Huawei" w:date="2021-02-07T10:38:00Z"/>
                <w:rFonts w:ascii="Arial" w:eastAsia="宋体" w:hAnsi="Arial" w:cs="Arial"/>
                <w:sz w:val="18"/>
                <w:lang w:val="en-US" w:eastAsia="zh-CN"/>
              </w:rPr>
            </w:pPr>
            <w:ins w:id="1699" w:author="Huawei" w:date="2021-02-07T10:38:00Z">
              <w:r>
                <w:rPr>
                  <w:rFonts w:ascii="Arial" w:eastAsia="宋体" w:hAnsi="Arial" w:cs="Arial"/>
                  <w:sz w:val="18"/>
                  <w:lang w:val="en-US" w:eastAsia="zh-CN"/>
                </w:rPr>
                <w:t>748</w:t>
              </w:r>
            </w:ins>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1700" w:author="Huawei" w:date="2021-02-07T10:38:00Z"/>
                <w:rFonts w:ascii="Arial" w:eastAsia="宋体" w:hAnsi="Arial"/>
                <w:sz w:val="18"/>
                <w:lang w:val="en-US" w:eastAsia="zh-CN"/>
              </w:rPr>
            </w:pPr>
            <w:ins w:id="1701" w:author="Huawei" w:date="2021-02-07T10:38:00Z">
              <w:r>
                <w:rPr>
                  <w:rFonts w:ascii="Arial" w:eastAsia="宋体"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1702" w:author="Huawei" w:date="2021-02-07T10:38:00Z"/>
                <w:rFonts w:ascii="Arial" w:eastAsia="宋体" w:hAnsi="Arial"/>
                <w:sz w:val="18"/>
                <w:lang w:val="en-US" w:eastAsia="zh-CN"/>
              </w:rPr>
            </w:pPr>
            <w:ins w:id="1703" w:author="Huawei" w:date="2021-02-07T10:38:00Z">
              <w:r>
                <w:rPr>
                  <w:rFonts w:ascii="Arial" w:eastAsia="宋体"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1704" w:author="Huawei" w:date="2021-02-07T10:38:00Z"/>
                <w:rFonts w:eastAsia="宋体"/>
                <w:lang w:eastAsia="zh-CN"/>
              </w:rPr>
            </w:pPr>
            <w:ins w:id="1705" w:author="Huawei" w:date="2021-02-07T10:38:00Z">
              <w:r>
                <w:rPr>
                  <w:rFonts w:eastAsia="宋体"/>
                  <w:lang w:eastAsia="zh-CN"/>
                </w:rPr>
                <w:t>2109</w:t>
              </w:r>
            </w:ins>
          </w:p>
        </w:tc>
        <w:tc>
          <w:tcPr>
            <w:tcW w:w="818" w:type="dxa"/>
            <w:tcBorders>
              <w:top w:val="single" w:sz="4" w:space="0" w:color="auto"/>
              <w:left w:val="single" w:sz="4" w:space="0" w:color="auto"/>
              <w:bottom w:val="single" w:sz="4" w:space="0" w:color="auto"/>
              <w:right w:val="single" w:sz="4" w:space="0" w:color="auto"/>
            </w:tcBorders>
            <w:vAlign w:val="center"/>
          </w:tcPr>
          <w:p w:rsidR="000E4FF4" w:rsidRDefault="000E4FF4" w:rsidP="00274698">
            <w:pPr>
              <w:keepNext/>
              <w:keepLines/>
              <w:spacing w:after="0"/>
              <w:jc w:val="center"/>
              <w:rPr>
                <w:ins w:id="1706" w:author="Huawei" w:date="2021-02-07T10:38:00Z"/>
              </w:rPr>
            </w:pPr>
            <w:ins w:id="1707" w:author="Huawei" w:date="2021-02-07T10:38:00Z">
              <w:r>
                <w:rPr>
                  <w:rFonts w:eastAsia="宋体"/>
                  <w:lang w:eastAsia="zh-CN"/>
                </w:rPr>
                <w:t>2244</w:t>
              </w:r>
            </w:ins>
          </w:p>
        </w:tc>
        <w:tc>
          <w:tcPr>
            <w:tcW w:w="736"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1708" w:author="Huawei" w:date="2021-02-07T10:38:00Z"/>
                <w:rFonts w:eastAsia="宋体"/>
                <w:lang w:eastAsia="zh-CN"/>
              </w:rPr>
            </w:pPr>
            <w:ins w:id="1709" w:author="Huawei" w:date="2021-02-07T10:38:00Z">
              <w:r>
                <w:rPr>
                  <w:rFonts w:eastAsia="宋体"/>
                  <w:lang w:eastAsia="zh-CN"/>
                </w:rPr>
                <w:t>2812</w:t>
              </w:r>
            </w:ins>
          </w:p>
        </w:tc>
        <w:tc>
          <w:tcPr>
            <w:tcW w:w="819"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1710" w:author="Huawei" w:date="2021-02-07T10:38:00Z"/>
                <w:rFonts w:eastAsia="宋体"/>
                <w:lang w:eastAsia="zh-CN"/>
              </w:rPr>
            </w:pPr>
            <w:ins w:id="1711" w:author="Huawei" w:date="2021-02-07T10:38:00Z">
              <w:r>
                <w:rPr>
                  <w:rFonts w:eastAsia="宋体"/>
                  <w:lang w:eastAsia="zh-CN"/>
                </w:rPr>
                <w:t>2992</w:t>
              </w:r>
            </w:ins>
          </w:p>
        </w:tc>
      </w:tr>
    </w:tbl>
    <w:p w:rsidR="000E4FF4" w:rsidRPr="005C076E" w:rsidRDefault="000E4FF4" w:rsidP="000E4FF4">
      <w:pPr>
        <w:rPr>
          <w:ins w:id="1712" w:author="Huawei" w:date="2021-02-07T10:38:00Z"/>
          <w:kern w:val="2"/>
          <w:lang w:val="en-US" w:eastAsia="zh-CN"/>
        </w:rPr>
      </w:pPr>
      <w:ins w:id="1713" w:author="Huawei" w:date="2021-02-07T10:38:00Z">
        <w:r>
          <w:rPr>
            <w:kern w:val="2"/>
            <w:lang w:val="en-US" w:eastAsia="zh-CN"/>
          </w:rPr>
          <w:t xml:space="preserve">There is no harmonic/harmonic mixing issue for this combination. </w:t>
        </w:r>
      </w:ins>
    </w:p>
    <w:p w:rsidR="000E4FF4" w:rsidRDefault="000E4FF4" w:rsidP="000E4FF4">
      <w:pPr>
        <w:keepNext/>
        <w:keepLines/>
        <w:spacing w:before="120"/>
        <w:outlineLvl w:val="2"/>
        <w:rPr>
          <w:ins w:id="1714" w:author="Huawei" w:date="2021-02-07T10:38:00Z"/>
          <w:rFonts w:ascii="Arial" w:eastAsia="宋体" w:hAnsi="Arial"/>
          <w:sz w:val="28"/>
          <w:lang w:val="x-none" w:eastAsia="zh-CN"/>
        </w:rPr>
      </w:pPr>
      <w:ins w:id="1715" w:author="Huawei" w:date="2021-02-07T10:38:00Z">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0E4FF4" w:rsidRDefault="000E4FF4" w:rsidP="000E4FF4">
      <w:pPr>
        <w:widowControl w:val="0"/>
        <w:jc w:val="both"/>
        <w:rPr>
          <w:ins w:id="1716" w:author="Huawei" w:date="2021-02-07T10:38:00Z"/>
          <w:rFonts w:eastAsia="宋体"/>
          <w:color w:val="000000"/>
          <w:lang w:eastAsia="zh-CN"/>
        </w:rPr>
      </w:pPr>
      <w:ins w:id="1717" w:author="Huawei" w:date="2021-02-07T10:38: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ins>
    </w:p>
    <w:p w:rsidR="000E4FF4" w:rsidRDefault="000E4FF4" w:rsidP="000E4FF4">
      <w:pPr>
        <w:keepNext/>
        <w:keepLines/>
        <w:spacing w:before="120"/>
        <w:outlineLvl w:val="2"/>
        <w:rPr>
          <w:ins w:id="1718" w:author="Huawei" w:date="2021-02-07T10:38:00Z"/>
          <w:rFonts w:ascii="Arial" w:eastAsia="宋体" w:hAnsi="Arial" w:cs="Arial"/>
          <w:sz w:val="28"/>
          <w:szCs w:val="28"/>
          <w:lang w:val="x-none" w:eastAsia="zh-CN"/>
        </w:rPr>
      </w:pPr>
      <w:ins w:id="1719" w:author="Huawei" w:date="2021-02-07T10:38:00Z">
        <w:r>
          <w:rPr>
            <w:rFonts w:ascii="Arial" w:eastAsia="宋体" w:hAnsi="Arial" w:cs="Arial"/>
            <w:sz w:val="28"/>
            <w:szCs w:val="28"/>
            <w:lang w:val="x-none"/>
          </w:rPr>
          <w:t>5.10.</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0E4FF4" w:rsidRDefault="000E4FF4" w:rsidP="000E4FF4">
      <w:pPr>
        <w:widowControl w:val="0"/>
        <w:jc w:val="both"/>
        <w:rPr>
          <w:ins w:id="1720" w:author="Huawei" w:date="2021-02-07T10:38:00Z"/>
          <w:rFonts w:eastAsia="MS Mincho"/>
          <w:kern w:val="2"/>
          <w:lang w:val="en-US" w:eastAsia="zh-CN"/>
        </w:rPr>
      </w:pPr>
      <w:ins w:id="1721" w:author="Huawei" w:date="2021-02-07T10:38:00Z">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rsidR="000E4FF4" w:rsidRDefault="000E4FF4" w:rsidP="000E4FF4">
      <w:pPr>
        <w:widowControl w:val="0"/>
        <w:spacing w:before="120" w:after="120"/>
        <w:jc w:val="center"/>
        <w:rPr>
          <w:ins w:id="1722" w:author="Huawei" w:date="2021-02-07T10:38:00Z"/>
          <w:rFonts w:ascii="Arial" w:hAnsi="Arial" w:cs="Arial"/>
          <w:b/>
          <w:kern w:val="2"/>
          <w:szCs w:val="24"/>
          <w:lang w:val="en-US" w:eastAsia="zh-CN"/>
        </w:rPr>
      </w:pPr>
      <w:ins w:id="1723" w:author="Huawei" w:date="2021-02-07T10:38:00Z">
        <w:r>
          <w:rPr>
            <w:rFonts w:ascii="Arial" w:hAnsi="Arial" w:cs="Arial"/>
            <w:b/>
            <w:kern w:val="2"/>
            <w:szCs w:val="24"/>
            <w:lang w:val="en-US" w:eastAsia="zh-CN"/>
          </w:rPr>
          <w:t xml:space="preserve">Table 5.10.6-1: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rsidTr="00274698">
        <w:trPr>
          <w:tblHeader/>
          <w:jc w:val="center"/>
          <w:ins w:id="1724" w:author="Huawei" w:date="2021-02-07T10:38:00Z"/>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725" w:author="Huawei" w:date="2021-02-07T10:38:00Z"/>
                <w:rFonts w:ascii="Arial" w:eastAsia="宋体" w:hAnsi="Arial" w:cs="Arial"/>
                <w:kern w:val="2"/>
                <w:sz w:val="18"/>
                <w:szCs w:val="24"/>
                <w:lang w:val="x-none" w:eastAsia="zh-CN"/>
              </w:rPr>
            </w:pPr>
            <w:ins w:id="1726" w:author="Huawei" w:date="2021-02-07T10:38: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727" w:author="Huawei" w:date="2021-02-07T10:38:00Z"/>
                <w:rFonts w:ascii="Arial" w:eastAsia="MS Mincho" w:hAnsi="Arial" w:cs="Arial"/>
                <w:kern w:val="2"/>
                <w:sz w:val="18"/>
                <w:szCs w:val="24"/>
                <w:lang w:val="x-none" w:eastAsia="zh-CN"/>
              </w:rPr>
            </w:pPr>
            <w:ins w:id="1728" w:author="Huawei" w:date="2021-02-07T10:38: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729" w:author="Huawei" w:date="2021-02-07T10:38:00Z"/>
                <w:rFonts w:ascii="Arial" w:hAnsi="Arial" w:cs="Arial"/>
                <w:kern w:val="2"/>
                <w:sz w:val="18"/>
                <w:szCs w:val="24"/>
                <w:lang w:val="x-none" w:eastAsia="zh-CN"/>
              </w:rPr>
            </w:pPr>
            <w:proofErr w:type="spellStart"/>
            <w:ins w:id="1730" w:author="Huawei" w:date="2021-02-07T10:38: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0E4FF4" w:rsidTr="00274698">
        <w:trPr>
          <w:tblHeader/>
          <w:jc w:val="center"/>
          <w:ins w:id="1731" w:author="Huawei" w:date="2021-02-07T10: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732" w:author="Huawei" w:date="2021-02-07T10:38:00Z"/>
                <w:rFonts w:ascii="Arial" w:eastAsia="宋体" w:hAnsi="Arial" w:cs="Arial"/>
                <w:kern w:val="2"/>
                <w:sz w:val="18"/>
                <w:szCs w:val="24"/>
                <w:lang w:val="x-none" w:eastAsia="zh-CN"/>
              </w:rPr>
            </w:pPr>
            <w:bookmarkStart w:id="1733" w:name="_Hlk63600062"/>
            <w:bookmarkStart w:id="1734" w:name="OLE_LINK147"/>
            <w:bookmarkStart w:id="1735" w:name="OLE_LINK148"/>
            <w:ins w:id="1736" w:author="Huawei" w:date="2021-02-07T10:38:00Z">
              <w:r>
                <w:rPr>
                  <w:rFonts w:ascii="Arial" w:hAnsi="Arial" w:cs="Arial"/>
                  <w:kern w:val="2"/>
                  <w:sz w:val="18"/>
                  <w:szCs w:val="24"/>
                  <w:lang w:val="x-none" w:eastAsia="ja-JP"/>
                </w:rPr>
                <w:t>CA_n41_SUL_n79-n83</w:t>
              </w:r>
              <w:bookmarkEnd w:id="1734"/>
              <w:bookmarkEnd w:id="1735"/>
            </w:ins>
          </w:p>
        </w:tc>
        <w:tc>
          <w:tcPr>
            <w:tcW w:w="2049" w:type="dxa"/>
            <w:tcBorders>
              <w:top w:val="single" w:sz="4" w:space="0" w:color="auto"/>
              <w:left w:val="single" w:sz="4" w:space="0" w:color="auto"/>
              <w:right w:val="single" w:sz="4" w:space="0" w:color="auto"/>
            </w:tcBorders>
            <w:vAlign w:val="center"/>
            <w:hideMark/>
          </w:tcPr>
          <w:p w:rsidR="000E4FF4" w:rsidRDefault="000E4FF4" w:rsidP="00274698">
            <w:pPr>
              <w:keepNext/>
              <w:keepLines/>
              <w:widowControl w:val="0"/>
              <w:jc w:val="center"/>
              <w:rPr>
                <w:ins w:id="1737" w:author="Huawei" w:date="2021-02-07T10:38:00Z"/>
                <w:rFonts w:ascii="Arial" w:hAnsi="Arial" w:cs="Arial"/>
                <w:kern w:val="2"/>
                <w:sz w:val="18"/>
                <w:szCs w:val="24"/>
                <w:lang w:val="x-none" w:eastAsia="zh-CN"/>
              </w:rPr>
            </w:pPr>
            <w:ins w:id="1738" w:author="Huawei" w:date="2021-02-07T10:38:00Z">
              <w:r>
                <w:rPr>
                  <w:rFonts w:ascii="Arial" w:hAnsi="Arial" w:cs="Arial" w:hint="eastAsia"/>
                  <w:kern w:val="2"/>
                  <w:sz w:val="18"/>
                  <w:szCs w:val="24"/>
                  <w:lang w:val="x-none" w:eastAsia="zh-CN"/>
                </w:rPr>
                <w:t>n</w:t>
              </w:r>
              <w:r>
                <w:rPr>
                  <w:rFonts w:ascii="Arial"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Pr="00827BCF" w:rsidRDefault="000E4FF4" w:rsidP="00274698">
            <w:pPr>
              <w:keepNext/>
              <w:keepLines/>
              <w:widowControl w:val="0"/>
              <w:jc w:val="center"/>
              <w:rPr>
                <w:ins w:id="1739" w:author="Huawei" w:date="2021-02-07T10:38:00Z"/>
                <w:rFonts w:ascii="Arial" w:hAnsi="Arial" w:cs="Arial"/>
                <w:kern w:val="2"/>
                <w:sz w:val="18"/>
                <w:szCs w:val="24"/>
                <w:vertAlign w:val="superscript"/>
                <w:lang w:val="x-none" w:eastAsia="zh-CN"/>
              </w:rPr>
            </w:pPr>
            <w:ins w:id="1740" w:author="Huawei" w:date="2021-02-07T10:38:00Z">
              <w:r>
                <w:rPr>
                  <w:rFonts w:ascii="Arial" w:hAnsi="Arial" w:cs="Arial"/>
                  <w:kern w:val="2"/>
                  <w:sz w:val="18"/>
                  <w:szCs w:val="24"/>
                  <w:lang w:val="en-US" w:eastAsia="ja-JP"/>
                </w:rPr>
                <w:t>0.3</w:t>
              </w:r>
            </w:ins>
          </w:p>
        </w:tc>
      </w:tr>
      <w:tr w:rsidR="000E4FF4" w:rsidTr="00274698">
        <w:trPr>
          <w:jc w:val="center"/>
          <w:ins w:id="1741" w:author="Huawei" w:date="2021-02-07T10:3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jc w:val="center"/>
              <w:rPr>
                <w:ins w:id="1742" w:author="Huawei" w:date="2021-02-07T10:38: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743" w:author="Huawei" w:date="2021-02-07T10:38:00Z"/>
                <w:rFonts w:ascii="Arial" w:eastAsia="宋体" w:hAnsi="Arial" w:cs="Arial"/>
                <w:kern w:val="2"/>
                <w:sz w:val="18"/>
                <w:szCs w:val="24"/>
                <w:lang w:val="x-none" w:eastAsia="zh-CN"/>
              </w:rPr>
            </w:pPr>
            <w:ins w:id="1744" w:author="Huawei" w:date="2021-02-07T10:38: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745" w:author="Huawei" w:date="2021-02-07T10:38:00Z"/>
                <w:rFonts w:ascii="Arial" w:eastAsia="MS Mincho" w:hAnsi="Arial" w:cs="Arial"/>
                <w:kern w:val="2"/>
                <w:sz w:val="18"/>
                <w:szCs w:val="24"/>
                <w:lang w:val="en-US" w:eastAsia="ja-JP"/>
              </w:rPr>
            </w:pPr>
            <w:ins w:id="1746" w:author="Huawei" w:date="2021-02-07T10:38:00Z">
              <w:r>
                <w:rPr>
                  <w:rFonts w:ascii="Arial" w:hAnsi="Arial" w:cs="Arial"/>
                  <w:kern w:val="2"/>
                  <w:sz w:val="18"/>
                  <w:szCs w:val="24"/>
                  <w:lang w:val="en-US" w:eastAsia="ja-JP"/>
                </w:rPr>
                <w:t>0.8</w:t>
              </w:r>
            </w:ins>
          </w:p>
        </w:tc>
      </w:tr>
      <w:tr w:rsidR="000E4FF4" w:rsidTr="00274698">
        <w:trPr>
          <w:jc w:val="center"/>
          <w:ins w:id="1747" w:author="Huawei" w:date="2021-02-07T10:3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jc w:val="center"/>
              <w:rPr>
                <w:ins w:id="1748" w:author="Huawei" w:date="2021-02-07T10:38: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749" w:author="Huawei" w:date="2021-02-07T10:38:00Z"/>
                <w:rFonts w:ascii="Arial" w:eastAsia="宋体" w:hAnsi="Arial" w:cs="Arial"/>
                <w:kern w:val="2"/>
                <w:sz w:val="18"/>
                <w:szCs w:val="24"/>
                <w:lang w:val="x-none" w:eastAsia="zh-CN"/>
              </w:rPr>
            </w:pPr>
            <w:ins w:id="1750" w:author="Huawei" w:date="2021-02-07T10:38:00Z">
              <w:r>
                <w:rPr>
                  <w:rFonts w:ascii="Arial" w:eastAsia="宋体" w:hAnsi="Arial" w:cs="Arial"/>
                  <w:kern w:val="2"/>
                  <w:sz w:val="18"/>
                  <w:szCs w:val="24"/>
                  <w:lang w:val="x-none" w:eastAsia="zh-CN"/>
                </w:rPr>
                <w:t>n83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751" w:author="Huawei" w:date="2021-02-07T10:38:00Z"/>
                <w:rFonts w:ascii="Arial" w:eastAsia="MS Mincho" w:hAnsi="Arial" w:cs="Arial"/>
                <w:kern w:val="2"/>
                <w:sz w:val="18"/>
                <w:szCs w:val="24"/>
                <w:lang w:val="en-US" w:eastAsia="ja-JP"/>
              </w:rPr>
            </w:pPr>
            <w:ins w:id="1752" w:author="Huawei" w:date="2021-02-07T10:38:00Z">
              <w:r>
                <w:rPr>
                  <w:rFonts w:ascii="Arial" w:hAnsi="Arial" w:cs="Arial"/>
                  <w:kern w:val="2"/>
                  <w:sz w:val="18"/>
                  <w:szCs w:val="24"/>
                  <w:lang w:val="en-US" w:eastAsia="ja-JP"/>
                </w:rPr>
                <w:t>0.5</w:t>
              </w:r>
            </w:ins>
          </w:p>
        </w:tc>
      </w:tr>
      <w:bookmarkEnd w:id="1733"/>
      <w:tr w:rsidR="000E4FF4" w:rsidTr="00274698">
        <w:trPr>
          <w:jc w:val="center"/>
          <w:ins w:id="1753" w:author="Huawei" w:date="2021-02-07T10:38: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0E4FF4" w:rsidRPr="00827BCF" w:rsidRDefault="000E4FF4" w:rsidP="00274698">
            <w:pPr>
              <w:pStyle w:val="TAN"/>
              <w:rPr>
                <w:ins w:id="1754" w:author="Huawei" w:date="2021-02-07T10:38:00Z"/>
                <w:rFonts w:cs="Arial"/>
                <w:lang w:eastAsia="zh-CN"/>
              </w:rPr>
            </w:pPr>
          </w:p>
        </w:tc>
      </w:tr>
    </w:tbl>
    <w:p w:rsidR="000E4FF4" w:rsidRDefault="000E4FF4" w:rsidP="000E4FF4">
      <w:pPr>
        <w:widowControl w:val="0"/>
        <w:jc w:val="both"/>
        <w:rPr>
          <w:ins w:id="1755" w:author="Huawei" w:date="2021-02-07T10:38:00Z"/>
          <w:rFonts w:ascii="Cambria" w:eastAsia="MS Mincho" w:hAnsi="Cambria"/>
          <w:kern w:val="2"/>
          <w:sz w:val="24"/>
          <w:szCs w:val="24"/>
          <w:lang w:val="en-US" w:eastAsia="zh-CN"/>
        </w:rPr>
      </w:pPr>
    </w:p>
    <w:p w:rsidR="000E4FF4" w:rsidRDefault="000E4FF4" w:rsidP="000E4FF4">
      <w:pPr>
        <w:widowControl w:val="0"/>
        <w:spacing w:before="120" w:after="120"/>
        <w:jc w:val="center"/>
        <w:rPr>
          <w:ins w:id="1756" w:author="Huawei" w:date="2021-02-07T10:38:00Z"/>
          <w:rFonts w:ascii="Arial" w:hAnsi="Arial" w:cs="Arial"/>
          <w:b/>
          <w:kern w:val="2"/>
          <w:szCs w:val="24"/>
          <w:lang w:val="en-US" w:eastAsia="zh-CN"/>
        </w:rPr>
      </w:pPr>
      <w:ins w:id="1757" w:author="Huawei" w:date="2021-02-07T10:38:00Z">
        <w:r>
          <w:rPr>
            <w:rFonts w:ascii="Arial" w:hAnsi="Arial" w:cs="Arial"/>
            <w:b/>
            <w:kern w:val="2"/>
            <w:szCs w:val="24"/>
            <w:lang w:val="en-US" w:eastAsia="zh-CN"/>
          </w:rPr>
          <w:t xml:space="preserve">Table 5.10.6-2: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rsidTr="00274698">
        <w:trPr>
          <w:tblHeader/>
          <w:jc w:val="center"/>
          <w:ins w:id="1758" w:author="Huawei" w:date="2021-02-07T10:38:00Z"/>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759" w:author="Huawei" w:date="2021-02-07T10:38:00Z"/>
                <w:rFonts w:ascii="Arial" w:hAnsi="Arial" w:cs="Arial"/>
                <w:kern w:val="2"/>
                <w:sz w:val="18"/>
                <w:szCs w:val="24"/>
                <w:lang w:val="x-none" w:eastAsia="zh-CN"/>
              </w:rPr>
            </w:pPr>
            <w:ins w:id="1760" w:author="Huawei" w:date="2021-02-07T10:38:00Z">
              <w:r>
                <w:rPr>
                  <w:rFonts w:ascii="Arial" w:eastAsia="宋体" w:hAnsi="Arial" w:cs="Arial"/>
                  <w:kern w:val="2"/>
                  <w:sz w:val="18"/>
                  <w:szCs w:val="24"/>
                  <w:lang w:val="x-none" w:eastAsia="zh-CN"/>
                </w:rPr>
                <w:lastRenderedPageBreak/>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761" w:author="Huawei" w:date="2021-02-07T10:38:00Z"/>
                <w:rFonts w:ascii="Arial" w:hAnsi="Arial" w:cs="Arial"/>
                <w:kern w:val="2"/>
                <w:sz w:val="18"/>
                <w:szCs w:val="24"/>
                <w:lang w:val="x-none" w:eastAsia="zh-CN"/>
              </w:rPr>
            </w:pPr>
            <w:ins w:id="1762" w:author="Huawei" w:date="2021-02-07T10:38: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763" w:author="Huawei" w:date="2021-02-07T10:38:00Z"/>
                <w:rFonts w:ascii="Arial" w:hAnsi="Arial" w:cs="Arial"/>
                <w:kern w:val="2"/>
                <w:sz w:val="18"/>
                <w:szCs w:val="24"/>
                <w:lang w:val="x-none" w:eastAsia="zh-CN"/>
              </w:rPr>
            </w:pPr>
            <w:proofErr w:type="spellStart"/>
            <w:ins w:id="1764" w:author="Huawei" w:date="2021-02-07T10:38: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0E4FF4" w:rsidTr="00274698">
        <w:trPr>
          <w:jc w:val="center"/>
          <w:ins w:id="1765" w:author="Huawei" w:date="2021-02-07T10: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766" w:author="Huawei" w:date="2021-02-07T10:38:00Z"/>
                <w:rFonts w:ascii="Arial" w:eastAsia="宋体" w:hAnsi="Arial" w:cs="Arial"/>
                <w:kern w:val="2"/>
                <w:sz w:val="18"/>
                <w:szCs w:val="24"/>
                <w:lang w:val="x-none" w:eastAsia="zh-CN"/>
              </w:rPr>
            </w:pPr>
            <w:ins w:id="1767" w:author="Huawei" w:date="2021-02-07T10:38:00Z">
              <w:r>
                <w:rPr>
                  <w:rFonts w:ascii="Arial" w:hAnsi="Arial" w:cs="Arial"/>
                  <w:kern w:val="2"/>
                  <w:sz w:val="18"/>
                  <w:szCs w:val="24"/>
                  <w:lang w:val="x-none" w:eastAsia="ja-JP"/>
                </w:rPr>
                <w:t>CA_n41_SUL_n79-n83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768" w:author="Huawei" w:date="2021-02-07T10:38:00Z"/>
                <w:rFonts w:ascii="Arial" w:hAnsi="Arial" w:cs="Arial"/>
                <w:kern w:val="2"/>
                <w:sz w:val="18"/>
                <w:szCs w:val="24"/>
                <w:lang w:val="x-none" w:eastAsia="zh-CN"/>
              </w:rPr>
            </w:pPr>
            <w:ins w:id="1769" w:author="Huawei" w:date="2021-02-07T10:38: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770" w:author="Huawei" w:date="2021-02-07T10:38:00Z"/>
                <w:rFonts w:ascii="Arial" w:eastAsia="宋体" w:hAnsi="Arial" w:cs="Arial"/>
                <w:kern w:val="2"/>
                <w:sz w:val="18"/>
                <w:szCs w:val="24"/>
                <w:lang w:val="en-US" w:eastAsia="zh-CN"/>
              </w:rPr>
            </w:pPr>
            <w:ins w:id="1771" w:author="Huawei" w:date="2021-02-07T10:38:00Z">
              <w:r>
                <w:rPr>
                  <w:rFonts w:ascii="Arial" w:eastAsia="宋体" w:hAnsi="Arial" w:cs="Arial"/>
                  <w:kern w:val="2"/>
                  <w:sz w:val="18"/>
                  <w:szCs w:val="24"/>
                  <w:lang w:val="en-US" w:eastAsia="zh-CN"/>
                </w:rPr>
                <w:t>0</w:t>
              </w:r>
            </w:ins>
          </w:p>
        </w:tc>
      </w:tr>
      <w:tr w:rsidR="000E4FF4" w:rsidTr="00274698">
        <w:trPr>
          <w:jc w:val="center"/>
          <w:ins w:id="1772" w:author="Huawei" w:date="2021-02-07T10:3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jc w:val="center"/>
              <w:rPr>
                <w:ins w:id="1773" w:author="Huawei" w:date="2021-02-07T10:38: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774" w:author="Huawei" w:date="2021-02-07T10:38:00Z"/>
                <w:rFonts w:ascii="Arial" w:eastAsia="宋体" w:hAnsi="Arial" w:cs="Arial"/>
                <w:kern w:val="2"/>
                <w:sz w:val="18"/>
                <w:szCs w:val="24"/>
                <w:lang w:val="x-none" w:eastAsia="zh-CN"/>
              </w:rPr>
            </w:pPr>
            <w:ins w:id="1775" w:author="Huawei" w:date="2021-02-07T10:38: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1776" w:author="Huawei" w:date="2021-02-07T10:38:00Z"/>
                <w:rFonts w:ascii="Arial" w:eastAsia="宋体" w:hAnsi="Arial" w:cs="Arial"/>
                <w:kern w:val="2"/>
                <w:sz w:val="18"/>
                <w:szCs w:val="24"/>
                <w:lang w:val="en-US" w:eastAsia="zh-CN"/>
              </w:rPr>
            </w:pPr>
            <w:ins w:id="1777" w:author="Huawei" w:date="2021-02-07T10:38:00Z">
              <w:r>
                <w:rPr>
                  <w:rFonts w:ascii="Arial" w:eastAsia="宋体" w:hAnsi="Arial" w:cs="Arial"/>
                  <w:kern w:val="2"/>
                  <w:sz w:val="18"/>
                  <w:szCs w:val="24"/>
                  <w:lang w:val="en-US" w:eastAsia="zh-CN"/>
                </w:rPr>
                <w:t>0.5</w:t>
              </w:r>
            </w:ins>
          </w:p>
        </w:tc>
      </w:tr>
    </w:tbl>
    <w:p w:rsidR="000E4FF4" w:rsidRDefault="000E4FF4" w:rsidP="000E4FF4">
      <w:pPr>
        <w:keepNext/>
        <w:keepLines/>
        <w:spacing w:before="180"/>
        <w:outlineLvl w:val="1"/>
        <w:rPr>
          <w:ins w:id="1778" w:author="Huawei" w:date="2021-02-07T10:43:00Z"/>
          <w:rFonts w:ascii="Arial" w:eastAsia="宋体" w:hAnsi="Arial" w:cs="Arial"/>
          <w:sz w:val="32"/>
          <w:lang w:val="en-US" w:eastAsia="zh-CN"/>
        </w:rPr>
      </w:pPr>
      <w:ins w:id="1779" w:author="Huawei" w:date="2021-02-07T10:43:00Z">
        <w:r>
          <w:rPr>
            <w:rFonts w:ascii="Arial" w:eastAsia="宋体" w:hAnsi="Arial" w:cs="Arial"/>
            <w:sz w:val="32"/>
            <w:lang w:val="en-US"/>
          </w:rPr>
          <w:t>5.11</w:t>
        </w:r>
        <w:r>
          <w:rPr>
            <w:rFonts w:ascii="Arial" w:eastAsia="宋体" w:hAnsi="Arial" w:cs="Arial"/>
            <w:sz w:val="32"/>
            <w:lang w:val="en-US"/>
          </w:rPr>
          <w:tab/>
        </w:r>
        <w:r>
          <w:rPr>
            <w:rFonts w:ascii="Arial" w:eastAsia="宋体" w:hAnsi="Arial" w:cs="Arial"/>
            <w:sz w:val="32"/>
            <w:lang w:val="en-US" w:eastAsia="zh-CN"/>
          </w:rPr>
          <w:t>CA_n79A_SUL_n41A-n83A</w:t>
        </w:r>
      </w:ins>
    </w:p>
    <w:p w:rsidR="000E4FF4" w:rsidRDefault="000E4FF4" w:rsidP="000E4FF4">
      <w:pPr>
        <w:keepNext/>
        <w:keepLines/>
        <w:spacing w:before="120"/>
        <w:outlineLvl w:val="2"/>
        <w:rPr>
          <w:ins w:id="1780" w:author="Huawei" w:date="2021-02-07T10:43:00Z"/>
          <w:rFonts w:ascii="Arial" w:eastAsia="宋体" w:hAnsi="Arial" w:cs="Arial"/>
          <w:sz w:val="28"/>
          <w:szCs w:val="28"/>
          <w:lang w:val="x-none" w:eastAsia="zh-CN"/>
        </w:rPr>
      </w:pPr>
      <w:ins w:id="1781" w:author="Huawei" w:date="2021-02-07T10:43:00Z">
        <w:r>
          <w:rPr>
            <w:rFonts w:ascii="Arial" w:eastAsia="宋体" w:hAnsi="Arial" w:cs="Arial"/>
            <w:sz w:val="28"/>
            <w:szCs w:val="28"/>
            <w:lang w:val="x-none" w:eastAsia="zh-CN"/>
          </w:rPr>
          <w:t>5.11</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0E4FF4" w:rsidRDefault="000E4FF4" w:rsidP="000E4FF4">
      <w:pPr>
        <w:jc w:val="center"/>
        <w:rPr>
          <w:ins w:id="1782" w:author="Huawei" w:date="2021-02-07T10:43:00Z"/>
          <w:rFonts w:ascii="Arial" w:eastAsia="MS Mincho" w:hAnsi="Arial" w:cs="Arial"/>
          <w:b/>
          <w:kern w:val="2"/>
          <w:szCs w:val="24"/>
          <w:lang w:val="en-US"/>
        </w:rPr>
      </w:pPr>
      <w:ins w:id="1783" w:author="Huawei" w:date="2021-02-07T10:43:00Z">
        <w:r>
          <w:rPr>
            <w:rFonts w:ascii="Arial" w:hAnsi="Arial" w:cs="Arial"/>
            <w:b/>
            <w:kern w:val="2"/>
            <w:szCs w:val="24"/>
            <w:lang w:val="en-US" w:eastAsia="zh-CN"/>
          </w:rPr>
          <w:t>Table 5.11.1-1: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rsidTr="00274698">
        <w:trPr>
          <w:trHeight w:val="225"/>
          <w:jc w:val="center"/>
          <w:ins w:id="1784" w:author="Huawei" w:date="2021-02-07T10:43:00Z"/>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1785" w:author="Huawei" w:date="2021-02-07T10:43:00Z"/>
                <w:lang w:eastAsia="zh-CN"/>
              </w:rPr>
            </w:pPr>
            <w:ins w:id="1786" w:author="Huawei" w:date="2021-02-07T10:43: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1787" w:author="Huawei" w:date="2021-02-07T10:43:00Z"/>
              </w:rPr>
            </w:pPr>
            <w:ins w:id="1788" w:author="Huawei" w:date="2021-02-07T10:43:00Z">
              <w:r>
                <w:t>NR Band</w:t>
              </w:r>
            </w:ins>
          </w:p>
          <w:p w:rsidR="000E4FF4" w:rsidRDefault="000E4FF4" w:rsidP="00274698">
            <w:pPr>
              <w:pStyle w:val="TAH"/>
              <w:rPr>
                <w:ins w:id="1789" w:author="Huawei" w:date="2021-02-07T10:43:00Z"/>
              </w:rPr>
            </w:pPr>
            <w:ins w:id="1790" w:author="Huawei" w:date="2021-02-07T10:43:00Z">
              <w:r>
                <w:t>(Table 5.2-1)</w:t>
              </w:r>
            </w:ins>
          </w:p>
        </w:tc>
      </w:tr>
      <w:tr w:rsidR="000E4FF4" w:rsidTr="00274698">
        <w:trPr>
          <w:trHeight w:val="225"/>
          <w:jc w:val="center"/>
          <w:ins w:id="1791" w:author="Huawei" w:date="2021-02-07T10:43:00Z"/>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792" w:author="Huawei" w:date="2021-02-07T10:43:00Z"/>
                <w:vertAlign w:val="superscript"/>
              </w:rPr>
            </w:pPr>
            <w:ins w:id="1793" w:author="Huawei" w:date="2021-02-07T10:43:00Z">
              <w:r>
                <w:t>CA_n79_SUL_n41-n83</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794" w:author="Huawei" w:date="2021-02-07T10:43:00Z"/>
              </w:rPr>
            </w:pPr>
            <w:ins w:id="1795" w:author="Huawei" w:date="2021-02-07T10:43:00Z">
              <w:r>
                <w:t>n41, n79, n83</w:t>
              </w:r>
            </w:ins>
          </w:p>
        </w:tc>
      </w:tr>
      <w:tr w:rsidR="000E4FF4" w:rsidTr="00274698">
        <w:trPr>
          <w:trHeight w:val="225"/>
          <w:jc w:val="center"/>
          <w:ins w:id="1796" w:author="Huawei" w:date="2021-02-07T10:43:00Z"/>
        </w:trPr>
        <w:tc>
          <w:tcPr>
            <w:tcW w:w="4845" w:type="dxa"/>
            <w:gridSpan w:val="2"/>
            <w:tcBorders>
              <w:top w:val="single" w:sz="4" w:space="0" w:color="auto"/>
              <w:left w:val="single" w:sz="4" w:space="0" w:color="auto"/>
              <w:bottom w:val="single" w:sz="4" w:space="0" w:color="auto"/>
              <w:right w:val="single" w:sz="4" w:space="0" w:color="auto"/>
            </w:tcBorders>
            <w:hideMark/>
          </w:tcPr>
          <w:p w:rsidR="000E4FF4" w:rsidRDefault="000E4FF4" w:rsidP="00274698">
            <w:pPr>
              <w:pStyle w:val="TAN"/>
              <w:rPr>
                <w:ins w:id="1797" w:author="Huawei" w:date="2021-02-07T10:43:00Z"/>
              </w:rPr>
            </w:pPr>
            <w:ins w:id="1798" w:author="Huawei" w:date="2021-02-07T10:43:00Z">
              <w:r>
                <w:t>NOTE 1:</w:t>
              </w:r>
              <w:r>
                <w:tab/>
                <w:t>If a UE is configured with both NR UL and NR SUL carriers in a cell, the switching time between NR UL carrier and NR SUL carrier is 0 us.</w:t>
              </w:r>
            </w:ins>
          </w:p>
          <w:p w:rsidR="000E4FF4" w:rsidRDefault="000E4FF4" w:rsidP="00274698">
            <w:pPr>
              <w:pStyle w:val="TAN"/>
              <w:rPr>
                <w:ins w:id="1799" w:author="Huawei" w:date="2021-02-07T10:43:00Z"/>
              </w:rPr>
            </w:pPr>
            <w:ins w:id="1800" w:author="Huawei" w:date="2021-02-07T10:43:00Z">
              <w:r>
                <w:t>NOTE 2:</w:t>
              </w:r>
              <w:r>
                <w:tab/>
                <w:t>For UE supporting SUL band combination simultaneous Rx/</w:t>
              </w:r>
              <w:proofErr w:type="spellStart"/>
              <w:r>
                <w:t>Tx</w:t>
              </w:r>
              <w:proofErr w:type="spellEnd"/>
              <w:r>
                <w:t xml:space="preserve"> capability is mandatory.</w:t>
              </w:r>
            </w:ins>
          </w:p>
        </w:tc>
      </w:tr>
    </w:tbl>
    <w:p w:rsidR="000E4FF4" w:rsidRDefault="000E4FF4" w:rsidP="000E4FF4">
      <w:pPr>
        <w:spacing w:after="0"/>
        <w:rPr>
          <w:ins w:id="1801" w:author="Huawei" w:date="2021-02-07T10:43:00Z"/>
          <w:rFonts w:eastAsia="宋体"/>
        </w:rPr>
        <w:sectPr w:rsidR="000E4FF4">
          <w:footnotePr>
            <w:numRestart w:val="eachSect"/>
          </w:footnotePr>
          <w:pgSz w:w="11907" w:h="16840"/>
          <w:pgMar w:top="1416" w:right="1133" w:bottom="1133" w:left="1133" w:header="850" w:footer="340" w:gutter="0"/>
          <w:cols w:space="720"/>
        </w:sectPr>
      </w:pPr>
    </w:p>
    <w:p w:rsidR="000E4FF4" w:rsidRDefault="000E4FF4" w:rsidP="000E4FF4">
      <w:pPr>
        <w:rPr>
          <w:ins w:id="1802" w:author="Huawei" w:date="2021-02-07T10:43:00Z"/>
          <w:rFonts w:eastAsia="宋体"/>
        </w:rPr>
      </w:pPr>
    </w:p>
    <w:p w:rsidR="000E4FF4" w:rsidRDefault="000E4FF4" w:rsidP="000E4FF4">
      <w:pPr>
        <w:keepNext/>
        <w:keepLines/>
        <w:spacing w:before="120"/>
        <w:outlineLvl w:val="2"/>
        <w:rPr>
          <w:ins w:id="1803" w:author="Huawei" w:date="2021-02-07T10:43:00Z"/>
          <w:rFonts w:ascii="Arial" w:eastAsia="MS Mincho" w:hAnsi="Arial" w:cs="Arial"/>
          <w:sz w:val="28"/>
          <w:szCs w:val="28"/>
          <w:lang w:val="x-none" w:eastAsia="ja-JP"/>
        </w:rPr>
      </w:pPr>
      <w:ins w:id="1804" w:author="Huawei" w:date="2021-02-07T10:43:00Z">
        <w:r>
          <w:rPr>
            <w:rFonts w:ascii="Arial" w:eastAsia="宋体" w:hAnsi="Arial" w:cs="Arial"/>
            <w:sz w:val="28"/>
            <w:szCs w:val="28"/>
            <w:lang w:val="x-none" w:eastAsia="zh-CN"/>
          </w:rPr>
          <w:t>5.11.2</w:t>
        </w:r>
        <w:r>
          <w:rPr>
            <w:rFonts w:ascii="Arial" w:eastAsia="宋体" w:hAnsi="Arial" w:cs="Arial"/>
            <w:sz w:val="28"/>
            <w:szCs w:val="28"/>
            <w:lang w:val="x-none" w:eastAsia="zh-CN"/>
          </w:rPr>
          <w:tab/>
          <w:t>Channel bandwidths per operating band</w:t>
        </w:r>
      </w:ins>
    </w:p>
    <w:p w:rsidR="000E4FF4" w:rsidRDefault="000E4FF4" w:rsidP="000E4FF4">
      <w:pPr>
        <w:widowControl w:val="0"/>
        <w:spacing w:before="120" w:after="120"/>
        <w:jc w:val="center"/>
        <w:rPr>
          <w:ins w:id="1805" w:author="Huawei" w:date="2021-02-07T10:43:00Z"/>
          <w:rFonts w:ascii="Arial" w:hAnsi="Arial" w:cs="Arial"/>
          <w:b/>
          <w:kern w:val="2"/>
          <w:szCs w:val="24"/>
          <w:lang w:val="en-US" w:eastAsia="zh-CN"/>
        </w:rPr>
      </w:pPr>
      <w:ins w:id="1806" w:author="Huawei" w:date="2021-02-07T10:43:00Z">
        <w:r>
          <w:rPr>
            <w:rFonts w:ascii="Arial" w:hAnsi="Arial" w:cs="Arial"/>
            <w:b/>
            <w:kern w:val="2"/>
            <w:szCs w:val="24"/>
            <w:lang w:val="en-US" w:eastAsia="zh-CN"/>
          </w:rPr>
          <w:t>Table 5.11.2-1: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rsidTr="00274698">
        <w:trPr>
          <w:trHeight w:val="146"/>
          <w:jc w:val="center"/>
          <w:ins w:id="1807" w:author="Huawei" w:date="2021-02-07T10:43:00Z"/>
        </w:trPr>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808" w:author="Huawei" w:date="2021-02-07T10:43:00Z"/>
                <w:rFonts w:ascii="Arial" w:hAnsi="Arial" w:cs="Arial"/>
                <w:b/>
                <w:kern w:val="2"/>
                <w:sz w:val="18"/>
                <w:szCs w:val="24"/>
                <w:lang w:eastAsia="zh-CN"/>
              </w:rPr>
            </w:pPr>
            <w:ins w:id="1809" w:author="Huawei" w:date="2021-02-07T10:43: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810" w:author="Huawei" w:date="2021-02-07T10:43:00Z"/>
                <w:rFonts w:ascii="Arial" w:hAnsi="Arial" w:cs="Arial"/>
                <w:b/>
                <w:kern w:val="2"/>
                <w:sz w:val="18"/>
                <w:szCs w:val="24"/>
              </w:rPr>
            </w:pPr>
            <w:ins w:id="1811" w:author="Huawei" w:date="2021-02-07T10:43: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812" w:author="Huawei" w:date="2021-02-07T10:43:00Z"/>
                <w:rFonts w:ascii="Arial" w:hAnsi="Arial" w:cs="Arial"/>
                <w:b/>
                <w:kern w:val="2"/>
                <w:sz w:val="18"/>
                <w:szCs w:val="24"/>
                <w:lang w:eastAsia="zh-CN"/>
              </w:rPr>
            </w:pPr>
            <w:ins w:id="1813" w:author="Huawei" w:date="2021-02-07T10:43: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keepNext/>
              <w:keepLines/>
              <w:widowControl w:val="0"/>
              <w:spacing w:after="0"/>
              <w:jc w:val="center"/>
              <w:rPr>
                <w:ins w:id="1814" w:author="Huawei" w:date="2021-02-07T10:43:00Z"/>
                <w:rFonts w:ascii="Arial" w:hAnsi="Arial" w:cs="Arial"/>
                <w:b/>
                <w:kern w:val="2"/>
                <w:sz w:val="18"/>
                <w:szCs w:val="24"/>
              </w:rPr>
            </w:pPr>
            <w:ins w:id="1815" w:author="Huawei" w:date="2021-02-07T10:43:00Z">
              <w:r>
                <w:rPr>
                  <w:rFonts w:ascii="Arial" w:hAnsi="Arial" w:cs="Arial"/>
                  <w:b/>
                  <w:kern w:val="2"/>
                  <w:sz w:val="18"/>
                  <w:szCs w:val="24"/>
                </w:rPr>
                <w:t>Subcarrier spacing</w:t>
              </w:r>
            </w:ins>
          </w:p>
          <w:p w:rsidR="000E4FF4" w:rsidRDefault="000E4FF4" w:rsidP="00274698">
            <w:pPr>
              <w:keepNext/>
              <w:keepLines/>
              <w:widowControl w:val="0"/>
              <w:spacing w:after="0"/>
              <w:jc w:val="center"/>
              <w:rPr>
                <w:ins w:id="1816" w:author="Huawei" w:date="2021-02-07T10:43:00Z"/>
                <w:rFonts w:ascii="Arial" w:hAnsi="Arial" w:cs="Arial"/>
                <w:b/>
                <w:kern w:val="2"/>
                <w:sz w:val="18"/>
                <w:szCs w:val="24"/>
                <w:lang w:val="en-US"/>
              </w:rPr>
            </w:pPr>
            <w:ins w:id="1817" w:author="Huawei" w:date="2021-02-07T10:43: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818" w:author="Huawei" w:date="2021-02-07T10:43:00Z"/>
                <w:rFonts w:ascii="Arial" w:hAnsi="Arial" w:cs="Arial"/>
                <w:b/>
                <w:kern w:val="2"/>
                <w:sz w:val="18"/>
                <w:szCs w:val="24"/>
              </w:rPr>
            </w:pPr>
            <w:ins w:id="1819" w:author="Huawei" w:date="2021-02-07T10:43:00Z">
              <w:r>
                <w:rPr>
                  <w:rFonts w:ascii="Arial" w:hAnsi="Arial" w:cs="Arial"/>
                  <w:b/>
                  <w:kern w:val="2"/>
                  <w:sz w:val="18"/>
                  <w:szCs w:val="24"/>
                </w:rPr>
                <w:t>5</w:t>
              </w:r>
            </w:ins>
          </w:p>
          <w:p w:rsidR="000E4FF4" w:rsidRDefault="000E4FF4" w:rsidP="00274698">
            <w:pPr>
              <w:keepNext/>
              <w:keepLines/>
              <w:widowControl w:val="0"/>
              <w:spacing w:after="0"/>
              <w:jc w:val="center"/>
              <w:rPr>
                <w:ins w:id="1820" w:author="Huawei" w:date="2021-02-07T10:43:00Z"/>
                <w:rFonts w:ascii="Arial" w:hAnsi="Arial" w:cs="Arial"/>
                <w:b/>
                <w:kern w:val="2"/>
                <w:sz w:val="18"/>
                <w:szCs w:val="24"/>
              </w:rPr>
            </w:pPr>
            <w:ins w:id="1821" w:author="Huawei" w:date="2021-02-07T10:43: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822" w:author="Huawei" w:date="2021-02-07T10:43:00Z"/>
                <w:rFonts w:ascii="Arial" w:hAnsi="Arial" w:cs="Arial"/>
                <w:b/>
                <w:kern w:val="2"/>
                <w:sz w:val="18"/>
                <w:szCs w:val="24"/>
              </w:rPr>
            </w:pPr>
            <w:ins w:id="1823" w:author="Huawei" w:date="2021-02-07T10:43:00Z">
              <w:r>
                <w:rPr>
                  <w:rFonts w:ascii="Arial" w:hAnsi="Arial" w:cs="Arial"/>
                  <w:b/>
                  <w:kern w:val="2"/>
                  <w:sz w:val="18"/>
                  <w:szCs w:val="24"/>
                </w:rPr>
                <w:t>10</w:t>
              </w:r>
            </w:ins>
          </w:p>
          <w:p w:rsidR="000E4FF4" w:rsidRDefault="000E4FF4" w:rsidP="00274698">
            <w:pPr>
              <w:keepNext/>
              <w:keepLines/>
              <w:widowControl w:val="0"/>
              <w:spacing w:after="0"/>
              <w:jc w:val="center"/>
              <w:rPr>
                <w:ins w:id="1824" w:author="Huawei" w:date="2021-02-07T10:43:00Z"/>
                <w:rFonts w:ascii="Arial" w:hAnsi="Arial" w:cs="Arial"/>
                <w:b/>
                <w:kern w:val="2"/>
                <w:sz w:val="18"/>
                <w:szCs w:val="24"/>
                <w:lang w:eastAsia="zh-CN"/>
              </w:rPr>
            </w:pPr>
            <w:ins w:id="1825" w:author="Huawei" w:date="2021-02-07T10:43: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826" w:author="Huawei" w:date="2021-02-07T10:43:00Z"/>
                <w:rFonts w:ascii="Arial" w:hAnsi="Arial" w:cs="Arial"/>
                <w:b/>
                <w:kern w:val="2"/>
                <w:sz w:val="18"/>
                <w:szCs w:val="24"/>
              </w:rPr>
            </w:pPr>
            <w:ins w:id="1827" w:author="Huawei" w:date="2021-02-07T10:43:00Z">
              <w:r>
                <w:rPr>
                  <w:rFonts w:ascii="Arial" w:hAnsi="Arial" w:cs="Arial"/>
                  <w:b/>
                  <w:kern w:val="2"/>
                  <w:sz w:val="18"/>
                  <w:szCs w:val="24"/>
                </w:rPr>
                <w:t>15</w:t>
              </w:r>
            </w:ins>
          </w:p>
          <w:p w:rsidR="000E4FF4" w:rsidRDefault="000E4FF4" w:rsidP="00274698">
            <w:pPr>
              <w:keepNext/>
              <w:keepLines/>
              <w:widowControl w:val="0"/>
              <w:spacing w:after="0"/>
              <w:jc w:val="center"/>
              <w:rPr>
                <w:ins w:id="1828" w:author="Huawei" w:date="2021-02-07T10:43:00Z"/>
                <w:rFonts w:ascii="Arial" w:hAnsi="Arial" w:cs="Arial"/>
                <w:b/>
                <w:kern w:val="2"/>
                <w:sz w:val="18"/>
                <w:szCs w:val="24"/>
                <w:lang w:eastAsia="zh-CN"/>
              </w:rPr>
            </w:pPr>
            <w:ins w:id="1829" w:author="Huawei" w:date="2021-02-07T10:43: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830" w:author="Huawei" w:date="2021-02-07T10:43:00Z"/>
                <w:rFonts w:ascii="Arial" w:hAnsi="Arial" w:cs="Arial"/>
                <w:b/>
                <w:kern w:val="2"/>
                <w:sz w:val="18"/>
                <w:szCs w:val="24"/>
              </w:rPr>
            </w:pPr>
            <w:ins w:id="1831" w:author="Huawei" w:date="2021-02-07T10:43:00Z">
              <w:r>
                <w:rPr>
                  <w:rFonts w:ascii="Arial" w:hAnsi="Arial" w:cs="Arial"/>
                  <w:b/>
                  <w:kern w:val="2"/>
                  <w:sz w:val="18"/>
                  <w:szCs w:val="24"/>
                </w:rPr>
                <w:t>20</w:t>
              </w:r>
            </w:ins>
          </w:p>
          <w:p w:rsidR="000E4FF4" w:rsidRDefault="000E4FF4" w:rsidP="00274698">
            <w:pPr>
              <w:keepNext/>
              <w:keepLines/>
              <w:widowControl w:val="0"/>
              <w:spacing w:after="0"/>
              <w:jc w:val="center"/>
              <w:rPr>
                <w:ins w:id="1832" w:author="Huawei" w:date="2021-02-07T10:43:00Z"/>
                <w:rFonts w:ascii="Arial" w:hAnsi="Arial" w:cs="Arial"/>
                <w:b/>
                <w:kern w:val="2"/>
                <w:sz w:val="18"/>
                <w:szCs w:val="24"/>
                <w:lang w:eastAsia="zh-CN"/>
              </w:rPr>
            </w:pPr>
            <w:ins w:id="1833" w:author="Huawei" w:date="2021-02-07T10:43: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834" w:author="Huawei" w:date="2021-02-07T10:43:00Z"/>
                <w:rFonts w:ascii="Arial" w:hAnsi="Arial" w:cs="Arial"/>
                <w:b/>
                <w:kern w:val="2"/>
                <w:sz w:val="18"/>
                <w:szCs w:val="24"/>
                <w:lang w:val="en-US"/>
              </w:rPr>
            </w:pPr>
            <w:ins w:id="1835" w:author="Huawei" w:date="2021-02-07T10:43: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836" w:author="Huawei" w:date="2021-02-07T10:43:00Z"/>
                <w:rFonts w:ascii="Arial" w:hAnsi="Arial" w:cs="Arial"/>
                <w:b/>
                <w:kern w:val="2"/>
                <w:sz w:val="18"/>
                <w:szCs w:val="24"/>
                <w:lang w:val="en-US"/>
              </w:rPr>
            </w:pPr>
            <w:ins w:id="1837" w:author="Huawei" w:date="2021-02-07T10:43: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838" w:author="Huawei" w:date="2021-02-07T10:43:00Z"/>
                <w:rFonts w:ascii="Arial" w:hAnsi="Arial" w:cs="Arial"/>
                <w:b/>
                <w:kern w:val="2"/>
                <w:sz w:val="18"/>
                <w:szCs w:val="24"/>
              </w:rPr>
            </w:pPr>
            <w:ins w:id="1839" w:author="Huawei" w:date="2021-02-07T10:43:00Z">
              <w:r>
                <w:rPr>
                  <w:rFonts w:ascii="Arial" w:hAnsi="Arial" w:cs="Arial"/>
                  <w:b/>
                  <w:kern w:val="2"/>
                  <w:sz w:val="18"/>
                  <w:szCs w:val="24"/>
                </w:rPr>
                <w:t>40</w:t>
              </w:r>
            </w:ins>
          </w:p>
          <w:p w:rsidR="000E4FF4" w:rsidRDefault="000E4FF4" w:rsidP="00274698">
            <w:pPr>
              <w:keepNext/>
              <w:keepLines/>
              <w:widowControl w:val="0"/>
              <w:spacing w:after="0"/>
              <w:jc w:val="center"/>
              <w:rPr>
                <w:ins w:id="1840" w:author="Huawei" w:date="2021-02-07T10:43:00Z"/>
                <w:rFonts w:ascii="Arial" w:hAnsi="Arial" w:cs="Arial"/>
                <w:b/>
                <w:kern w:val="2"/>
                <w:sz w:val="18"/>
                <w:szCs w:val="24"/>
                <w:lang w:eastAsia="zh-CN"/>
              </w:rPr>
            </w:pPr>
            <w:ins w:id="1841" w:author="Huawei" w:date="2021-02-07T10:43: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842" w:author="Huawei" w:date="2021-02-07T10:43:00Z"/>
                <w:rFonts w:ascii="Arial" w:hAnsi="Arial" w:cs="Arial"/>
                <w:b/>
                <w:kern w:val="2"/>
                <w:sz w:val="18"/>
                <w:szCs w:val="24"/>
              </w:rPr>
            </w:pPr>
            <w:ins w:id="1843" w:author="Huawei" w:date="2021-02-07T10:43:00Z">
              <w:r>
                <w:rPr>
                  <w:rFonts w:ascii="Arial" w:hAnsi="Arial" w:cs="Arial"/>
                  <w:b/>
                  <w:kern w:val="2"/>
                  <w:sz w:val="18"/>
                  <w:szCs w:val="24"/>
                </w:rPr>
                <w:t>50</w:t>
              </w:r>
            </w:ins>
          </w:p>
          <w:p w:rsidR="000E4FF4" w:rsidRDefault="000E4FF4" w:rsidP="00274698">
            <w:pPr>
              <w:keepNext/>
              <w:keepLines/>
              <w:widowControl w:val="0"/>
              <w:spacing w:after="0"/>
              <w:jc w:val="center"/>
              <w:rPr>
                <w:ins w:id="1844" w:author="Huawei" w:date="2021-02-07T10:43:00Z"/>
                <w:rFonts w:ascii="Arial" w:hAnsi="Arial" w:cs="Arial"/>
                <w:b/>
                <w:kern w:val="2"/>
                <w:sz w:val="18"/>
                <w:szCs w:val="24"/>
                <w:lang w:eastAsia="zh-CN"/>
              </w:rPr>
            </w:pPr>
            <w:ins w:id="1845" w:author="Huawei" w:date="2021-02-07T10:43: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846" w:author="Huawei" w:date="2021-02-07T10:43:00Z"/>
                <w:rFonts w:ascii="Arial" w:hAnsi="Arial" w:cs="Arial"/>
                <w:b/>
                <w:kern w:val="2"/>
                <w:sz w:val="18"/>
                <w:szCs w:val="24"/>
              </w:rPr>
            </w:pPr>
            <w:ins w:id="1847" w:author="Huawei" w:date="2021-02-07T10:43:00Z">
              <w:r>
                <w:rPr>
                  <w:rFonts w:ascii="Arial" w:hAnsi="Arial" w:cs="Arial"/>
                  <w:b/>
                  <w:kern w:val="2"/>
                  <w:sz w:val="18"/>
                  <w:szCs w:val="24"/>
                </w:rPr>
                <w:t>60</w:t>
              </w:r>
            </w:ins>
          </w:p>
          <w:p w:rsidR="000E4FF4" w:rsidRDefault="000E4FF4" w:rsidP="00274698">
            <w:pPr>
              <w:keepNext/>
              <w:keepLines/>
              <w:widowControl w:val="0"/>
              <w:spacing w:after="0"/>
              <w:jc w:val="center"/>
              <w:rPr>
                <w:ins w:id="1848" w:author="Huawei" w:date="2021-02-07T10:43:00Z"/>
                <w:rFonts w:ascii="Arial" w:hAnsi="Arial" w:cs="Arial"/>
                <w:b/>
                <w:kern w:val="2"/>
                <w:sz w:val="18"/>
                <w:szCs w:val="24"/>
              </w:rPr>
            </w:pPr>
            <w:ins w:id="1849" w:author="Huawei" w:date="2021-02-07T10:43: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keepNext/>
              <w:keepLines/>
              <w:widowControl w:val="0"/>
              <w:spacing w:after="0"/>
              <w:jc w:val="center"/>
              <w:rPr>
                <w:ins w:id="1850" w:author="Huawei" w:date="2021-02-07T10:43:00Z"/>
                <w:rFonts w:ascii="Arial" w:hAnsi="Arial" w:cs="Arial"/>
                <w:b/>
                <w:kern w:val="2"/>
                <w:sz w:val="18"/>
                <w:szCs w:val="24"/>
              </w:rPr>
            </w:pPr>
            <w:ins w:id="1851" w:author="Huawei" w:date="2021-02-07T10:43:00Z">
              <w:r>
                <w:rPr>
                  <w:rFonts w:ascii="Arial" w:hAnsi="Arial" w:cs="Arial"/>
                  <w:b/>
                  <w:kern w:val="2"/>
                  <w:sz w:val="18"/>
                  <w:szCs w:val="24"/>
                </w:rPr>
                <w:t>70</w:t>
              </w:r>
            </w:ins>
          </w:p>
          <w:p w:rsidR="000E4FF4" w:rsidRDefault="000E4FF4" w:rsidP="00274698">
            <w:pPr>
              <w:keepNext/>
              <w:keepLines/>
              <w:widowControl w:val="0"/>
              <w:spacing w:after="0"/>
              <w:jc w:val="center"/>
              <w:rPr>
                <w:ins w:id="1852" w:author="Huawei" w:date="2021-02-07T10:43:00Z"/>
                <w:rFonts w:ascii="Arial" w:hAnsi="Arial" w:cs="Arial"/>
                <w:b/>
                <w:kern w:val="2"/>
                <w:sz w:val="18"/>
                <w:szCs w:val="24"/>
              </w:rPr>
            </w:pPr>
            <w:ins w:id="1853" w:author="Huawei" w:date="2021-02-07T10:43: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854" w:author="Huawei" w:date="2021-02-07T10:43:00Z"/>
                <w:rFonts w:ascii="Arial" w:hAnsi="Arial" w:cs="Arial"/>
                <w:b/>
                <w:kern w:val="2"/>
                <w:sz w:val="18"/>
                <w:szCs w:val="24"/>
              </w:rPr>
            </w:pPr>
            <w:ins w:id="1855" w:author="Huawei" w:date="2021-02-07T10:43:00Z">
              <w:r>
                <w:rPr>
                  <w:rFonts w:ascii="Arial" w:hAnsi="Arial" w:cs="Arial"/>
                  <w:b/>
                  <w:kern w:val="2"/>
                  <w:sz w:val="18"/>
                  <w:szCs w:val="24"/>
                </w:rPr>
                <w:t>80</w:t>
              </w:r>
            </w:ins>
          </w:p>
          <w:p w:rsidR="000E4FF4" w:rsidRDefault="000E4FF4" w:rsidP="00274698">
            <w:pPr>
              <w:keepNext/>
              <w:keepLines/>
              <w:widowControl w:val="0"/>
              <w:spacing w:after="0"/>
              <w:jc w:val="center"/>
              <w:rPr>
                <w:ins w:id="1856" w:author="Huawei" w:date="2021-02-07T10:43:00Z"/>
                <w:rFonts w:ascii="Arial" w:hAnsi="Arial" w:cs="Arial"/>
                <w:b/>
                <w:kern w:val="2"/>
                <w:sz w:val="18"/>
                <w:szCs w:val="24"/>
              </w:rPr>
            </w:pPr>
            <w:ins w:id="1857" w:author="Huawei" w:date="2021-02-07T10:43: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1858" w:author="Huawei" w:date="2021-02-07T10:43:00Z"/>
              </w:rPr>
            </w:pPr>
            <w:ins w:id="1859" w:author="Huawei" w:date="2021-02-07T10:43:00Z">
              <w:r>
                <w:t>90</w:t>
              </w:r>
            </w:ins>
          </w:p>
          <w:p w:rsidR="000E4FF4" w:rsidRDefault="000E4FF4" w:rsidP="00274698">
            <w:pPr>
              <w:pStyle w:val="TAH"/>
              <w:rPr>
                <w:ins w:id="1860" w:author="Huawei" w:date="2021-02-07T10:43:00Z"/>
              </w:rPr>
            </w:pPr>
            <w:ins w:id="1861" w:author="Huawei" w:date="2021-02-07T10:43: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spacing w:after="0"/>
              <w:jc w:val="center"/>
              <w:rPr>
                <w:ins w:id="1862" w:author="Huawei" w:date="2021-02-07T10:43:00Z"/>
                <w:rFonts w:ascii="Arial" w:hAnsi="Arial" w:cs="Arial"/>
                <w:b/>
                <w:kern w:val="2"/>
                <w:sz w:val="18"/>
                <w:szCs w:val="24"/>
                <w:lang w:eastAsia="zh-CN"/>
              </w:rPr>
            </w:pPr>
            <w:ins w:id="1863" w:author="Huawei" w:date="2021-02-07T10:43: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keepNext/>
              <w:keepLines/>
              <w:widowControl w:val="0"/>
              <w:spacing w:after="0"/>
              <w:jc w:val="center"/>
              <w:rPr>
                <w:ins w:id="1864" w:author="Huawei" w:date="2021-02-07T10:43:00Z"/>
                <w:rFonts w:ascii="Arial" w:hAnsi="Arial" w:cs="Arial"/>
                <w:b/>
                <w:kern w:val="2"/>
                <w:sz w:val="18"/>
                <w:szCs w:val="24"/>
              </w:rPr>
            </w:pPr>
            <w:ins w:id="1865" w:author="Huawei" w:date="2021-02-07T10:43:00Z">
              <w:r>
                <w:rPr>
                  <w:rFonts w:ascii="Arial" w:hAnsi="Arial" w:cs="Arial"/>
                  <w:b/>
                  <w:kern w:val="2"/>
                  <w:sz w:val="18"/>
                  <w:szCs w:val="24"/>
                </w:rPr>
                <w:t>Bandwidth combination set</w:t>
              </w:r>
            </w:ins>
          </w:p>
        </w:tc>
      </w:tr>
      <w:tr w:rsidR="000E4FF4" w:rsidTr="00274698">
        <w:trPr>
          <w:trHeight w:val="39"/>
          <w:jc w:val="center"/>
          <w:ins w:id="1866" w:author="Huawei" w:date="2021-02-07T10: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867" w:author="Huawei" w:date="2021-02-07T10:43:00Z"/>
              </w:rPr>
            </w:pPr>
            <w:ins w:id="1868" w:author="Huawei" w:date="2021-02-07T10:43:00Z">
              <w:r>
                <w:t>CA_n79A_SUL_n41A-n83A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869" w:author="Huawei" w:date="2021-02-07T10:43:00Z"/>
              </w:rPr>
            </w:pPr>
            <w:ins w:id="1870" w:author="Huawei" w:date="2021-02-07T10:43:00Z">
              <w:r>
                <w:t>SUL_n41A-n83A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871" w:author="Huawei" w:date="2021-02-07T10:43:00Z"/>
                <w:rFonts w:eastAsia="宋体"/>
                <w:lang w:eastAsia="zh-CN"/>
              </w:rPr>
            </w:pPr>
            <w:ins w:id="1872" w:author="Huawei" w:date="2021-02-07T10:43:00Z">
              <w:r>
                <w:rPr>
                  <w:rFonts w:eastAsia="宋体"/>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873" w:author="Huawei" w:date="2021-02-07T10:43:00Z"/>
              </w:rPr>
            </w:pPr>
            <w:ins w:id="1874" w:author="Huawei" w:date="2021-02-07T10:43:00Z">
              <w:r>
                <w:t>15</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875" w:author="Huawei" w:date="2021-02-07T10:43: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876" w:author="Huawei" w:date="2021-02-07T10:43:00Z"/>
              </w:rPr>
            </w:pPr>
            <w:ins w:id="1877"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878" w:author="Huawei" w:date="2021-02-07T10:43:00Z"/>
              </w:rPr>
            </w:pPr>
            <w:ins w:id="1879"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880" w:author="Huawei" w:date="2021-02-07T10:43:00Z"/>
              </w:rPr>
            </w:pPr>
            <w:ins w:id="1881"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882" w:author="Huawei" w:date="2021-02-07T10:43: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883" w:author="Huawei" w:date="2021-02-07T10:43:00Z"/>
                <w:lang w:val="en-US" w:eastAsia="zh-CN"/>
              </w:rPr>
            </w:pPr>
            <w:ins w:id="1884"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885" w:author="Huawei" w:date="2021-02-07T10:43:00Z"/>
                <w:lang w:val="en-US" w:eastAsia="zh-CN"/>
              </w:rPr>
            </w:pPr>
            <w:ins w:id="1886"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887" w:author="Huawei" w:date="2021-02-07T10:43:00Z"/>
                <w:lang w:val="en-US" w:eastAsia="zh-CN"/>
              </w:rPr>
            </w:pPr>
            <w:ins w:id="1888"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889"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890"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891"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892"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893" w:author="Huawei" w:date="2021-02-07T10:43: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894" w:author="Huawei" w:date="2021-02-07T10:43:00Z"/>
                <w:rFonts w:eastAsia="宋体"/>
                <w:lang w:eastAsia="zh-CN"/>
              </w:rPr>
            </w:pPr>
            <w:ins w:id="1895" w:author="Huawei" w:date="2021-02-07T10:43:00Z">
              <w:r>
                <w:rPr>
                  <w:rFonts w:eastAsia="宋体"/>
                  <w:lang w:eastAsia="zh-CN"/>
                </w:rPr>
                <w:t>0</w:t>
              </w:r>
            </w:ins>
          </w:p>
        </w:tc>
      </w:tr>
      <w:tr w:rsidR="000E4FF4" w:rsidTr="00274698">
        <w:trPr>
          <w:trHeight w:val="39"/>
          <w:jc w:val="center"/>
          <w:ins w:id="1896" w:author="Huawei" w:date="2021-02-07T10: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897" w:author="Huawei" w:date="2021-02-07T10:4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898" w:author="Huawei" w:date="2021-02-07T10:4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899" w:author="Huawei" w:date="2021-02-07T10:43: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900" w:author="Huawei" w:date="2021-02-07T10:43:00Z"/>
                <w:rFonts w:eastAsia="宋体"/>
                <w:lang w:eastAsia="zh-CN"/>
              </w:rPr>
            </w:pPr>
            <w:ins w:id="1901" w:author="Huawei" w:date="2021-02-07T10:43: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02" w:author="Huawei" w:date="2021-02-07T10:4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903" w:author="Huawei" w:date="2021-02-07T10:43:00Z"/>
              </w:rPr>
            </w:pPr>
            <w:ins w:id="1904"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905" w:author="Huawei" w:date="2021-02-07T10:43:00Z"/>
              </w:rPr>
            </w:pPr>
            <w:ins w:id="1906"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907" w:author="Huawei" w:date="2021-02-07T10:43:00Z"/>
              </w:rPr>
            </w:pPr>
            <w:ins w:id="1908"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09" w:author="Huawei" w:date="2021-02-07T10:43: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910" w:author="Huawei" w:date="2021-02-07T10:43:00Z"/>
                <w:lang w:val="en-US" w:eastAsia="zh-CN"/>
              </w:rPr>
            </w:pPr>
            <w:ins w:id="1911"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12" w:author="Huawei" w:date="2021-02-07T10:43:00Z"/>
                <w:lang w:val="en-US" w:eastAsia="zh-CN"/>
              </w:rPr>
            </w:pPr>
            <w:ins w:id="1913"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14" w:author="Huawei" w:date="2021-02-07T10:43:00Z"/>
                <w:lang w:val="en-US" w:eastAsia="zh-CN"/>
              </w:rPr>
            </w:pPr>
            <w:ins w:id="1915"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16" w:author="Huawei" w:date="2021-02-07T10:43:00Z"/>
                <w:lang w:val="en-US" w:eastAsia="zh-CN"/>
              </w:rPr>
            </w:pPr>
            <w:ins w:id="1917"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18" w:author="Huawei" w:date="2021-02-07T10:43: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19" w:author="Huawei" w:date="2021-02-07T10:43:00Z"/>
                <w:lang w:val="en-US" w:eastAsia="zh-CN"/>
              </w:rPr>
            </w:pPr>
            <w:ins w:id="1920"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21" w:author="Huawei" w:date="2021-02-07T10:43:00Z"/>
                <w:lang w:val="en-US" w:eastAsia="zh-CN"/>
              </w:rPr>
            </w:pPr>
            <w:ins w:id="1922"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23" w:author="Huawei" w:date="2021-02-07T10:43:00Z"/>
                <w:lang w:val="en-US" w:eastAsia="zh-CN"/>
              </w:rPr>
            </w:pPr>
            <w:ins w:id="1924" w:author="Huawei" w:date="2021-02-07T10:43: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925" w:author="Huawei" w:date="2021-02-07T10:43:00Z"/>
                <w:rFonts w:ascii="Arial" w:eastAsia="宋体" w:hAnsi="Arial"/>
                <w:sz w:val="18"/>
                <w:lang w:eastAsia="zh-CN"/>
              </w:rPr>
            </w:pPr>
          </w:p>
        </w:tc>
      </w:tr>
      <w:tr w:rsidR="000E4FF4" w:rsidTr="00274698">
        <w:trPr>
          <w:trHeight w:val="39"/>
          <w:jc w:val="center"/>
          <w:ins w:id="1926" w:author="Huawei" w:date="2021-02-07T10: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927" w:author="Huawei" w:date="2021-02-07T10:4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928" w:author="Huawei" w:date="2021-02-07T10:4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929" w:author="Huawei" w:date="2021-02-07T10:43: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930" w:author="Huawei" w:date="2021-02-07T10:43:00Z"/>
                <w:rFonts w:eastAsia="宋体"/>
                <w:lang w:eastAsia="zh-CN"/>
              </w:rPr>
            </w:pPr>
            <w:ins w:id="1931" w:author="Huawei" w:date="2021-02-07T10:43: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32" w:author="Huawei" w:date="2021-02-07T10:4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33" w:author="Huawei" w:date="2021-02-07T10:43:00Z"/>
              </w:rPr>
            </w:pPr>
            <w:ins w:id="1934"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35" w:author="Huawei" w:date="2021-02-07T10:43:00Z"/>
              </w:rPr>
            </w:pPr>
            <w:ins w:id="1936"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37" w:author="Huawei" w:date="2021-02-07T10:43:00Z"/>
              </w:rPr>
            </w:pPr>
            <w:ins w:id="1938"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39" w:author="Huawei" w:date="2021-02-07T10:43: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40" w:author="Huawei" w:date="2021-02-07T10:43:00Z"/>
              </w:rPr>
            </w:pPr>
            <w:ins w:id="1941"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42" w:author="Huawei" w:date="2021-02-07T10:43:00Z"/>
              </w:rPr>
            </w:pPr>
            <w:ins w:id="1943"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44" w:author="Huawei" w:date="2021-02-07T10:43:00Z"/>
              </w:rPr>
            </w:pPr>
            <w:ins w:id="1945"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46" w:author="Huawei" w:date="2021-02-07T10:43:00Z"/>
                <w:lang w:val="en-US" w:eastAsia="zh-CN"/>
              </w:rPr>
            </w:pPr>
            <w:ins w:id="1947"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48" w:author="Huawei" w:date="2021-02-07T10:43: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49" w:author="Huawei" w:date="2021-02-07T10:43:00Z"/>
                <w:lang w:val="en-US" w:eastAsia="zh-CN"/>
              </w:rPr>
            </w:pPr>
            <w:ins w:id="1950"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51" w:author="Huawei" w:date="2021-02-07T10:43:00Z"/>
                <w:lang w:val="en-US" w:eastAsia="zh-CN"/>
              </w:rPr>
            </w:pPr>
            <w:ins w:id="1952"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53" w:author="Huawei" w:date="2021-02-07T10:43:00Z"/>
                <w:lang w:val="en-US" w:eastAsia="zh-CN"/>
              </w:rPr>
            </w:pPr>
            <w:ins w:id="1954" w:author="Huawei" w:date="2021-02-07T10:43: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955" w:author="Huawei" w:date="2021-02-07T10:43:00Z"/>
                <w:rFonts w:ascii="Arial" w:eastAsia="宋体" w:hAnsi="Arial"/>
                <w:sz w:val="18"/>
                <w:lang w:eastAsia="zh-CN"/>
              </w:rPr>
            </w:pPr>
          </w:p>
        </w:tc>
      </w:tr>
      <w:tr w:rsidR="000E4FF4" w:rsidTr="00274698">
        <w:trPr>
          <w:trHeight w:val="39"/>
          <w:jc w:val="center"/>
          <w:ins w:id="1956" w:author="Huawei" w:date="2021-02-07T10: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957" w:author="Huawei" w:date="2021-02-07T10:4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958" w:author="Huawei" w:date="2021-02-07T10:43: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959" w:author="Huawei" w:date="2021-02-07T10:43:00Z"/>
                <w:rFonts w:eastAsia="宋体"/>
                <w:lang w:eastAsia="zh-CN"/>
              </w:rPr>
            </w:pPr>
            <w:ins w:id="1960" w:author="Huawei" w:date="2021-02-07T10:43:00Z">
              <w:r>
                <w:rPr>
                  <w:rFonts w:eastAsia="宋体"/>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961" w:author="Huawei" w:date="2021-02-07T10:43:00Z"/>
              </w:rPr>
            </w:pPr>
            <w:ins w:id="1962" w:author="Huawei" w:date="2021-02-07T10:43:00Z">
              <w:r>
                <w:t>15</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63" w:author="Huawei" w:date="2021-02-07T10:4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64" w:author="Huawei" w:date="2021-02-07T10:43: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65" w:author="Huawei" w:date="2021-02-07T10:43: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66" w:author="Huawei" w:date="2021-02-07T10:43: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67" w:author="Huawei" w:date="2021-02-07T10:43: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68" w:author="Huawei" w:date="2021-02-07T10:43: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969" w:author="Huawei" w:date="2021-02-07T10:43:00Z"/>
              </w:rPr>
            </w:pPr>
            <w:ins w:id="1970"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971" w:author="Huawei" w:date="2021-02-07T10:43:00Z"/>
              </w:rPr>
            </w:pPr>
            <w:ins w:id="1972"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73"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74"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75"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76"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77" w:author="Huawei" w:date="2021-02-07T10:4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978" w:author="Huawei" w:date="2021-02-07T10:43:00Z"/>
                <w:rFonts w:ascii="Arial" w:eastAsia="宋体" w:hAnsi="Arial"/>
                <w:sz w:val="18"/>
                <w:lang w:eastAsia="zh-CN"/>
              </w:rPr>
            </w:pPr>
          </w:p>
        </w:tc>
      </w:tr>
      <w:tr w:rsidR="000E4FF4" w:rsidTr="00274698">
        <w:trPr>
          <w:trHeight w:val="39"/>
          <w:jc w:val="center"/>
          <w:ins w:id="1979" w:author="Huawei" w:date="2021-02-07T10: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980" w:author="Huawei" w:date="2021-02-07T10:4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981" w:author="Huawei" w:date="2021-02-07T10:4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1982" w:author="Huawei" w:date="2021-02-07T10:43: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983" w:author="Huawei" w:date="2021-02-07T10:43:00Z"/>
                <w:rFonts w:eastAsia="宋体"/>
                <w:lang w:eastAsia="zh-CN"/>
              </w:rPr>
            </w:pPr>
            <w:ins w:id="1984" w:author="Huawei" w:date="2021-02-07T10:43: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85" w:author="Huawei" w:date="2021-02-07T10:4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86" w:author="Huawei" w:date="2021-02-07T10:43: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87" w:author="Huawei" w:date="2021-02-07T10:43: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88" w:author="Huawei" w:date="2021-02-07T10:43: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89" w:author="Huawei" w:date="2021-02-07T10:43: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1990" w:author="Huawei" w:date="2021-02-07T10:43: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991" w:author="Huawei" w:date="2021-02-07T10:43:00Z"/>
              </w:rPr>
            </w:pPr>
            <w:ins w:id="1992"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1993" w:author="Huawei" w:date="2021-02-07T10:43:00Z"/>
              </w:rPr>
            </w:pPr>
            <w:ins w:id="1994"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995" w:author="Huawei" w:date="2021-02-07T10:43:00Z"/>
                <w:lang w:val="en-US" w:eastAsia="zh-CN"/>
              </w:rPr>
            </w:pPr>
            <w:ins w:id="1996"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1997" w:author="Huawei" w:date="2021-02-07T10:43: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1998" w:author="Huawei" w:date="2021-02-07T10:43:00Z"/>
                <w:lang w:val="en-US" w:eastAsia="zh-CN"/>
              </w:rPr>
            </w:pPr>
            <w:ins w:id="1999"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00" w:author="Huawei" w:date="2021-02-07T10:43: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2001" w:author="Huawei" w:date="2021-02-07T10:43:00Z"/>
                <w:lang w:val="en-US" w:eastAsia="zh-CN"/>
              </w:rPr>
            </w:pPr>
            <w:ins w:id="2002" w:author="Huawei" w:date="2021-02-07T10:43: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2003" w:author="Huawei" w:date="2021-02-07T10:43:00Z"/>
                <w:rFonts w:ascii="Arial" w:eastAsia="宋体" w:hAnsi="Arial"/>
                <w:sz w:val="18"/>
                <w:lang w:eastAsia="zh-CN"/>
              </w:rPr>
            </w:pPr>
          </w:p>
        </w:tc>
      </w:tr>
      <w:tr w:rsidR="000E4FF4" w:rsidTr="00274698">
        <w:trPr>
          <w:trHeight w:val="39"/>
          <w:jc w:val="center"/>
          <w:ins w:id="2004" w:author="Huawei" w:date="2021-02-07T10: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2005" w:author="Huawei" w:date="2021-02-07T10:4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2006" w:author="Huawei" w:date="2021-02-07T10:4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2007" w:author="Huawei" w:date="2021-02-07T10:43: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2008" w:author="Huawei" w:date="2021-02-07T10:43:00Z"/>
                <w:rFonts w:eastAsia="宋体"/>
                <w:lang w:eastAsia="zh-CN"/>
              </w:rPr>
            </w:pPr>
            <w:ins w:id="2009" w:author="Huawei" w:date="2021-02-07T10:43: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10" w:author="Huawei" w:date="2021-02-07T10:4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2011" w:author="Huawei" w:date="2021-02-07T10:4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2012" w:author="Huawei" w:date="2021-02-07T10:4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2013" w:author="Huawei" w:date="2021-02-07T10:4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2014" w:author="Huawei" w:date="2021-02-07T10:4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2015" w:author="Huawei" w:date="2021-02-07T10:4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2016" w:author="Huawei" w:date="2021-02-07T10:43:00Z"/>
                <w:rFonts w:cs="Arial"/>
                <w:kern w:val="2"/>
                <w:szCs w:val="24"/>
              </w:rPr>
            </w:pPr>
            <w:ins w:id="2017"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2018" w:author="Huawei" w:date="2021-02-07T10:43:00Z"/>
                <w:rFonts w:cs="Arial"/>
                <w:kern w:val="2"/>
                <w:szCs w:val="24"/>
              </w:rPr>
            </w:pPr>
            <w:ins w:id="2019"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2020" w:author="Huawei" w:date="2021-02-07T10:43:00Z"/>
                <w:lang w:val="en-US" w:eastAsia="zh-CN"/>
              </w:rPr>
            </w:pPr>
            <w:ins w:id="2021"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22" w:author="Huawei" w:date="2021-02-07T10:43: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2023" w:author="Huawei" w:date="2021-02-07T10:43:00Z"/>
                <w:lang w:val="en-US" w:eastAsia="zh-CN"/>
              </w:rPr>
            </w:pPr>
            <w:ins w:id="2024"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25" w:author="Huawei" w:date="2021-02-07T10:43: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2026" w:author="Huawei" w:date="2021-02-07T10:43:00Z"/>
                <w:lang w:val="en-US" w:eastAsia="zh-CN"/>
              </w:rPr>
            </w:pPr>
            <w:ins w:id="2027" w:author="Huawei" w:date="2021-02-07T10:43: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2028" w:author="Huawei" w:date="2021-02-07T10:43:00Z"/>
                <w:rFonts w:ascii="Arial" w:eastAsia="宋体" w:hAnsi="Arial"/>
                <w:sz w:val="18"/>
                <w:lang w:eastAsia="zh-CN"/>
              </w:rPr>
            </w:pPr>
          </w:p>
        </w:tc>
      </w:tr>
      <w:tr w:rsidR="000E4FF4" w:rsidTr="00274698">
        <w:trPr>
          <w:trHeight w:val="39"/>
          <w:jc w:val="center"/>
          <w:ins w:id="2029" w:author="Huawei" w:date="2021-02-07T10: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2030" w:author="Huawei" w:date="2021-02-07T10:4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2031" w:author="Huawei" w:date="2021-02-07T10:43: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2032" w:author="Huawei" w:date="2021-02-07T10:43:00Z"/>
              </w:rPr>
            </w:pPr>
            <w:ins w:id="2033" w:author="Huawei" w:date="2021-02-07T10:43:00Z">
              <w:r>
                <w:t>n83</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2034" w:author="Huawei" w:date="2021-02-07T10:43:00Z"/>
              </w:rPr>
            </w:pPr>
            <w:ins w:id="2035" w:author="Huawei" w:date="2021-02-07T10:43:00Z">
              <w:r>
                <w:t>15</w:t>
              </w:r>
            </w:ins>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2036" w:author="Huawei" w:date="2021-02-07T10:43:00Z"/>
              </w:rPr>
            </w:pPr>
            <w:ins w:id="2037"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2038" w:author="Huawei" w:date="2021-02-07T10:43:00Z"/>
              </w:rPr>
            </w:pPr>
            <w:ins w:id="2039"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2040" w:author="Huawei" w:date="2021-02-07T10:43:00Z"/>
              </w:rPr>
            </w:pPr>
            <w:ins w:id="2041"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2042" w:author="Huawei" w:date="2021-02-07T10:43:00Z"/>
              </w:rPr>
            </w:pPr>
            <w:ins w:id="2043"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44" w:author="Huawei" w:date="2021-02-07T10:43: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2045" w:author="Huawei" w:date="2021-02-07T10:43:00Z"/>
                <w:lang w:val="en-US" w:eastAsia="zh-CN"/>
              </w:rPr>
            </w:pPr>
            <w:ins w:id="2046"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47" w:author="Huawei" w:date="2021-02-07T10:43: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2048" w:author="Huawei" w:date="2021-02-07T10:43:00Z"/>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49"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50"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51"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52"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2053" w:author="Huawei" w:date="2021-02-07T10:4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2054" w:author="Huawei" w:date="2021-02-07T10:43:00Z"/>
                <w:rFonts w:ascii="Arial" w:eastAsia="宋体" w:hAnsi="Arial"/>
                <w:sz w:val="18"/>
                <w:lang w:eastAsia="zh-CN"/>
              </w:rPr>
            </w:pPr>
          </w:p>
        </w:tc>
      </w:tr>
      <w:tr w:rsidR="000E4FF4" w:rsidTr="00274698">
        <w:trPr>
          <w:trHeight w:val="39"/>
          <w:jc w:val="center"/>
          <w:ins w:id="2055" w:author="Huawei" w:date="2021-02-07T10: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2056" w:author="Huawei" w:date="2021-02-07T10:4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2057" w:author="Huawei" w:date="2021-02-07T10:4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2058" w:author="Huawei" w:date="2021-02-07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2059" w:author="Huawei" w:date="2021-02-07T10:43:00Z"/>
                <w:rFonts w:eastAsia="宋体"/>
                <w:lang w:eastAsia="zh-CN"/>
              </w:rPr>
            </w:pPr>
            <w:ins w:id="2060" w:author="Huawei" w:date="2021-02-07T10:43: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61" w:author="Huawei" w:date="2021-02-07T10:4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2062" w:author="Huawei" w:date="2021-02-07T10:43:00Z"/>
              </w:rPr>
            </w:pPr>
            <w:ins w:id="2063"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2064" w:author="Huawei" w:date="2021-02-07T10:43:00Z"/>
              </w:rPr>
            </w:pPr>
            <w:ins w:id="2065"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C"/>
              <w:rPr>
                <w:ins w:id="2066" w:author="Huawei" w:date="2021-02-07T10:43:00Z"/>
              </w:rPr>
            </w:pPr>
            <w:ins w:id="2067"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68" w:author="Huawei" w:date="2021-02-07T10:43: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2069" w:author="Huawei" w:date="2021-02-07T10:43:00Z"/>
                <w:lang w:val="en-US" w:eastAsia="zh-CN"/>
              </w:rPr>
            </w:pPr>
            <w:ins w:id="2070"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71" w:author="Huawei" w:date="2021-02-07T10:43: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2072" w:author="Huawei" w:date="2021-02-07T10:43:00Z"/>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73"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74"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75"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76"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2077" w:author="Huawei" w:date="2021-02-07T10:4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2078" w:author="Huawei" w:date="2021-02-07T10:43:00Z"/>
                <w:rFonts w:ascii="Arial" w:eastAsia="宋体" w:hAnsi="Arial"/>
                <w:sz w:val="18"/>
                <w:lang w:eastAsia="zh-CN"/>
              </w:rPr>
            </w:pPr>
          </w:p>
        </w:tc>
      </w:tr>
      <w:tr w:rsidR="000E4FF4" w:rsidTr="00274698">
        <w:trPr>
          <w:trHeight w:val="39"/>
          <w:jc w:val="center"/>
          <w:ins w:id="2079" w:author="Huawei" w:date="2021-02-07T10: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2080" w:author="Huawei" w:date="2021-02-07T10:4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2081" w:author="Huawei" w:date="2021-02-07T10:4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2082" w:author="Huawei" w:date="2021-02-07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274698">
            <w:pPr>
              <w:pStyle w:val="TAC"/>
              <w:rPr>
                <w:ins w:id="2083" w:author="Huawei" w:date="2021-02-07T10:43:00Z"/>
                <w:rFonts w:eastAsia="宋体"/>
                <w:lang w:eastAsia="zh-CN"/>
              </w:rPr>
            </w:pPr>
            <w:ins w:id="2084" w:author="Huawei" w:date="2021-02-07T10:43: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85" w:author="Huawei" w:date="2021-02-07T10:43: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2086" w:author="Huawei" w:date="2021-02-07T10:43:00Z"/>
              </w:rPr>
            </w:pPr>
            <w:ins w:id="2087"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2088" w:author="Huawei" w:date="2021-02-07T10:43:00Z"/>
              </w:rPr>
            </w:pPr>
            <w:ins w:id="2089"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2090" w:author="Huawei" w:date="2021-02-07T10:43:00Z"/>
              </w:rPr>
            </w:pPr>
            <w:ins w:id="2091"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2092" w:author="Huawei" w:date="2021-02-07T10:43: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2093" w:author="Huawei" w:date="2021-02-07T10:43:00Z"/>
              </w:rPr>
            </w:pPr>
            <w:ins w:id="2094" w:author="Huawei" w:date="2021-02-07T10:43: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2095" w:author="Huawei" w:date="2021-02-07T10:43:00Z"/>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2096" w:author="Huawei" w:date="2021-02-07T10:43:00Z"/>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97"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98"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099"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274698">
            <w:pPr>
              <w:pStyle w:val="TAC"/>
              <w:rPr>
                <w:ins w:id="2100" w:author="Huawei" w:date="2021-02-07T10:4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274698">
            <w:pPr>
              <w:pStyle w:val="TAC"/>
              <w:rPr>
                <w:ins w:id="2101" w:author="Huawei" w:date="2021-02-07T10:4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rPr>
                <w:ins w:id="2102" w:author="Huawei" w:date="2021-02-07T10:43:00Z"/>
                <w:rFonts w:ascii="Arial" w:eastAsia="宋体" w:hAnsi="Arial"/>
                <w:sz w:val="18"/>
                <w:lang w:eastAsia="zh-CN"/>
              </w:rPr>
            </w:pPr>
          </w:p>
        </w:tc>
      </w:tr>
    </w:tbl>
    <w:p w:rsidR="000E4FF4" w:rsidRDefault="000E4FF4" w:rsidP="000E4FF4">
      <w:pPr>
        <w:rPr>
          <w:ins w:id="2103" w:author="Huawei" w:date="2021-02-07T10:43:00Z"/>
          <w:rFonts w:eastAsia="宋体"/>
          <w:lang w:val="x-none" w:eastAsia="zh-CN"/>
        </w:rPr>
      </w:pPr>
    </w:p>
    <w:p w:rsidR="000E4FF4" w:rsidRDefault="000E4FF4" w:rsidP="000E4FF4">
      <w:pPr>
        <w:rPr>
          <w:ins w:id="2104" w:author="Huawei" w:date="2021-02-07T10:43:00Z"/>
          <w:rFonts w:eastAsia="宋体"/>
          <w:lang w:val="x-none" w:eastAsia="zh-CN"/>
        </w:rPr>
      </w:pPr>
    </w:p>
    <w:p w:rsidR="000E4FF4" w:rsidRDefault="000E4FF4" w:rsidP="000E4FF4">
      <w:pPr>
        <w:spacing w:after="0"/>
        <w:rPr>
          <w:ins w:id="2105" w:author="Huawei" w:date="2021-02-07T10:43:00Z"/>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rsidR="000E4FF4" w:rsidRDefault="000E4FF4" w:rsidP="000E4FF4">
      <w:pPr>
        <w:rPr>
          <w:ins w:id="2106" w:author="Huawei" w:date="2021-02-07T10:43:00Z"/>
          <w:rFonts w:eastAsia="宋体"/>
          <w:lang w:val="x-none" w:eastAsia="zh-CN"/>
        </w:rPr>
      </w:pPr>
    </w:p>
    <w:p w:rsidR="000E4FF4" w:rsidRDefault="000E4FF4" w:rsidP="000E4FF4">
      <w:pPr>
        <w:keepNext/>
        <w:keepLines/>
        <w:spacing w:before="120"/>
        <w:outlineLvl w:val="2"/>
        <w:rPr>
          <w:ins w:id="2107" w:author="Huawei" w:date="2021-02-07T10:43:00Z"/>
          <w:rFonts w:ascii="Arial" w:eastAsia="宋体" w:hAnsi="Arial" w:cs="Arial"/>
          <w:sz w:val="28"/>
          <w:lang w:val="x-none" w:eastAsia="zh-CN"/>
        </w:rPr>
      </w:pPr>
      <w:ins w:id="2108" w:author="Huawei" w:date="2021-02-07T10:43:00Z">
        <w:r>
          <w:rPr>
            <w:rFonts w:ascii="Arial" w:eastAsia="宋体" w:hAnsi="Arial" w:cs="Arial"/>
            <w:sz w:val="28"/>
            <w:lang w:val="x-none" w:eastAsia="zh-CN"/>
          </w:rPr>
          <w:t>5.11.3</w:t>
        </w:r>
        <w:r>
          <w:rPr>
            <w:rFonts w:ascii="Arial" w:eastAsia="宋体" w:hAnsi="Arial" w:cs="Arial"/>
            <w:sz w:val="28"/>
            <w:lang w:val="x-none" w:eastAsia="zh-CN"/>
          </w:rPr>
          <w:tab/>
          <w:t>Maximum output power</w:t>
        </w:r>
      </w:ins>
    </w:p>
    <w:p w:rsidR="000E4FF4" w:rsidRDefault="000E4FF4" w:rsidP="000E4FF4">
      <w:pPr>
        <w:rPr>
          <w:ins w:id="2109" w:author="Huawei" w:date="2021-02-07T10:43:00Z"/>
          <w:rFonts w:eastAsia="MS Mincho"/>
          <w:kern w:val="2"/>
          <w:lang w:val="en-US" w:eastAsia="zh-CN"/>
        </w:rPr>
      </w:pPr>
      <w:ins w:id="2110" w:author="Huawei" w:date="2021-02-07T10:43:00Z">
        <w:r>
          <w:rPr>
            <w:kern w:val="2"/>
            <w:lang w:val="en-US" w:eastAsia="zh-CN"/>
          </w:rPr>
          <w:t>There is only single UL in uplink so the requirement for each band in clause 6.2.1 from 38.101-1 is applicable.</w:t>
        </w:r>
      </w:ins>
    </w:p>
    <w:p w:rsidR="000E4FF4" w:rsidRDefault="000E4FF4" w:rsidP="000E4FF4">
      <w:pPr>
        <w:keepNext/>
        <w:keepLines/>
        <w:spacing w:before="120"/>
        <w:outlineLvl w:val="2"/>
        <w:rPr>
          <w:ins w:id="2111" w:author="Huawei" w:date="2021-02-07T10:43:00Z"/>
          <w:rFonts w:ascii="Arial" w:eastAsia="宋体" w:hAnsi="Arial" w:cs="Arial"/>
          <w:sz w:val="28"/>
          <w:lang w:val="x-none" w:eastAsia="zh-CN"/>
        </w:rPr>
      </w:pPr>
      <w:ins w:id="2112" w:author="Huawei" w:date="2021-02-07T10:43:00Z">
        <w:r>
          <w:rPr>
            <w:rFonts w:ascii="Arial" w:eastAsia="宋体" w:hAnsi="Arial" w:cs="Arial"/>
            <w:sz w:val="28"/>
            <w:lang w:val="x-none" w:eastAsia="zh-CN"/>
          </w:rPr>
          <w:t>5.11.4</w:t>
        </w:r>
        <w:r>
          <w:rPr>
            <w:rFonts w:ascii="Arial" w:eastAsia="宋体" w:hAnsi="Arial" w:cs="Arial"/>
            <w:sz w:val="28"/>
            <w:lang w:val="x-none" w:eastAsia="zh-CN"/>
          </w:rPr>
          <w:tab/>
          <w:t>Spurious emission band UE co-existence</w:t>
        </w:r>
      </w:ins>
    </w:p>
    <w:p w:rsidR="000E4FF4" w:rsidRDefault="000E4FF4" w:rsidP="000E4FF4">
      <w:pPr>
        <w:rPr>
          <w:ins w:id="2113" w:author="Huawei" w:date="2021-02-07T10:43:00Z"/>
          <w:kern w:val="2"/>
          <w:lang w:val="en-US" w:eastAsia="zh-CN"/>
        </w:rPr>
      </w:pPr>
      <w:ins w:id="2114" w:author="Huawei" w:date="2021-02-07T10:43: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rsidR="000E4FF4" w:rsidRDefault="000E4FF4" w:rsidP="000E4FF4">
      <w:pPr>
        <w:rPr>
          <w:ins w:id="2115" w:author="Huawei" w:date="2021-02-07T10:43:00Z"/>
        </w:rPr>
      </w:pPr>
      <w:ins w:id="2116" w:author="Huawei" w:date="2021-02-07T10:43:00Z">
        <w:r>
          <w:rPr>
            <w:lang w:eastAsia="zh-CN"/>
          </w:rPr>
          <w:t xml:space="preserve">Table </w:t>
        </w:r>
        <w:r>
          <w:rPr>
            <w:rFonts w:eastAsia="MS Mincho"/>
            <w:lang w:val="en-US" w:eastAsia="zh-CN"/>
          </w:rPr>
          <w:t>5.11</w:t>
        </w:r>
        <w:r w:rsidRPr="0093134B">
          <w:rPr>
            <w:rFonts w:eastAsia="MS Mincho"/>
            <w:lang w:val="en-US" w:eastAsia="zh-CN"/>
          </w:rPr>
          <w:t>.4</w:t>
        </w:r>
        <w:r>
          <w:rPr>
            <w:lang w:eastAsia="zh-CN"/>
          </w:rPr>
          <w:t>-1 summarizes frequency ranges where harmonics and/or harmonics mixing occur for CA_n79_SUL_n41-n83.</w:t>
        </w:r>
      </w:ins>
    </w:p>
    <w:p w:rsidR="000E4FF4" w:rsidRDefault="000E4FF4" w:rsidP="000E4FF4">
      <w:pPr>
        <w:jc w:val="center"/>
        <w:rPr>
          <w:ins w:id="2117" w:author="Huawei" w:date="2021-02-07T10:43:00Z"/>
          <w:rFonts w:ascii="Arial" w:eastAsia="MS Mincho" w:hAnsi="Arial"/>
          <w:b/>
          <w:lang w:eastAsia="zh-CN"/>
        </w:rPr>
      </w:pPr>
      <w:ins w:id="2118" w:author="Huawei" w:date="2021-02-07T10:43:00Z">
        <w:r>
          <w:rPr>
            <w:rFonts w:ascii="Arial" w:eastAsia="MS Mincho" w:hAnsi="Arial"/>
            <w:b/>
            <w:lang w:eastAsia="zh-CN"/>
          </w:rPr>
          <w:t xml:space="preserve">Table </w:t>
        </w:r>
        <w:r>
          <w:rPr>
            <w:rFonts w:ascii="Arial" w:eastAsia="MS Mincho" w:hAnsi="Arial"/>
            <w:b/>
            <w:lang w:val="en-US" w:eastAsia="zh-CN"/>
          </w:rPr>
          <w:t>5.11</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rsidTr="00274698">
        <w:trPr>
          <w:trHeight w:val="249"/>
          <w:jc w:val="center"/>
          <w:ins w:id="2119" w:author="Huawei" w:date="2021-02-07T10:43:00Z"/>
        </w:trPr>
        <w:tc>
          <w:tcPr>
            <w:tcW w:w="662" w:type="dxa"/>
            <w:tcBorders>
              <w:top w:val="single" w:sz="4" w:space="0" w:color="auto"/>
              <w:left w:val="single" w:sz="4" w:space="0" w:color="auto"/>
              <w:bottom w:val="single" w:sz="4" w:space="0" w:color="auto"/>
              <w:right w:val="single" w:sz="4" w:space="0" w:color="auto"/>
            </w:tcBorders>
            <w:vAlign w:val="center"/>
          </w:tcPr>
          <w:p w:rsidR="000E4FF4" w:rsidRDefault="000E4FF4" w:rsidP="00274698">
            <w:pPr>
              <w:keepNext/>
              <w:keepLines/>
              <w:spacing w:after="0"/>
              <w:jc w:val="center"/>
              <w:rPr>
                <w:ins w:id="2120" w:author="Huawei" w:date="2021-02-07T10:43: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274698">
            <w:pPr>
              <w:keepNext/>
              <w:keepLines/>
              <w:spacing w:after="0"/>
              <w:jc w:val="center"/>
              <w:rPr>
                <w:ins w:id="2121" w:author="Huawei" w:date="2021-02-07T10:43: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0E4FF4" w:rsidRDefault="000E4FF4" w:rsidP="00274698">
            <w:pPr>
              <w:keepNext/>
              <w:keepLines/>
              <w:spacing w:after="0"/>
              <w:jc w:val="center"/>
              <w:rPr>
                <w:ins w:id="2122" w:author="Huawei" w:date="2021-02-07T10:43: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0E4FF4" w:rsidRDefault="000E4FF4" w:rsidP="00274698">
            <w:pPr>
              <w:keepNext/>
              <w:keepLines/>
              <w:spacing w:after="0"/>
              <w:jc w:val="center"/>
              <w:rPr>
                <w:ins w:id="2123" w:author="Huawei" w:date="2021-02-07T10:43: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24" w:author="Huawei" w:date="2021-02-07T10:43:00Z"/>
                <w:rFonts w:ascii="Arial" w:eastAsia="MS Mincho" w:hAnsi="Arial"/>
                <w:b/>
                <w:sz w:val="18"/>
                <w:lang w:val="en-US" w:eastAsia="ja-JP"/>
              </w:rPr>
            </w:pPr>
            <w:ins w:id="2125" w:author="Huawei" w:date="2021-02-07T10:43: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26" w:author="Huawei" w:date="2021-02-07T10:43:00Z"/>
                <w:rFonts w:ascii="Arial" w:eastAsia="MS Mincho" w:hAnsi="Arial"/>
                <w:sz w:val="18"/>
                <w:lang w:val="en-US" w:eastAsia="ja-JP"/>
              </w:rPr>
            </w:pPr>
            <w:ins w:id="2127" w:author="Huawei" w:date="2021-02-07T10:43: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28" w:author="Huawei" w:date="2021-02-07T10:43:00Z"/>
                <w:rFonts w:ascii="Arial" w:eastAsia="MS Mincho" w:hAnsi="Arial"/>
                <w:b/>
                <w:sz w:val="18"/>
                <w:lang w:val="en-US" w:eastAsia="ja-JP"/>
              </w:rPr>
            </w:pPr>
            <w:ins w:id="2129" w:author="Huawei" w:date="2021-02-07T10:43:00Z">
              <w:r>
                <w:rPr>
                  <w:rFonts w:ascii="Arial" w:hAnsi="Arial"/>
                  <w:b/>
                  <w:sz w:val="18"/>
                  <w:lang w:val="en-US" w:eastAsia="zh-CN"/>
                </w:rPr>
                <w:t>4</w:t>
              </w:r>
              <w:r>
                <w:rPr>
                  <w:rFonts w:ascii="Arial" w:eastAsia="MS Mincho" w:hAnsi="Arial"/>
                  <w:b/>
                  <w:sz w:val="18"/>
                  <w:lang w:val="en-US" w:eastAsia="ja-JP"/>
                </w:rPr>
                <w:t>th Harmonic</w:t>
              </w:r>
            </w:ins>
          </w:p>
        </w:tc>
      </w:tr>
      <w:tr w:rsidR="000E4FF4" w:rsidTr="00274698">
        <w:trPr>
          <w:trHeight w:val="417"/>
          <w:jc w:val="center"/>
          <w:ins w:id="2130" w:author="Huawei" w:date="2021-02-07T10:43: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31" w:author="Huawei" w:date="2021-02-07T10:43:00Z"/>
                <w:rFonts w:ascii="Arial" w:eastAsia="MS Mincho" w:hAnsi="Arial"/>
                <w:b/>
                <w:sz w:val="18"/>
                <w:lang w:val="en-US" w:eastAsia="ja-JP"/>
              </w:rPr>
            </w:pPr>
            <w:ins w:id="2132" w:author="Huawei" w:date="2021-02-07T10:43: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33" w:author="Huawei" w:date="2021-02-07T10:43:00Z"/>
                <w:rFonts w:ascii="Arial" w:eastAsia="MS Mincho" w:hAnsi="Arial"/>
                <w:b/>
                <w:sz w:val="18"/>
                <w:lang w:val="en-US" w:eastAsia="ja-JP"/>
              </w:rPr>
            </w:pPr>
            <w:ins w:id="2134" w:author="Huawei" w:date="2021-02-07T10:43: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2135" w:author="Huawei" w:date="2021-02-07T10:43:00Z"/>
                <w:lang w:eastAsia="ja-JP"/>
              </w:rPr>
            </w:pPr>
            <w:ins w:id="2136" w:author="Huawei" w:date="2021-02-07T10:43: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2137" w:author="Huawei" w:date="2021-02-07T10:43:00Z"/>
                <w:lang w:eastAsia="ja-JP"/>
              </w:rPr>
            </w:pPr>
            <w:ins w:id="2138" w:author="Huawei" w:date="2021-02-07T10:43: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2139" w:author="Huawei" w:date="2021-02-07T10:43:00Z"/>
                <w:lang w:eastAsia="ja-JP"/>
              </w:rPr>
            </w:pPr>
            <w:ins w:id="2140" w:author="Huawei" w:date="2021-02-07T10:43: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2141" w:author="Huawei" w:date="2021-02-07T10:43:00Z"/>
                <w:lang w:eastAsia="ja-JP"/>
              </w:rPr>
            </w:pPr>
            <w:ins w:id="2142" w:author="Huawei" w:date="2021-02-07T10:43: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2143" w:author="Huawei" w:date="2021-02-07T10:43:00Z"/>
                <w:lang w:eastAsia="ja-JP"/>
              </w:rPr>
            </w:pPr>
            <w:ins w:id="2144" w:author="Huawei" w:date="2021-02-07T10:43: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2145" w:author="Huawei" w:date="2021-02-07T10:43:00Z"/>
                <w:lang w:eastAsia="ja-JP"/>
              </w:rPr>
            </w:pPr>
            <w:ins w:id="2146" w:author="Huawei" w:date="2021-02-07T10:43: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pStyle w:val="TAH"/>
              <w:rPr>
                <w:ins w:id="2147" w:author="Huawei" w:date="2021-02-07T10:43:00Z"/>
                <w:lang w:eastAsia="ja-JP"/>
              </w:rPr>
            </w:pPr>
            <w:ins w:id="2148" w:author="Huawei" w:date="2021-02-07T10:43:00Z">
              <w:r>
                <w:rPr>
                  <w:lang w:eastAsia="ja-JP"/>
                </w:rPr>
                <w:t>High Band Edge</w:t>
              </w:r>
            </w:ins>
          </w:p>
        </w:tc>
      </w:tr>
      <w:tr w:rsidR="000E4FF4" w:rsidTr="00274698">
        <w:trPr>
          <w:trHeight w:val="249"/>
          <w:jc w:val="center"/>
          <w:ins w:id="2149" w:author="Huawei" w:date="2021-02-07T10:43:00Z"/>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50" w:author="Huawei" w:date="2021-02-07T10:43:00Z"/>
                <w:rFonts w:ascii="Arial" w:hAnsi="Arial"/>
                <w:sz w:val="18"/>
                <w:lang w:val="en-US" w:eastAsia="zh-CN"/>
              </w:rPr>
            </w:pPr>
            <w:ins w:id="2151" w:author="Huawei" w:date="2021-02-07T10:43: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tcPr>
          <w:p w:rsidR="000E4FF4" w:rsidRPr="0048120B" w:rsidRDefault="000E4FF4" w:rsidP="00274698">
            <w:pPr>
              <w:keepNext/>
              <w:keepLines/>
              <w:spacing w:after="0"/>
              <w:jc w:val="center"/>
              <w:rPr>
                <w:ins w:id="2152" w:author="Huawei" w:date="2021-02-07T10:43:00Z"/>
                <w:rFonts w:ascii="Arial" w:eastAsia="宋体" w:hAnsi="Arial" w:cs="Arial"/>
                <w:sz w:val="18"/>
                <w:lang w:val="en-US" w:eastAsia="zh-CN"/>
              </w:rPr>
            </w:pPr>
            <w:ins w:id="2153" w:author="Huawei" w:date="2021-02-07T10:43:00Z">
              <w:r>
                <w:rPr>
                  <w:rFonts w:ascii="Arial" w:eastAsia="宋体" w:hAnsi="Arial" w:cs="Arial"/>
                  <w:sz w:val="18"/>
                  <w:lang w:val="en-US" w:eastAsia="zh-CN"/>
                </w:rPr>
                <w:t>UL/</w:t>
              </w:r>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54" w:author="Huawei" w:date="2021-02-07T10:43:00Z"/>
                <w:rFonts w:ascii="Arial" w:hAnsi="Arial"/>
                <w:sz w:val="18"/>
                <w:lang w:val="en-US" w:eastAsia="zh-CN"/>
              </w:rPr>
            </w:pPr>
            <w:ins w:id="2155" w:author="Huawei" w:date="2021-02-07T10:43:00Z">
              <w:r>
                <w:rPr>
                  <w:rFonts w:ascii="Arial"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56" w:author="Huawei" w:date="2021-02-07T10:43:00Z"/>
                <w:rFonts w:ascii="Arial" w:hAnsi="Arial"/>
                <w:sz w:val="18"/>
                <w:lang w:val="en-US" w:eastAsia="zh-CN"/>
              </w:rPr>
            </w:pPr>
            <w:ins w:id="2157" w:author="Huawei" w:date="2021-02-07T10:43: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58" w:author="Huawei" w:date="2021-02-07T10:43:00Z"/>
                <w:rFonts w:ascii="Arial" w:hAnsi="Arial"/>
                <w:sz w:val="18"/>
                <w:lang w:val="en-US" w:eastAsia="zh-CN"/>
              </w:rPr>
            </w:pPr>
            <w:ins w:id="2159" w:author="Huawei" w:date="2021-02-07T10:43: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60" w:author="Huawei" w:date="2021-02-07T10:43:00Z"/>
                <w:rFonts w:ascii="Arial" w:hAnsi="Arial"/>
                <w:sz w:val="18"/>
                <w:lang w:val="en-US" w:eastAsia="zh-CN"/>
              </w:rPr>
            </w:pPr>
            <w:ins w:id="2161" w:author="Huawei" w:date="2021-02-07T10:43: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62" w:author="Huawei" w:date="2021-02-07T10:43:00Z"/>
                <w:rFonts w:ascii="Arial" w:hAnsi="Arial"/>
                <w:sz w:val="18"/>
                <w:lang w:val="en-US" w:eastAsia="zh-CN"/>
              </w:rPr>
            </w:pPr>
            <w:ins w:id="2163" w:author="Huawei" w:date="2021-02-07T10:43: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64" w:author="Huawei" w:date="2021-02-07T10:43:00Z"/>
                <w:rFonts w:ascii="Arial" w:hAnsi="Arial"/>
                <w:sz w:val="18"/>
                <w:lang w:val="en-US" w:eastAsia="zh-CN"/>
              </w:rPr>
            </w:pPr>
            <w:ins w:id="2165" w:author="Huawei" w:date="2021-02-07T10:43: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66" w:author="Huawei" w:date="2021-02-07T10:43:00Z"/>
                <w:rFonts w:ascii="Arial" w:hAnsi="Arial"/>
                <w:sz w:val="18"/>
                <w:lang w:eastAsia="zh-CN"/>
              </w:rPr>
            </w:pPr>
            <w:ins w:id="2167" w:author="Huawei" w:date="2021-02-07T10:43: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68" w:author="Huawei" w:date="2021-02-07T10:43:00Z"/>
                <w:rFonts w:ascii="Arial" w:hAnsi="Arial"/>
                <w:sz w:val="18"/>
                <w:lang w:eastAsia="zh-CN"/>
              </w:rPr>
            </w:pPr>
            <w:ins w:id="2169" w:author="Huawei" w:date="2021-02-07T10:43:00Z">
              <w:r>
                <w:t>10760</w:t>
              </w:r>
            </w:ins>
          </w:p>
        </w:tc>
      </w:tr>
      <w:tr w:rsidR="000E4FF4" w:rsidTr="00274698">
        <w:trPr>
          <w:trHeight w:val="58"/>
          <w:jc w:val="center"/>
          <w:ins w:id="2170" w:author="Huawei" w:date="2021-02-07T10:43:00Z"/>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71" w:author="Huawei" w:date="2021-02-07T10:43:00Z"/>
                <w:rFonts w:ascii="Arial" w:hAnsi="Arial"/>
                <w:sz w:val="18"/>
                <w:lang w:val="en-US" w:eastAsia="zh-CN"/>
              </w:rPr>
            </w:pPr>
            <w:ins w:id="2172" w:author="Huawei" w:date="2021-02-07T10:43: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274698">
            <w:pPr>
              <w:keepNext/>
              <w:keepLines/>
              <w:spacing w:after="0"/>
              <w:jc w:val="center"/>
              <w:rPr>
                <w:ins w:id="2173" w:author="Huawei" w:date="2021-02-07T10:43:00Z"/>
                <w:rFonts w:ascii="Arial" w:hAnsi="Arial" w:cs="Arial"/>
                <w:sz w:val="18"/>
                <w:lang w:val="en-US" w:eastAsia="ko-KR"/>
              </w:rPr>
            </w:pPr>
            <w:ins w:id="2174" w:author="Huawei" w:date="2021-02-07T10:43:00Z">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75" w:author="Huawei" w:date="2021-02-07T10:43:00Z"/>
                <w:rFonts w:ascii="Arial" w:hAnsi="Arial"/>
                <w:sz w:val="18"/>
                <w:lang w:val="en-US" w:eastAsia="zh-CN"/>
              </w:rPr>
            </w:pPr>
            <w:ins w:id="2176" w:author="Huawei" w:date="2021-02-07T10:43: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77" w:author="Huawei" w:date="2021-02-07T10:43:00Z"/>
                <w:rFonts w:ascii="Arial" w:hAnsi="Arial"/>
                <w:sz w:val="18"/>
                <w:lang w:val="en-US" w:eastAsia="zh-CN"/>
              </w:rPr>
            </w:pPr>
            <w:ins w:id="2178" w:author="Huawei" w:date="2021-02-07T10:43: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79" w:author="Huawei" w:date="2021-02-07T10:43:00Z"/>
                <w:rFonts w:ascii="Arial" w:hAnsi="Arial"/>
                <w:sz w:val="18"/>
                <w:lang w:val="en-US" w:eastAsia="zh-CN"/>
              </w:rPr>
            </w:pPr>
            <w:ins w:id="2180" w:author="Huawei" w:date="2021-02-07T10:43: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81" w:author="Huawei" w:date="2021-02-07T10:43:00Z"/>
                <w:rFonts w:ascii="Arial" w:hAnsi="Arial"/>
                <w:sz w:val="18"/>
                <w:lang w:val="en-US" w:eastAsia="zh-CN"/>
              </w:rPr>
            </w:pPr>
            <w:ins w:id="2182" w:author="Huawei" w:date="2021-02-07T10:43: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83" w:author="Huawei" w:date="2021-02-07T10:43:00Z"/>
                <w:rFonts w:ascii="Arial" w:hAnsi="Arial"/>
                <w:sz w:val="18"/>
                <w:lang w:val="en-US" w:eastAsia="zh-CN"/>
              </w:rPr>
            </w:pPr>
            <w:ins w:id="2184" w:author="Huawei" w:date="2021-02-07T10:43:00Z">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85" w:author="Huawei" w:date="2021-02-07T10:43:00Z"/>
                <w:rFonts w:ascii="Arial" w:hAnsi="Arial"/>
                <w:sz w:val="18"/>
                <w:lang w:val="en-US" w:eastAsia="zh-CN"/>
              </w:rPr>
            </w:pPr>
            <w:ins w:id="2186" w:author="Huawei" w:date="2021-02-07T10:43:00Z">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87" w:author="Huawei" w:date="2021-02-07T10:43:00Z"/>
                <w:rFonts w:ascii="Arial" w:hAnsi="Arial"/>
                <w:sz w:val="18"/>
                <w:lang w:eastAsia="zh-CN"/>
              </w:rPr>
            </w:pPr>
            <w:ins w:id="2188" w:author="Huawei" w:date="2021-02-07T10:43: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spacing w:after="0"/>
              <w:jc w:val="center"/>
              <w:rPr>
                <w:ins w:id="2189" w:author="Huawei" w:date="2021-02-07T10:43:00Z"/>
                <w:rFonts w:ascii="Arial" w:hAnsi="Arial"/>
                <w:sz w:val="18"/>
                <w:lang w:eastAsia="zh-CN"/>
              </w:rPr>
            </w:pPr>
            <w:ins w:id="2190" w:author="Huawei" w:date="2021-02-07T10:43:00Z">
              <w:r>
                <w:t>20000</w:t>
              </w:r>
            </w:ins>
          </w:p>
        </w:tc>
      </w:tr>
      <w:tr w:rsidR="000E4FF4" w:rsidTr="00274698">
        <w:trPr>
          <w:trHeight w:val="58"/>
          <w:jc w:val="center"/>
          <w:ins w:id="2191" w:author="Huawei" w:date="2021-02-07T10:43:00Z"/>
        </w:trPr>
        <w:tc>
          <w:tcPr>
            <w:tcW w:w="662"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2192" w:author="Huawei" w:date="2021-02-07T10:43:00Z"/>
                <w:rFonts w:ascii="Arial" w:eastAsia="宋体" w:hAnsi="Arial"/>
                <w:sz w:val="18"/>
                <w:lang w:val="en-US" w:eastAsia="zh-CN"/>
              </w:rPr>
            </w:pPr>
            <w:ins w:id="2193" w:author="Huawei" w:date="2021-02-07T10:43:00Z">
              <w:r>
                <w:rPr>
                  <w:rFonts w:ascii="Arial" w:eastAsia="宋体" w:hAnsi="Arial"/>
                  <w:sz w:val="18"/>
                  <w:lang w:val="en-US" w:eastAsia="zh-CN"/>
                </w:rPr>
                <w:t>n83</w:t>
              </w:r>
            </w:ins>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274698">
            <w:pPr>
              <w:keepNext/>
              <w:keepLines/>
              <w:spacing w:after="0"/>
              <w:jc w:val="center"/>
              <w:rPr>
                <w:ins w:id="2194" w:author="Huawei" w:date="2021-02-07T10:43:00Z"/>
                <w:rFonts w:ascii="Arial" w:hAnsi="Arial" w:cs="Arial"/>
                <w:sz w:val="18"/>
                <w:lang w:val="en-US" w:eastAsia="ko-KR"/>
              </w:rPr>
            </w:pPr>
            <w:ins w:id="2195" w:author="Huawei" w:date="2021-02-07T10:43: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2196" w:author="Huawei" w:date="2021-02-07T10:43:00Z"/>
                <w:rFonts w:ascii="Arial" w:eastAsia="宋体" w:hAnsi="Arial" w:cs="Arial"/>
                <w:sz w:val="18"/>
                <w:lang w:val="en-US" w:eastAsia="zh-CN"/>
              </w:rPr>
            </w:pPr>
            <w:ins w:id="2197" w:author="Huawei" w:date="2021-02-07T10:43:00Z">
              <w:r>
                <w:rPr>
                  <w:rFonts w:ascii="Arial" w:eastAsia="宋体" w:hAnsi="Arial" w:cs="Arial"/>
                  <w:sz w:val="18"/>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2198" w:author="Huawei" w:date="2021-02-07T10:43:00Z"/>
                <w:rFonts w:ascii="Arial" w:eastAsia="宋体" w:hAnsi="Arial" w:cs="Arial"/>
                <w:sz w:val="18"/>
                <w:lang w:val="en-US" w:eastAsia="zh-CN"/>
              </w:rPr>
            </w:pPr>
            <w:ins w:id="2199" w:author="Huawei" w:date="2021-02-07T10:43:00Z">
              <w:r>
                <w:rPr>
                  <w:rFonts w:ascii="Arial" w:eastAsia="宋体" w:hAnsi="Arial" w:cs="Arial"/>
                  <w:sz w:val="18"/>
                  <w:lang w:val="en-US" w:eastAsia="zh-CN"/>
                </w:rPr>
                <w:t>748</w:t>
              </w:r>
            </w:ins>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2200" w:author="Huawei" w:date="2021-02-07T10:43:00Z"/>
                <w:rFonts w:ascii="Arial" w:eastAsia="宋体" w:hAnsi="Arial"/>
                <w:sz w:val="18"/>
                <w:lang w:val="en-US" w:eastAsia="zh-CN"/>
              </w:rPr>
            </w:pPr>
            <w:ins w:id="2201" w:author="Huawei" w:date="2021-02-07T10:43:00Z">
              <w:r>
                <w:rPr>
                  <w:rFonts w:ascii="Arial" w:eastAsia="宋体"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2202" w:author="Huawei" w:date="2021-02-07T10:43:00Z"/>
                <w:rFonts w:ascii="Arial" w:eastAsia="宋体" w:hAnsi="Arial"/>
                <w:sz w:val="18"/>
                <w:lang w:val="en-US" w:eastAsia="zh-CN"/>
              </w:rPr>
            </w:pPr>
            <w:ins w:id="2203" w:author="Huawei" w:date="2021-02-07T10:43:00Z">
              <w:r>
                <w:rPr>
                  <w:rFonts w:ascii="Arial" w:eastAsia="宋体"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2204" w:author="Huawei" w:date="2021-02-07T10:43:00Z"/>
                <w:rFonts w:eastAsia="宋体"/>
                <w:lang w:eastAsia="zh-CN"/>
              </w:rPr>
            </w:pPr>
            <w:ins w:id="2205" w:author="Huawei" w:date="2021-02-07T10:43:00Z">
              <w:r>
                <w:rPr>
                  <w:rFonts w:eastAsia="宋体"/>
                  <w:lang w:eastAsia="zh-CN"/>
                </w:rPr>
                <w:t>2109</w:t>
              </w:r>
            </w:ins>
          </w:p>
        </w:tc>
        <w:tc>
          <w:tcPr>
            <w:tcW w:w="818" w:type="dxa"/>
            <w:tcBorders>
              <w:top w:val="single" w:sz="4" w:space="0" w:color="auto"/>
              <w:left w:val="single" w:sz="4" w:space="0" w:color="auto"/>
              <w:bottom w:val="single" w:sz="4" w:space="0" w:color="auto"/>
              <w:right w:val="single" w:sz="4" w:space="0" w:color="auto"/>
            </w:tcBorders>
            <w:vAlign w:val="center"/>
          </w:tcPr>
          <w:p w:rsidR="000E4FF4" w:rsidRDefault="000E4FF4" w:rsidP="00274698">
            <w:pPr>
              <w:keepNext/>
              <w:keepLines/>
              <w:spacing w:after="0"/>
              <w:jc w:val="center"/>
              <w:rPr>
                <w:ins w:id="2206" w:author="Huawei" w:date="2021-02-07T10:43:00Z"/>
              </w:rPr>
            </w:pPr>
            <w:ins w:id="2207" w:author="Huawei" w:date="2021-02-07T10:43:00Z">
              <w:r>
                <w:rPr>
                  <w:rFonts w:eastAsia="宋体"/>
                  <w:lang w:eastAsia="zh-CN"/>
                </w:rPr>
                <w:t>2244</w:t>
              </w:r>
            </w:ins>
          </w:p>
        </w:tc>
        <w:tc>
          <w:tcPr>
            <w:tcW w:w="736"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2208" w:author="Huawei" w:date="2021-02-07T10:43:00Z"/>
                <w:rFonts w:eastAsia="宋体"/>
                <w:lang w:eastAsia="zh-CN"/>
              </w:rPr>
            </w:pPr>
            <w:ins w:id="2209" w:author="Huawei" w:date="2021-02-07T10:43:00Z">
              <w:r>
                <w:rPr>
                  <w:rFonts w:eastAsia="宋体"/>
                  <w:lang w:eastAsia="zh-CN"/>
                </w:rPr>
                <w:t>2812</w:t>
              </w:r>
            </w:ins>
          </w:p>
        </w:tc>
        <w:tc>
          <w:tcPr>
            <w:tcW w:w="819"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274698">
            <w:pPr>
              <w:keepNext/>
              <w:keepLines/>
              <w:spacing w:after="0"/>
              <w:jc w:val="center"/>
              <w:rPr>
                <w:ins w:id="2210" w:author="Huawei" w:date="2021-02-07T10:43:00Z"/>
                <w:rFonts w:eastAsia="宋体"/>
                <w:lang w:eastAsia="zh-CN"/>
              </w:rPr>
            </w:pPr>
            <w:ins w:id="2211" w:author="Huawei" w:date="2021-02-07T10:43:00Z">
              <w:r>
                <w:rPr>
                  <w:rFonts w:eastAsia="宋体"/>
                  <w:lang w:eastAsia="zh-CN"/>
                </w:rPr>
                <w:t>2992</w:t>
              </w:r>
            </w:ins>
          </w:p>
        </w:tc>
      </w:tr>
    </w:tbl>
    <w:p w:rsidR="000E4FF4" w:rsidRPr="005C076E" w:rsidRDefault="000E4FF4" w:rsidP="000E4FF4">
      <w:pPr>
        <w:rPr>
          <w:ins w:id="2212" w:author="Huawei" w:date="2021-02-07T10:43:00Z"/>
          <w:kern w:val="2"/>
          <w:lang w:val="en-US" w:eastAsia="zh-CN"/>
        </w:rPr>
      </w:pPr>
      <w:bookmarkStart w:id="2213" w:name="OLE_LINK185"/>
      <w:bookmarkStart w:id="2214" w:name="OLE_LINK186"/>
      <w:ins w:id="2215" w:author="Huawei" w:date="2021-02-07T10:43:00Z">
        <w:r>
          <w:rPr>
            <w:kern w:val="2"/>
            <w:lang w:val="en-US" w:eastAsia="zh-CN"/>
          </w:rPr>
          <w:t>UL 2</w:t>
        </w:r>
        <w:r w:rsidRPr="0010757C">
          <w:rPr>
            <w:kern w:val="2"/>
            <w:vertAlign w:val="superscript"/>
            <w:lang w:val="en-US" w:eastAsia="zh-CN"/>
          </w:rPr>
          <w:t>nd</w:t>
        </w:r>
        <w:r>
          <w:rPr>
            <w:kern w:val="2"/>
            <w:lang w:val="en-US" w:eastAsia="zh-CN"/>
          </w:rPr>
          <w:t xml:space="preserve"> harmonic</w:t>
        </w:r>
        <w:bookmarkEnd w:id="2213"/>
        <w:bookmarkEnd w:id="2214"/>
        <w:r>
          <w:rPr>
            <w:kern w:val="2"/>
            <w:lang w:val="en-US" w:eastAsia="zh-CN"/>
          </w:rPr>
          <w:t xml:space="preserve"> may fall into Rx of band n79.</w:t>
        </w:r>
      </w:ins>
    </w:p>
    <w:p w:rsidR="000E4FF4" w:rsidRDefault="000E4FF4" w:rsidP="000E4FF4">
      <w:pPr>
        <w:keepNext/>
        <w:keepLines/>
        <w:spacing w:before="120"/>
        <w:outlineLvl w:val="2"/>
        <w:rPr>
          <w:ins w:id="2216" w:author="Huawei" w:date="2021-02-07T10:43:00Z"/>
          <w:rFonts w:ascii="Arial" w:eastAsia="宋体" w:hAnsi="Arial"/>
          <w:sz w:val="28"/>
          <w:lang w:val="x-none" w:eastAsia="zh-CN"/>
        </w:rPr>
      </w:pPr>
      <w:ins w:id="2217" w:author="Huawei" w:date="2021-02-07T10:43:00Z">
        <w:r>
          <w:rPr>
            <w:rFonts w:ascii="Arial" w:eastAsia="宋体" w:hAnsi="Arial"/>
            <w:sz w:val="28"/>
            <w:lang w:val="x-none"/>
          </w:rPr>
          <w:t>5.11.</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0E4FF4" w:rsidRDefault="000E4FF4" w:rsidP="000E4FF4">
      <w:pPr>
        <w:widowControl w:val="0"/>
        <w:jc w:val="both"/>
        <w:rPr>
          <w:ins w:id="2218" w:author="Huawei" w:date="2021-02-07T10:43:00Z"/>
          <w:kern w:val="2"/>
          <w:lang w:val="en-US" w:eastAsia="zh-CN"/>
        </w:rPr>
      </w:pPr>
      <w:ins w:id="2219" w:author="Huawei" w:date="2021-02-07T10:43: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ins>
    </w:p>
    <w:p w:rsidR="000E4FF4" w:rsidRDefault="000E4FF4" w:rsidP="000E4FF4">
      <w:pPr>
        <w:widowControl w:val="0"/>
        <w:jc w:val="both"/>
        <w:rPr>
          <w:ins w:id="2220" w:author="Huawei" w:date="2021-02-07T10:43:00Z"/>
          <w:rFonts w:eastAsia="宋体"/>
          <w:color w:val="000000"/>
          <w:lang w:eastAsia="zh-CN"/>
        </w:rPr>
      </w:pPr>
      <w:ins w:id="2221" w:author="Huawei" w:date="2021-02-07T10:43:00Z">
        <w:del w:id="2222" w:author="Moderator" w:date="2021-01-28T15:17:00Z">
          <w:r w:rsidRPr="00B818EF" w:rsidDel="00BA44DD">
            <w:rPr>
              <w:rFonts w:eastAsia="宋体" w:hint="eastAsia"/>
              <w:color w:val="000000"/>
              <w:lang w:eastAsia="zh-CN"/>
            </w:rPr>
            <w:delText>T</w:delText>
          </w:r>
          <w:r w:rsidRPr="00B818EF" w:rsidDel="00BA44DD">
            <w:rPr>
              <w:rFonts w:eastAsia="宋体"/>
              <w:color w:val="000000"/>
              <w:lang w:eastAsia="zh-CN"/>
            </w:rPr>
            <w:delText xml:space="preserve">he MSD </w:delText>
          </w:r>
        </w:del>
        <w:r w:rsidRPr="00B818EF">
          <w:rPr>
            <w:rFonts w:eastAsia="宋体"/>
            <w:color w:val="000000"/>
            <w:lang w:eastAsia="zh-CN"/>
          </w:rPr>
          <w:t>UL 2nd harmonic between band n41 and n79</w:t>
        </w:r>
        <w:del w:id="2223" w:author="Moderator" w:date="2021-01-28T15:17:00Z">
          <w:r w:rsidRPr="00B818EF" w:rsidDel="00BA44DD">
            <w:rPr>
              <w:rFonts w:eastAsia="宋体"/>
              <w:color w:val="000000"/>
              <w:lang w:eastAsia="zh-CN"/>
            </w:rPr>
            <w:delText>due to harmonic interference</w:delText>
          </w:r>
        </w:del>
        <w:r w:rsidRPr="00B818EF">
          <w:rPr>
            <w:rFonts w:eastAsia="宋体"/>
            <w:color w:val="000000"/>
            <w:lang w:eastAsia="zh-CN"/>
          </w:rPr>
          <w:t xml:space="preserve"> can follow current RAN4’s agreement of the </w:t>
        </w:r>
        <w:proofErr w:type="spellStart"/>
        <w:r w:rsidRPr="00B818EF">
          <w:rPr>
            <w:rFonts w:eastAsia="宋体"/>
            <w:color w:val="000000"/>
            <w:lang w:eastAsia="zh-CN"/>
          </w:rPr>
          <w:t>fallback</w:t>
        </w:r>
        <w:proofErr w:type="spellEnd"/>
        <w:r w:rsidRPr="00B818EF">
          <w:rPr>
            <w:rFonts w:eastAsia="宋体"/>
            <w:color w:val="000000"/>
            <w:lang w:eastAsia="zh-CN"/>
          </w:rPr>
          <w:t xml:space="preserve"> CA_n41-n79. </w:t>
        </w:r>
      </w:ins>
    </w:p>
    <w:p w:rsidR="000E4FF4" w:rsidRDefault="000E4FF4" w:rsidP="000E4FF4">
      <w:pPr>
        <w:keepNext/>
        <w:keepLines/>
        <w:spacing w:before="120"/>
        <w:outlineLvl w:val="2"/>
        <w:rPr>
          <w:ins w:id="2224" w:author="Huawei" w:date="2021-02-07T10:43:00Z"/>
          <w:rFonts w:ascii="Arial" w:eastAsia="宋体" w:hAnsi="Arial" w:cs="Arial"/>
          <w:sz w:val="28"/>
          <w:szCs w:val="28"/>
          <w:lang w:val="x-none" w:eastAsia="zh-CN"/>
        </w:rPr>
      </w:pPr>
      <w:ins w:id="2225" w:author="Huawei" w:date="2021-02-07T10:43:00Z">
        <w:r>
          <w:rPr>
            <w:rFonts w:ascii="Arial" w:eastAsia="宋体" w:hAnsi="Arial" w:cs="Arial"/>
            <w:sz w:val="28"/>
            <w:szCs w:val="28"/>
            <w:lang w:val="x-none"/>
          </w:rPr>
          <w:t>5.11.</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0E4FF4" w:rsidRDefault="000E4FF4" w:rsidP="000E4FF4">
      <w:pPr>
        <w:widowControl w:val="0"/>
        <w:jc w:val="both"/>
        <w:rPr>
          <w:ins w:id="2226" w:author="Huawei" w:date="2021-02-07T10:43:00Z"/>
          <w:rFonts w:eastAsia="MS Mincho"/>
          <w:kern w:val="2"/>
          <w:lang w:val="en-US" w:eastAsia="zh-CN"/>
        </w:rPr>
      </w:pPr>
      <w:ins w:id="2227" w:author="Huawei" w:date="2021-02-07T10:43:00Z">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rsidR="000E4FF4" w:rsidRDefault="000E4FF4" w:rsidP="000E4FF4">
      <w:pPr>
        <w:widowControl w:val="0"/>
        <w:spacing w:before="120" w:after="120"/>
        <w:jc w:val="center"/>
        <w:rPr>
          <w:ins w:id="2228" w:author="Huawei" w:date="2021-02-07T10:43:00Z"/>
          <w:rFonts w:ascii="Arial" w:hAnsi="Arial" w:cs="Arial"/>
          <w:b/>
          <w:kern w:val="2"/>
          <w:szCs w:val="24"/>
          <w:lang w:val="en-US" w:eastAsia="zh-CN"/>
        </w:rPr>
      </w:pPr>
      <w:ins w:id="2229" w:author="Huawei" w:date="2021-02-07T10:43:00Z">
        <w:r>
          <w:rPr>
            <w:rFonts w:ascii="Arial" w:hAnsi="Arial" w:cs="Arial"/>
            <w:b/>
            <w:kern w:val="2"/>
            <w:szCs w:val="24"/>
            <w:lang w:val="en-US" w:eastAsia="zh-CN"/>
          </w:rPr>
          <w:t xml:space="preserve">Table 5.11.6-1: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rsidTr="00274698">
        <w:trPr>
          <w:tblHeader/>
          <w:jc w:val="center"/>
          <w:ins w:id="2230" w:author="Huawei" w:date="2021-02-07T10:43:00Z"/>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2231" w:author="Huawei" w:date="2021-02-07T10:43:00Z"/>
                <w:rFonts w:ascii="Arial" w:eastAsia="宋体" w:hAnsi="Arial" w:cs="Arial"/>
                <w:kern w:val="2"/>
                <w:sz w:val="18"/>
                <w:szCs w:val="24"/>
                <w:lang w:val="x-none" w:eastAsia="zh-CN"/>
              </w:rPr>
            </w:pPr>
            <w:ins w:id="2232" w:author="Huawei" w:date="2021-02-07T10:43: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2233" w:author="Huawei" w:date="2021-02-07T10:43:00Z"/>
                <w:rFonts w:ascii="Arial" w:eastAsia="MS Mincho" w:hAnsi="Arial" w:cs="Arial"/>
                <w:kern w:val="2"/>
                <w:sz w:val="18"/>
                <w:szCs w:val="24"/>
                <w:lang w:val="x-none" w:eastAsia="zh-CN"/>
              </w:rPr>
            </w:pPr>
            <w:ins w:id="2234" w:author="Huawei" w:date="2021-02-07T10:43: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2235" w:author="Huawei" w:date="2021-02-07T10:43:00Z"/>
                <w:rFonts w:ascii="Arial" w:hAnsi="Arial" w:cs="Arial"/>
                <w:kern w:val="2"/>
                <w:sz w:val="18"/>
                <w:szCs w:val="24"/>
                <w:lang w:val="x-none" w:eastAsia="zh-CN"/>
              </w:rPr>
            </w:pPr>
            <w:proofErr w:type="spellStart"/>
            <w:ins w:id="2236" w:author="Huawei" w:date="2021-02-07T10:43: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0E4FF4" w:rsidTr="00274698">
        <w:trPr>
          <w:tblHeader/>
          <w:jc w:val="center"/>
          <w:ins w:id="2237" w:author="Huawei" w:date="2021-02-07T10: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2238" w:author="Huawei" w:date="2021-02-07T10:43:00Z"/>
                <w:rFonts w:ascii="Arial" w:eastAsia="宋体" w:hAnsi="Arial" w:cs="Arial"/>
                <w:kern w:val="2"/>
                <w:sz w:val="18"/>
                <w:szCs w:val="24"/>
                <w:lang w:val="x-none" w:eastAsia="zh-CN"/>
              </w:rPr>
            </w:pPr>
            <w:bookmarkStart w:id="2239" w:name="_Hlk63600085"/>
            <w:bookmarkStart w:id="2240" w:name="OLE_LINK151"/>
            <w:ins w:id="2241" w:author="Huawei" w:date="2021-02-07T10:43:00Z">
              <w:r>
                <w:rPr>
                  <w:rFonts w:ascii="Arial" w:hAnsi="Arial" w:cs="Arial"/>
                  <w:kern w:val="2"/>
                  <w:sz w:val="18"/>
                  <w:szCs w:val="24"/>
                  <w:lang w:val="x-none" w:eastAsia="ja-JP"/>
                </w:rPr>
                <w:t>CA_n79_SUL_n41-n83</w:t>
              </w:r>
              <w:bookmarkEnd w:id="2240"/>
            </w:ins>
          </w:p>
        </w:tc>
        <w:tc>
          <w:tcPr>
            <w:tcW w:w="2049" w:type="dxa"/>
            <w:tcBorders>
              <w:top w:val="single" w:sz="4" w:space="0" w:color="auto"/>
              <w:left w:val="single" w:sz="4" w:space="0" w:color="auto"/>
              <w:right w:val="single" w:sz="4" w:space="0" w:color="auto"/>
            </w:tcBorders>
            <w:vAlign w:val="center"/>
            <w:hideMark/>
          </w:tcPr>
          <w:p w:rsidR="000E4FF4" w:rsidRDefault="000E4FF4" w:rsidP="00274698">
            <w:pPr>
              <w:keepNext/>
              <w:keepLines/>
              <w:widowControl w:val="0"/>
              <w:jc w:val="center"/>
              <w:rPr>
                <w:ins w:id="2242" w:author="Huawei" w:date="2021-02-07T10:43:00Z"/>
                <w:rFonts w:ascii="Arial" w:hAnsi="Arial" w:cs="Arial"/>
                <w:kern w:val="2"/>
                <w:sz w:val="18"/>
                <w:szCs w:val="24"/>
                <w:lang w:val="x-none" w:eastAsia="zh-CN"/>
              </w:rPr>
            </w:pPr>
            <w:ins w:id="2243" w:author="Huawei" w:date="2021-02-07T10:43:00Z">
              <w:r>
                <w:rPr>
                  <w:rFonts w:ascii="Arial" w:hAnsi="Arial" w:cs="Arial" w:hint="eastAsia"/>
                  <w:kern w:val="2"/>
                  <w:sz w:val="18"/>
                  <w:szCs w:val="24"/>
                  <w:lang w:val="x-none" w:eastAsia="zh-CN"/>
                </w:rPr>
                <w:t>n</w:t>
              </w:r>
              <w:r>
                <w:rPr>
                  <w:rFonts w:ascii="Arial"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Pr="00827BCF" w:rsidRDefault="000E4FF4" w:rsidP="00274698">
            <w:pPr>
              <w:keepNext/>
              <w:keepLines/>
              <w:widowControl w:val="0"/>
              <w:jc w:val="center"/>
              <w:rPr>
                <w:ins w:id="2244" w:author="Huawei" w:date="2021-02-07T10:43:00Z"/>
                <w:rFonts w:ascii="Arial" w:hAnsi="Arial" w:cs="Arial"/>
                <w:kern w:val="2"/>
                <w:sz w:val="18"/>
                <w:szCs w:val="24"/>
                <w:vertAlign w:val="superscript"/>
                <w:lang w:val="x-none" w:eastAsia="zh-CN"/>
              </w:rPr>
            </w:pPr>
            <w:ins w:id="2245" w:author="Huawei" w:date="2021-02-07T10:43:00Z">
              <w:r>
                <w:rPr>
                  <w:rFonts w:ascii="Arial" w:hAnsi="Arial" w:cs="Arial"/>
                  <w:kern w:val="2"/>
                  <w:sz w:val="18"/>
                  <w:szCs w:val="24"/>
                  <w:lang w:val="en-US" w:eastAsia="ja-JP"/>
                </w:rPr>
                <w:t>0.3</w:t>
              </w:r>
            </w:ins>
          </w:p>
        </w:tc>
      </w:tr>
      <w:tr w:rsidR="000E4FF4" w:rsidTr="00274698">
        <w:trPr>
          <w:jc w:val="center"/>
          <w:ins w:id="2246" w:author="Huawei" w:date="2021-02-07T10: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jc w:val="center"/>
              <w:rPr>
                <w:ins w:id="2247" w:author="Huawei" w:date="2021-02-07T10:43: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2248" w:author="Huawei" w:date="2021-02-07T10:43:00Z"/>
                <w:rFonts w:ascii="Arial" w:eastAsia="宋体" w:hAnsi="Arial" w:cs="Arial"/>
                <w:kern w:val="2"/>
                <w:sz w:val="18"/>
                <w:szCs w:val="24"/>
                <w:lang w:val="x-none" w:eastAsia="zh-CN"/>
              </w:rPr>
            </w:pPr>
            <w:ins w:id="2249" w:author="Huawei" w:date="2021-02-07T10:43: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2250" w:author="Huawei" w:date="2021-02-07T10:43:00Z"/>
                <w:rFonts w:ascii="Arial" w:eastAsia="MS Mincho" w:hAnsi="Arial" w:cs="Arial"/>
                <w:kern w:val="2"/>
                <w:sz w:val="18"/>
                <w:szCs w:val="24"/>
                <w:lang w:val="en-US" w:eastAsia="ja-JP"/>
              </w:rPr>
            </w:pPr>
            <w:ins w:id="2251" w:author="Huawei" w:date="2021-02-07T10:43:00Z">
              <w:r>
                <w:rPr>
                  <w:rFonts w:ascii="Arial" w:hAnsi="Arial" w:cs="Arial"/>
                  <w:kern w:val="2"/>
                  <w:sz w:val="18"/>
                  <w:szCs w:val="24"/>
                  <w:lang w:val="en-US" w:eastAsia="ja-JP"/>
                </w:rPr>
                <w:t>0.8</w:t>
              </w:r>
            </w:ins>
          </w:p>
        </w:tc>
      </w:tr>
      <w:tr w:rsidR="000E4FF4" w:rsidTr="00274698">
        <w:trPr>
          <w:jc w:val="center"/>
          <w:ins w:id="2252" w:author="Huawei" w:date="2021-02-07T10: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jc w:val="center"/>
              <w:rPr>
                <w:ins w:id="2253" w:author="Huawei" w:date="2021-02-07T10:43: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2254" w:author="Huawei" w:date="2021-02-07T10:43:00Z"/>
                <w:rFonts w:ascii="Arial" w:eastAsia="宋体" w:hAnsi="Arial" w:cs="Arial"/>
                <w:kern w:val="2"/>
                <w:sz w:val="18"/>
                <w:szCs w:val="24"/>
                <w:lang w:val="x-none" w:eastAsia="zh-CN"/>
              </w:rPr>
            </w:pPr>
            <w:ins w:id="2255" w:author="Huawei" w:date="2021-02-07T10:43:00Z">
              <w:r>
                <w:rPr>
                  <w:rFonts w:ascii="Arial" w:eastAsia="宋体" w:hAnsi="Arial" w:cs="Arial"/>
                  <w:kern w:val="2"/>
                  <w:sz w:val="18"/>
                  <w:szCs w:val="24"/>
                  <w:lang w:val="x-none" w:eastAsia="zh-CN"/>
                </w:rPr>
                <w:t>n83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2256" w:author="Huawei" w:date="2021-02-07T10:43:00Z"/>
                <w:rFonts w:ascii="Arial" w:eastAsia="MS Mincho" w:hAnsi="Arial" w:cs="Arial"/>
                <w:kern w:val="2"/>
                <w:sz w:val="18"/>
                <w:szCs w:val="24"/>
                <w:lang w:val="en-US" w:eastAsia="ja-JP"/>
              </w:rPr>
            </w:pPr>
            <w:ins w:id="2257" w:author="Huawei" w:date="2021-02-07T10:43:00Z">
              <w:r>
                <w:rPr>
                  <w:rFonts w:ascii="Arial" w:hAnsi="Arial" w:cs="Arial"/>
                  <w:kern w:val="2"/>
                  <w:sz w:val="18"/>
                  <w:szCs w:val="24"/>
                  <w:lang w:val="en-US" w:eastAsia="ja-JP"/>
                </w:rPr>
                <w:t>0.5</w:t>
              </w:r>
            </w:ins>
          </w:p>
        </w:tc>
      </w:tr>
      <w:bookmarkEnd w:id="2239"/>
      <w:tr w:rsidR="000E4FF4" w:rsidTr="00274698">
        <w:trPr>
          <w:jc w:val="center"/>
          <w:ins w:id="2258" w:author="Huawei" w:date="2021-02-07T10:43: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0E4FF4" w:rsidRPr="00827BCF" w:rsidRDefault="000E4FF4" w:rsidP="00274698">
            <w:pPr>
              <w:pStyle w:val="TAN"/>
              <w:rPr>
                <w:ins w:id="2259" w:author="Huawei" w:date="2021-02-07T10:43:00Z"/>
                <w:rFonts w:cs="Arial"/>
                <w:lang w:eastAsia="zh-CN"/>
              </w:rPr>
            </w:pPr>
          </w:p>
        </w:tc>
      </w:tr>
    </w:tbl>
    <w:p w:rsidR="000E4FF4" w:rsidRDefault="000E4FF4" w:rsidP="000E4FF4">
      <w:pPr>
        <w:widowControl w:val="0"/>
        <w:jc w:val="both"/>
        <w:rPr>
          <w:ins w:id="2260" w:author="Huawei" w:date="2021-02-07T10:43:00Z"/>
          <w:rFonts w:ascii="Cambria" w:eastAsia="MS Mincho" w:hAnsi="Cambria"/>
          <w:kern w:val="2"/>
          <w:sz w:val="24"/>
          <w:szCs w:val="24"/>
          <w:lang w:val="en-US" w:eastAsia="zh-CN"/>
        </w:rPr>
      </w:pPr>
    </w:p>
    <w:p w:rsidR="000E4FF4" w:rsidRDefault="000E4FF4" w:rsidP="000E4FF4">
      <w:pPr>
        <w:widowControl w:val="0"/>
        <w:spacing w:before="120" w:after="120"/>
        <w:jc w:val="center"/>
        <w:rPr>
          <w:ins w:id="2261" w:author="Huawei" w:date="2021-02-07T10:43:00Z"/>
          <w:rFonts w:ascii="Arial" w:hAnsi="Arial" w:cs="Arial"/>
          <w:b/>
          <w:kern w:val="2"/>
          <w:szCs w:val="24"/>
          <w:lang w:val="en-US" w:eastAsia="zh-CN"/>
        </w:rPr>
      </w:pPr>
      <w:ins w:id="2262" w:author="Huawei" w:date="2021-02-07T10:43:00Z">
        <w:r>
          <w:rPr>
            <w:rFonts w:ascii="Arial" w:hAnsi="Arial" w:cs="Arial"/>
            <w:b/>
            <w:kern w:val="2"/>
            <w:szCs w:val="24"/>
            <w:lang w:val="en-US" w:eastAsia="zh-CN"/>
          </w:rPr>
          <w:t xml:space="preserve">Table 5.11.6-2: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rsidTr="00274698">
        <w:trPr>
          <w:tblHeader/>
          <w:jc w:val="center"/>
          <w:ins w:id="2263" w:author="Huawei" w:date="2021-02-07T10:43:00Z"/>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2264" w:author="Huawei" w:date="2021-02-07T10:43:00Z"/>
                <w:rFonts w:ascii="Arial" w:hAnsi="Arial" w:cs="Arial"/>
                <w:kern w:val="2"/>
                <w:sz w:val="18"/>
                <w:szCs w:val="24"/>
                <w:lang w:val="x-none" w:eastAsia="zh-CN"/>
              </w:rPr>
            </w:pPr>
            <w:ins w:id="2265" w:author="Huawei" w:date="2021-02-07T10:43:00Z">
              <w:r>
                <w:rPr>
                  <w:rFonts w:ascii="Arial" w:eastAsia="宋体" w:hAnsi="Arial" w:cs="Arial"/>
                  <w:kern w:val="2"/>
                  <w:sz w:val="18"/>
                  <w:szCs w:val="24"/>
                  <w:lang w:val="x-none" w:eastAsia="zh-CN"/>
                </w:rPr>
                <w:lastRenderedPageBreak/>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2266" w:author="Huawei" w:date="2021-02-07T10:43:00Z"/>
                <w:rFonts w:ascii="Arial" w:hAnsi="Arial" w:cs="Arial"/>
                <w:kern w:val="2"/>
                <w:sz w:val="18"/>
                <w:szCs w:val="24"/>
                <w:lang w:val="x-none" w:eastAsia="zh-CN"/>
              </w:rPr>
            </w:pPr>
            <w:ins w:id="2267" w:author="Huawei" w:date="2021-02-07T10:43: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2268" w:author="Huawei" w:date="2021-02-07T10:43:00Z"/>
                <w:rFonts w:ascii="Arial" w:hAnsi="Arial" w:cs="Arial"/>
                <w:kern w:val="2"/>
                <w:sz w:val="18"/>
                <w:szCs w:val="24"/>
                <w:lang w:val="x-none" w:eastAsia="zh-CN"/>
              </w:rPr>
            </w:pPr>
            <w:proofErr w:type="spellStart"/>
            <w:ins w:id="2269" w:author="Huawei" w:date="2021-02-07T10:43: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0E4FF4" w:rsidTr="00274698">
        <w:trPr>
          <w:jc w:val="center"/>
          <w:ins w:id="2270" w:author="Huawei" w:date="2021-02-07T10: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2271" w:author="Huawei" w:date="2021-02-07T10:43:00Z"/>
                <w:rFonts w:ascii="Arial" w:eastAsia="宋体" w:hAnsi="Arial" w:cs="Arial"/>
                <w:kern w:val="2"/>
                <w:sz w:val="18"/>
                <w:szCs w:val="24"/>
                <w:lang w:val="x-none" w:eastAsia="zh-CN"/>
              </w:rPr>
            </w:pPr>
            <w:ins w:id="2272" w:author="Huawei" w:date="2021-02-07T10:43:00Z">
              <w:r>
                <w:rPr>
                  <w:rFonts w:ascii="Arial" w:hAnsi="Arial" w:cs="Arial"/>
                  <w:kern w:val="2"/>
                  <w:sz w:val="18"/>
                  <w:szCs w:val="24"/>
                  <w:lang w:val="x-none" w:eastAsia="ja-JP"/>
                </w:rPr>
                <w:t>CA_n79_SUL_n41-n83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2273" w:author="Huawei" w:date="2021-02-07T10:43:00Z"/>
                <w:rFonts w:ascii="Arial" w:hAnsi="Arial" w:cs="Arial"/>
                <w:kern w:val="2"/>
                <w:sz w:val="18"/>
                <w:szCs w:val="24"/>
                <w:lang w:val="x-none" w:eastAsia="zh-CN"/>
              </w:rPr>
            </w:pPr>
            <w:ins w:id="2274" w:author="Huawei" w:date="2021-02-07T10:43: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2275" w:author="Huawei" w:date="2021-02-07T10:43:00Z"/>
                <w:rFonts w:ascii="Arial" w:eastAsia="宋体" w:hAnsi="Arial" w:cs="Arial"/>
                <w:kern w:val="2"/>
                <w:sz w:val="18"/>
                <w:szCs w:val="24"/>
                <w:lang w:val="en-US" w:eastAsia="zh-CN"/>
              </w:rPr>
            </w:pPr>
            <w:ins w:id="2276" w:author="Huawei" w:date="2021-02-07T10:43:00Z">
              <w:r>
                <w:rPr>
                  <w:rFonts w:ascii="Arial" w:eastAsia="宋体" w:hAnsi="Arial" w:cs="Arial"/>
                  <w:kern w:val="2"/>
                  <w:sz w:val="18"/>
                  <w:szCs w:val="24"/>
                  <w:lang w:val="en-US" w:eastAsia="zh-CN"/>
                </w:rPr>
                <w:t>0</w:t>
              </w:r>
            </w:ins>
          </w:p>
        </w:tc>
      </w:tr>
      <w:tr w:rsidR="000E4FF4" w:rsidTr="00274698">
        <w:trPr>
          <w:jc w:val="center"/>
          <w:ins w:id="2277" w:author="Huawei" w:date="2021-02-07T10: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spacing w:after="0"/>
              <w:jc w:val="center"/>
              <w:rPr>
                <w:ins w:id="2278" w:author="Huawei" w:date="2021-02-07T10:43: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2279" w:author="Huawei" w:date="2021-02-07T10:43:00Z"/>
                <w:rFonts w:ascii="Arial" w:eastAsia="宋体" w:hAnsi="Arial" w:cs="Arial"/>
                <w:kern w:val="2"/>
                <w:sz w:val="18"/>
                <w:szCs w:val="24"/>
                <w:lang w:val="x-none" w:eastAsia="zh-CN"/>
              </w:rPr>
            </w:pPr>
            <w:ins w:id="2280" w:author="Huawei" w:date="2021-02-07T10:43: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274698">
            <w:pPr>
              <w:keepNext/>
              <w:keepLines/>
              <w:widowControl w:val="0"/>
              <w:jc w:val="center"/>
              <w:rPr>
                <w:ins w:id="2281" w:author="Huawei" w:date="2021-02-07T10:43:00Z"/>
                <w:rFonts w:ascii="Arial" w:eastAsia="宋体" w:hAnsi="Arial" w:cs="Arial"/>
                <w:kern w:val="2"/>
                <w:sz w:val="18"/>
                <w:szCs w:val="24"/>
                <w:lang w:val="en-US" w:eastAsia="zh-CN"/>
              </w:rPr>
            </w:pPr>
            <w:ins w:id="2282" w:author="Huawei" w:date="2021-02-07T10:43:00Z">
              <w:r>
                <w:rPr>
                  <w:rFonts w:ascii="Arial" w:eastAsia="宋体" w:hAnsi="Arial" w:cs="Arial"/>
                  <w:kern w:val="2"/>
                  <w:sz w:val="18"/>
                  <w:szCs w:val="24"/>
                  <w:lang w:val="en-US" w:eastAsia="zh-CN"/>
                </w:rPr>
                <w:t>0.5</w:t>
              </w:r>
            </w:ins>
          </w:p>
        </w:tc>
      </w:tr>
    </w:tbl>
    <w:p w:rsidR="008E078F" w:rsidRDefault="008E078F" w:rsidP="008E078F">
      <w:pPr>
        <w:keepNext/>
        <w:keepLines/>
        <w:spacing w:before="180"/>
        <w:outlineLvl w:val="1"/>
        <w:rPr>
          <w:ins w:id="2283" w:author="Huawei" w:date="2021-01-25T14:16:00Z"/>
          <w:rFonts w:ascii="Arial" w:hAnsi="Arial" w:cs="Arial"/>
          <w:sz w:val="32"/>
          <w:lang w:val="en-US" w:eastAsia="zh-CN"/>
        </w:rPr>
      </w:pPr>
      <w:ins w:id="2284" w:author="Huawei" w:date="2021-02-07T10:46:00Z">
        <w:r>
          <w:rPr>
            <w:rFonts w:ascii="Arial" w:hAnsi="Arial" w:cs="Arial"/>
            <w:sz w:val="32"/>
            <w:lang w:val="en-US"/>
          </w:rPr>
          <w:t>5.12</w:t>
        </w:r>
      </w:ins>
      <w:ins w:id="2285" w:author="Huawei" w:date="2021-01-25T14:16:00Z">
        <w:r>
          <w:rPr>
            <w:rFonts w:ascii="Arial" w:hAnsi="Arial" w:cs="Arial"/>
            <w:sz w:val="32"/>
            <w:lang w:val="en-US"/>
          </w:rPr>
          <w:tab/>
        </w:r>
        <w:r>
          <w:rPr>
            <w:rFonts w:ascii="Arial" w:hAnsi="Arial" w:cs="Arial"/>
            <w:sz w:val="32"/>
            <w:lang w:val="en-US" w:eastAsia="zh-CN"/>
          </w:rPr>
          <w:t>SUL_n79A-n97A</w:t>
        </w:r>
      </w:ins>
    </w:p>
    <w:p w:rsidR="008E078F" w:rsidRDefault="008E078F" w:rsidP="008E078F">
      <w:pPr>
        <w:keepNext/>
        <w:keepLines/>
        <w:spacing w:before="120"/>
        <w:outlineLvl w:val="2"/>
        <w:rPr>
          <w:ins w:id="2286" w:author="Huawei" w:date="2021-01-25T14:16:00Z"/>
          <w:rFonts w:ascii="Arial" w:hAnsi="Arial" w:cs="Arial"/>
          <w:sz w:val="28"/>
          <w:szCs w:val="28"/>
          <w:lang w:val="x-none" w:eastAsia="zh-CN"/>
        </w:rPr>
      </w:pPr>
      <w:ins w:id="2287" w:author="Huawei" w:date="2021-02-07T10:46:00Z">
        <w:r>
          <w:rPr>
            <w:rFonts w:ascii="Arial" w:hAnsi="Arial" w:cs="Arial"/>
            <w:sz w:val="28"/>
            <w:szCs w:val="28"/>
            <w:lang w:val="x-none" w:eastAsia="zh-CN"/>
          </w:rPr>
          <w:t>5.12</w:t>
        </w:r>
      </w:ins>
      <w:ins w:id="2288" w:author="Huawei" w:date="2021-01-25T14:16:00Z">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rsidR="008E078F" w:rsidRDefault="008E078F" w:rsidP="008E078F">
      <w:pPr>
        <w:jc w:val="center"/>
        <w:rPr>
          <w:ins w:id="2289" w:author="Huawei" w:date="2021-01-25T14:16:00Z"/>
          <w:rFonts w:ascii="Arial" w:eastAsia="MS Mincho" w:hAnsi="Arial" w:cs="Arial"/>
          <w:b/>
          <w:kern w:val="2"/>
          <w:szCs w:val="24"/>
          <w:lang w:val="en-US"/>
        </w:rPr>
      </w:pPr>
      <w:ins w:id="2290" w:author="Huawei" w:date="2021-01-25T14:16:00Z">
        <w:r>
          <w:rPr>
            <w:rFonts w:ascii="Arial" w:hAnsi="Arial" w:cs="Arial"/>
            <w:b/>
            <w:kern w:val="2"/>
            <w:szCs w:val="24"/>
            <w:lang w:val="en-US" w:eastAsia="zh-CN"/>
          </w:rPr>
          <w:t xml:space="preserve">Table </w:t>
        </w:r>
      </w:ins>
      <w:ins w:id="2291" w:author="Huawei" w:date="2021-02-07T10:46:00Z">
        <w:r>
          <w:rPr>
            <w:rFonts w:ascii="Arial" w:hAnsi="Arial" w:cs="Arial"/>
            <w:b/>
            <w:kern w:val="2"/>
            <w:szCs w:val="24"/>
            <w:lang w:val="en-US" w:eastAsia="zh-CN"/>
          </w:rPr>
          <w:t>5.12</w:t>
        </w:r>
      </w:ins>
      <w:ins w:id="2292" w:author="Huawei" w:date="2021-01-25T14:16:00Z">
        <w:r>
          <w:rPr>
            <w:rFonts w:ascii="Arial" w:hAnsi="Arial" w:cs="Arial"/>
            <w:b/>
            <w:kern w:val="2"/>
            <w:szCs w:val="24"/>
            <w:lang w:val="en-US" w:eastAsia="zh-CN"/>
          </w:rPr>
          <w:t>.1-1: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rsidTr="00274698">
        <w:trPr>
          <w:trHeight w:val="225"/>
          <w:jc w:val="center"/>
          <w:ins w:id="2293" w:author="Huawei" w:date="2021-01-25T14:16:00Z"/>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2294" w:author="Huawei" w:date="2021-01-25T14:16:00Z"/>
                <w:lang w:eastAsia="zh-CN"/>
              </w:rPr>
            </w:pPr>
            <w:ins w:id="2295" w:author="Huawei" w:date="2021-01-25T14:16: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2296" w:author="Huawei" w:date="2021-01-25T14:16:00Z"/>
                <w:rFonts w:eastAsia="Times New Roman"/>
              </w:rPr>
            </w:pPr>
            <w:ins w:id="2297" w:author="Huawei" w:date="2021-01-25T14:16:00Z">
              <w:r>
                <w:t>NR Band</w:t>
              </w:r>
            </w:ins>
          </w:p>
          <w:p w:rsidR="008E078F" w:rsidRDefault="008E078F" w:rsidP="00274698">
            <w:pPr>
              <w:pStyle w:val="TAH"/>
              <w:rPr>
                <w:ins w:id="2298" w:author="Huawei" w:date="2021-01-25T14:16:00Z"/>
              </w:rPr>
            </w:pPr>
            <w:ins w:id="2299" w:author="Huawei" w:date="2021-01-25T14:16:00Z">
              <w:r>
                <w:t>(Table 5.2-1)</w:t>
              </w:r>
            </w:ins>
          </w:p>
        </w:tc>
      </w:tr>
      <w:tr w:rsidR="008E078F" w:rsidTr="00274698">
        <w:trPr>
          <w:trHeight w:val="225"/>
          <w:jc w:val="center"/>
          <w:ins w:id="2300" w:author="Huawei" w:date="2021-01-25T14:16:00Z"/>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301" w:author="Huawei" w:date="2021-01-25T14:16:00Z"/>
                <w:vertAlign w:val="superscript"/>
              </w:rPr>
            </w:pPr>
            <w:ins w:id="2302" w:author="Huawei" w:date="2021-01-25T14:16:00Z">
              <w:r>
                <w:t>SUL_n79-n97</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303" w:author="Huawei" w:date="2021-01-25T14:16:00Z"/>
              </w:rPr>
            </w:pPr>
            <w:ins w:id="2304" w:author="Huawei" w:date="2021-01-25T14:16:00Z">
              <w:r>
                <w:t>n79, n97</w:t>
              </w:r>
            </w:ins>
          </w:p>
        </w:tc>
      </w:tr>
      <w:tr w:rsidR="008E078F" w:rsidTr="00274698">
        <w:trPr>
          <w:trHeight w:val="225"/>
          <w:jc w:val="center"/>
          <w:ins w:id="2305" w:author="Huawei" w:date="2021-01-25T14:16:00Z"/>
        </w:trPr>
        <w:tc>
          <w:tcPr>
            <w:tcW w:w="4845" w:type="dxa"/>
            <w:gridSpan w:val="2"/>
            <w:tcBorders>
              <w:top w:val="single" w:sz="4" w:space="0" w:color="auto"/>
              <w:left w:val="single" w:sz="4" w:space="0" w:color="auto"/>
              <w:bottom w:val="single" w:sz="4" w:space="0" w:color="auto"/>
              <w:right w:val="single" w:sz="4" w:space="0" w:color="auto"/>
            </w:tcBorders>
            <w:hideMark/>
          </w:tcPr>
          <w:p w:rsidR="008E078F" w:rsidRDefault="008E078F" w:rsidP="00274698">
            <w:pPr>
              <w:pStyle w:val="TAN"/>
              <w:rPr>
                <w:ins w:id="2306" w:author="Huawei" w:date="2021-01-25T14:16:00Z"/>
              </w:rPr>
            </w:pPr>
            <w:ins w:id="2307" w:author="Huawei" w:date="2021-01-25T14:16:00Z">
              <w:r>
                <w:t>NOTE 1:</w:t>
              </w:r>
              <w:r>
                <w:tab/>
                <w:t>If a UE is configured with both NR UL and NR SUL carriers in a cell, the switching time between NR UL carrier and NR SUL carrier is 0 us.</w:t>
              </w:r>
            </w:ins>
          </w:p>
          <w:p w:rsidR="008E078F" w:rsidRDefault="008E078F" w:rsidP="00274698">
            <w:pPr>
              <w:pStyle w:val="TAN"/>
              <w:rPr>
                <w:ins w:id="2308" w:author="Huawei" w:date="2021-01-25T14:16:00Z"/>
              </w:rPr>
            </w:pPr>
            <w:ins w:id="2309" w:author="Huawei" w:date="2021-01-25T14:16:00Z">
              <w:r>
                <w:t>NOTE 2:</w:t>
              </w:r>
              <w:r>
                <w:tab/>
                <w:t>For UE supporting SUL band combination simultaneous Rx/</w:t>
              </w:r>
              <w:proofErr w:type="spellStart"/>
              <w:r>
                <w:t>Tx</w:t>
              </w:r>
              <w:proofErr w:type="spellEnd"/>
              <w:r>
                <w:t xml:space="preserve"> capability is mandatory.</w:t>
              </w:r>
            </w:ins>
          </w:p>
        </w:tc>
      </w:tr>
    </w:tbl>
    <w:p w:rsidR="008E078F" w:rsidRDefault="008E078F" w:rsidP="008E078F">
      <w:pPr>
        <w:spacing w:after="0"/>
        <w:rPr>
          <w:ins w:id="2310" w:author="Huawei" w:date="2021-01-25T14:16:00Z"/>
        </w:rPr>
        <w:sectPr w:rsidR="008E078F">
          <w:footnotePr>
            <w:numRestart w:val="eachSect"/>
          </w:footnotePr>
          <w:pgSz w:w="11907" w:h="16840"/>
          <w:pgMar w:top="1416" w:right="1133" w:bottom="1133" w:left="1133" w:header="850" w:footer="340" w:gutter="0"/>
          <w:cols w:space="720"/>
        </w:sectPr>
      </w:pPr>
    </w:p>
    <w:p w:rsidR="008E078F" w:rsidRDefault="008E078F" w:rsidP="008E078F">
      <w:pPr>
        <w:rPr>
          <w:ins w:id="2311" w:author="Huawei" w:date="2021-01-25T14:16:00Z"/>
        </w:rPr>
      </w:pPr>
    </w:p>
    <w:p w:rsidR="008E078F" w:rsidRDefault="008E078F" w:rsidP="008E078F">
      <w:pPr>
        <w:keepNext/>
        <w:keepLines/>
        <w:spacing w:before="120"/>
        <w:outlineLvl w:val="2"/>
        <w:rPr>
          <w:ins w:id="2312" w:author="Huawei" w:date="2021-01-25T14:16:00Z"/>
          <w:rFonts w:ascii="Arial" w:eastAsia="MS Mincho" w:hAnsi="Arial" w:cs="Arial"/>
          <w:sz w:val="28"/>
          <w:szCs w:val="28"/>
          <w:lang w:val="x-none" w:eastAsia="ja-JP"/>
        </w:rPr>
      </w:pPr>
      <w:ins w:id="2313" w:author="Huawei" w:date="2021-02-07T10:46:00Z">
        <w:r>
          <w:rPr>
            <w:rFonts w:ascii="Arial" w:hAnsi="Arial" w:cs="Arial"/>
            <w:sz w:val="28"/>
            <w:szCs w:val="28"/>
            <w:lang w:val="x-none" w:eastAsia="zh-CN"/>
          </w:rPr>
          <w:t>5.12</w:t>
        </w:r>
      </w:ins>
      <w:ins w:id="2314" w:author="Huawei" w:date="2021-01-25T14:16:00Z">
        <w:r>
          <w:rPr>
            <w:rFonts w:ascii="Arial" w:hAnsi="Arial" w:cs="Arial"/>
            <w:sz w:val="28"/>
            <w:szCs w:val="28"/>
            <w:lang w:val="x-none" w:eastAsia="zh-CN"/>
          </w:rPr>
          <w:t>.2</w:t>
        </w:r>
        <w:r>
          <w:rPr>
            <w:rFonts w:ascii="Arial" w:hAnsi="Arial" w:cs="Arial"/>
            <w:sz w:val="28"/>
            <w:szCs w:val="28"/>
            <w:lang w:val="x-none" w:eastAsia="zh-CN"/>
          </w:rPr>
          <w:tab/>
          <w:t>Channel bandwidths per operating band</w:t>
        </w:r>
      </w:ins>
    </w:p>
    <w:p w:rsidR="008E078F" w:rsidRDefault="008E078F" w:rsidP="008E078F">
      <w:pPr>
        <w:widowControl w:val="0"/>
        <w:spacing w:before="120" w:after="120"/>
        <w:jc w:val="center"/>
        <w:rPr>
          <w:ins w:id="2315" w:author="Huawei" w:date="2021-01-25T14:16:00Z"/>
          <w:rFonts w:ascii="Arial" w:hAnsi="Arial" w:cs="Arial"/>
          <w:b/>
          <w:kern w:val="2"/>
          <w:szCs w:val="24"/>
          <w:lang w:val="en-US" w:eastAsia="zh-CN"/>
        </w:rPr>
      </w:pPr>
      <w:ins w:id="2316" w:author="Huawei" w:date="2021-01-25T14:16:00Z">
        <w:r>
          <w:rPr>
            <w:rFonts w:ascii="Arial" w:hAnsi="Arial" w:cs="Arial"/>
            <w:b/>
            <w:kern w:val="2"/>
            <w:szCs w:val="24"/>
            <w:lang w:val="en-US" w:eastAsia="zh-CN"/>
          </w:rPr>
          <w:t xml:space="preserve">Table </w:t>
        </w:r>
      </w:ins>
      <w:ins w:id="2317" w:author="Huawei" w:date="2021-02-07T10:46:00Z">
        <w:r>
          <w:rPr>
            <w:rFonts w:ascii="Arial" w:hAnsi="Arial" w:cs="Arial"/>
            <w:b/>
            <w:kern w:val="2"/>
            <w:szCs w:val="24"/>
            <w:lang w:val="en-US" w:eastAsia="zh-CN"/>
          </w:rPr>
          <w:t>5.12</w:t>
        </w:r>
      </w:ins>
      <w:ins w:id="2318" w:author="Huawei" w:date="2021-01-25T14:16:00Z">
        <w:r>
          <w:rPr>
            <w:rFonts w:ascii="Arial" w:hAnsi="Arial" w:cs="Arial"/>
            <w:b/>
            <w:kern w:val="2"/>
            <w:szCs w:val="24"/>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rsidTr="00274698">
        <w:trPr>
          <w:trHeight w:val="146"/>
          <w:jc w:val="center"/>
          <w:ins w:id="2319" w:author="Huawei" w:date="2021-01-25T14:16:00Z"/>
        </w:trPr>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320" w:author="Huawei" w:date="2021-01-25T14:16:00Z"/>
                <w:rFonts w:ascii="Arial" w:eastAsia="Times New Roman" w:hAnsi="Arial" w:cs="Arial"/>
                <w:b/>
                <w:kern w:val="2"/>
                <w:sz w:val="18"/>
                <w:szCs w:val="24"/>
                <w:lang w:eastAsia="zh-CN"/>
              </w:rPr>
            </w:pPr>
            <w:ins w:id="2321" w:author="Huawei" w:date="2021-01-25T14:16: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322" w:author="Huawei" w:date="2021-01-25T14:16:00Z"/>
                <w:rFonts w:ascii="Arial" w:hAnsi="Arial" w:cs="Arial"/>
                <w:b/>
                <w:kern w:val="2"/>
                <w:sz w:val="18"/>
                <w:szCs w:val="24"/>
              </w:rPr>
            </w:pPr>
            <w:ins w:id="2323" w:author="Huawei" w:date="2021-01-25T14:16: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324" w:author="Huawei" w:date="2021-01-25T14:16:00Z"/>
                <w:rFonts w:ascii="Arial" w:hAnsi="Arial" w:cs="Arial"/>
                <w:b/>
                <w:kern w:val="2"/>
                <w:sz w:val="18"/>
                <w:szCs w:val="24"/>
                <w:lang w:eastAsia="zh-CN"/>
              </w:rPr>
            </w:pPr>
            <w:ins w:id="2325" w:author="Huawei" w:date="2021-01-25T14:16: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keepNext/>
              <w:keepLines/>
              <w:widowControl w:val="0"/>
              <w:spacing w:after="0"/>
              <w:jc w:val="center"/>
              <w:rPr>
                <w:ins w:id="2326" w:author="Huawei" w:date="2021-01-25T14:16:00Z"/>
                <w:rFonts w:ascii="Arial" w:hAnsi="Arial" w:cs="Arial"/>
                <w:b/>
                <w:kern w:val="2"/>
                <w:sz w:val="18"/>
                <w:szCs w:val="24"/>
              </w:rPr>
            </w:pPr>
            <w:ins w:id="2327" w:author="Huawei" w:date="2021-01-25T14:16:00Z">
              <w:r>
                <w:rPr>
                  <w:rFonts w:ascii="Arial" w:hAnsi="Arial" w:cs="Arial"/>
                  <w:b/>
                  <w:kern w:val="2"/>
                  <w:sz w:val="18"/>
                  <w:szCs w:val="24"/>
                </w:rPr>
                <w:t>Subcarrier spacing</w:t>
              </w:r>
            </w:ins>
          </w:p>
          <w:p w:rsidR="008E078F" w:rsidRDefault="008E078F" w:rsidP="00274698">
            <w:pPr>
              <w:keepNext/>
              <w:keepLines/>
              <w:widowControl w:val="0"/>
              <w:spacing w:after="0"/>
              <w:jc w:val="center"/>
              <w:rPr>
                <w:ins w:id="2328" w:author="Huawei" w:date="2021-01-25T14:16:00Z"/>
                <w:rFonts w:ascii="Arial" w:hAnsi="Arial" w:cs="Arial"/>
                <w:b/>
                <w:kern w:val="2"/>
                <w:sz w:val="18"/>
                <w:szCs w:val="24"/>
                <w:lang w:val="en-US"/>
              </w:rPr>
            </w:pPr>
            <w:ins w:id="2329" w:author="Huawei" w:date="2021-01-25T14:16: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330" w:author="Huawei" w:date="2021-01-25T14:16:00Z"/>
                <w:rFonts w:ascii="Arial" w:hAnsi="Arial" w:cs="Arial"/>
                <w:b/>
                <w:kern w:val="2"/>
                <w:sz w:val="18"/>
                <w:szCs w:val="24"/>
              </w:rPr>
            </w:pPr>
            <w:ins w:id="2331" w:author="Huawei" w:date="2021-01-25T14:16:00Z">
              <w:r>
                <w:rPr>
                  <w:rFonts w:ascii="Arial" w:hAnsi="Arial" w:cs="Arial"/>
                  <w:b/>
                  <w:kern w:val="2"/>
                  <w:sz w:val="18"/>
                  <w:szCs w:val="24"/>
                </w:rPr>
                <w:t>5</w:t>
              </w:r>
            </w:ins>
          </w:p>
          <w:p w:rsidR="008E078F" w:rsidRDefault="008E078F" w:rsidP="00274698">
            <w:pPr>
              <w:keepNext/>
              <w:keepLines/>
              <w:widowControl w:val="0"/>
              <w:spacing w:after="0"/>
              <w:jc w:val="center"/>
              <w:rPr>
                <w:ins w:id="2332" w:author="Huawei" w:date="2021-01-25T14:16:00Z"/>
                <w:rFonts w:ascii="Arial" w:hAnsi="Arial" w:cs="Arial"/>
                <w:b/>
                <w:kern w:val="2"/>
                <w:sz w:val="18"/>
                <w:szCs w:val="24"/>
              </w:rPr>
            </w:pPr>
            <w:ins w:id="2333"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334" w:author="Huawei" w:date="2021-01-25T14:16:00Z"/>
                <w:rFonts w:ascii="Arial" w:hAnsi="Arial" w:cs="Arial"/>
                <w:b/>
                <w:kern w:val="2"/>
                <w:sz w:val="18"/>
                <w:szCs w:val="24"/>
              </w:rPr>
            </w:pPr>
            <w:ins w:id="2335" w:author="Huawei" w:date="2021-01-25T14:16:00Z">
              <w:r>
                <w:rPr>
                  <w:rFonts w:ascii="Arial" w:hAnsi="Arial" w:cs="Arial"/>
                  <w:b/>
                  <w:kern w:val="2"/>
                  <w:sz w:val="18"/>
                  <w:szCs w:val="24"/>
                </w:rPr>
                <w:t>10</w:t>
              </w:r>
            </w:ins>
          </w:p>
          <w:p w:rsidR="008E078F" w:rsidRDefault="008E078F" w:rsidP="00274698">
            <w:pPr>
              <w:keepNext/>
              <w:keepLines/>
              <w:widowControl w:val="0"/>
              <w:spacing w:after="0"/>
              <w:jc w:val="center"/>
              <w:rPr>
                <w:ins w:id="2336" w:author="Huawei" w:date="2021-01-25T14:16:00Z"/>
                <w:rFonts w:ascii="Arial" w:hAnsi="Arial" w:cs="Arial"/>
                <w:b/>
                <w:kern w:val="2"/>
                <w:sz w:val="18"/>
                <w:szCs w:val="24"/>
                <w:lang w:eastAsia="zh-CN"/>
              </w:rPr>
            </w:pPr>
            <w:ins w:id="2337"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338" w:author="Huawei" w:date="2021-01-25T14:16:00Z"/>
                <w:rFonts w:ascii="Arial" w:hAnsi="Arial" w:cs="Arial"/>
                <w:b/>
                <w:kern w:val="2"/>
                <w:sz w:val="18"/>
                <w:szCs w:val="24"/>
              </w:rPr>
            </w:pPr>
            <w:ins w:id="2339" w:author="Huawei" w:date="2021-01-25T14:16:00Z">
              <w:r>
                <w:rPr>
                  <w:rFonts w:ascii="Arial" w:hAnsi="Arial" w:cs="Arial"/>
                  <w:b/>
                  <w:kern w:val="2"/>
                  <w:sz w:val="18"/>
                  <w:szCs w:val="24"/>
                </w:rPr>
                <w:t>15</w:t>
              </w:r>
            </w:ins>
          </w:p>
          <w:p w:rsidR="008E078F" w:rsidRDefault="008E078F" w:rsidP="00274698">
            <w:pPr>
              <w:keepNext/>
              <w:keepLines/>
              <w:widowControl w:val="0"/>
              <w:spacing w:after="0"/>
              <w:jc w:val="center"/>
              <w:rPr>
                <w:ins w:id="2340" w:author="Huawei" w:date="2021-01-25T14:16:00Z"/>
                <w:rFonts w:ascii="Arial" w:hAnsi="Arial" w:cs="Arial"/>
                <w:b/>
                <w:kern w:val="2"/>
                <w:sz w:val="18"/>
                <w:szCs w:val="24"/>
                <w:lang w:eastAsia="zh-CN"/>
              </w:rPr>
            </w:pPr>
            <w:ins w:id="2341"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342" w:author="Huawei" w:date="2021-01-25T14:16:00Z"/>
                <w:rFonts w:ascii="Arial" w:hAnsi="Arial" w:cs="Arial"/>
                <w:b/>
                <w:kern w:val="2"/>
                <w:sz w:val="18"/>
                <w:szCs w:val="24"/>
              </w:rPr>
            </w:pPr>
            <w:ins w:id="2343" w:author="Huawei" w:date="2021-01-25T14:16:00Z">
              <w:r>
                <w:rPr>
                  <w:rFonts w:ascii="Arial" w:hAnsi="Arial" w:cs="Arial"/>
                  <w:b/>
                  <w:kern w:val="2"/>
                  <w:sz w:val="18"/>
                  <w:szCs w:val="24"/>
                </w:rPr>
                <w:t>20</w:t>
              </w:r>
            </w:ins>
          </w:p>
          <w:p w:rsidR="008E078F" w:rsidRDefault="008E078F" w:rsidP="00274698">
            <w:pPr>
              <w:keepNext/>
              <w:keepLines/>
              <w:widowControl w:val="0"/>
              <w:spacing w:after="0"/>
              <w:jc w:val="center"/>
              <w:rPr>
                <w:ins w:id="2344" w:author="Huawei" w:date="2021-01-25T14:16:00Z"/>
                <w:rFonts w:ascii="Arial" w:hAnsi="Arial" w:cs="Arial"/>
                <w:b/>
                <w:kern w:val="2"/>
                <w:sz w:val="18"/>
                <w:szCs w:val="24"/>
                <w:lang w:eastAsia="zh-CN"/>
              </w:rPr>
            </w:pPr>
            <w:ins w:id="2345"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346" w:author="Huawei" w:date="2021-01-25T14:16:00Z"/>
                <w:rFonts w:ascii="Arial" w:hAnsi="Arial" w:cs="Arial"/>
                <w:b/>
                <w:kern w:val="2"/>
                <w:sz w:val="18"/>
                <w:szCs w:val="24"/>
                <w:lang w:val="en-US"/>
              </w:rPr>
            </w:pPr>
            <w:ins w:id="2347" w:author="Huawei" w:date="2021-01-25T14:16: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348" w:author="Huawei" w:date="2021-01-25T14:16:00Z"/>
                <w:rFonts w:ascii="Arial" w:hAnsi="Arial" w:cs="Arial"/>
                <w:b/>
                <w:kern w:val="2"/>
                <w:sz w:val="18"/>
                <w:szCs w:val="24"/>
                <w:lang w:val="en-US"/>
              </w:rPr>
            </w:pPr>
            <w:ins w:id="2349" w:author="Huawei" w:date="2021-01-25T14:16: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350" w:author="Huawei" w:date="2021-01-25T14:16:00Z"/>
                <w:rFonts w:ascii="Arial" w:hAnsi="Arial" w:cs="Arial"/>
                <w:b/>
                <w:kern w:val="2"/>
                <w:sz w:val="18"/>
                <w:szCs w:val="24"/>
              </w:rPr>
            </w:pPr>
            <w:ins w:id="2351" w:author="Huawei" w:date="2021-01-25T14:16:00Z">
              <w:r>
                <w:rPr>
                  <w:rFonts w:ascii="Arial" w:hAnsi="Arial" w:cs="Arial"/>
                  <w:b/>
                  <w:kern w:val="2"/>
                  <w:sz w:val="18"/>
                  <w:szCs w:val="24"/>
                </w:rPr>
                <w:t>40</w:t>
              </w:r>
            </w:ins>
          </w:p>
          <w:p w:rsidR="008E078F" w:rsidRDefault="008E078F" w:rsidP="00274698">
            <w:pPr>
              <w:keepNext/>
              <w:keepLines/>
              <w:widowControl w:val="0"/>
              <w:spacing w:after="0"/>
              <w:jc w:val="center"/>
              <w:rPr>
                <w:ins w:id="2352" w:author="Huawei" w:date="2021-01-25T14:16:00Z"/>
                <w:rFonts w:ascii="Arial" w:hAnsi="Arial" w:cs="Arial"/>
                <w:b/>
                <w:kern w:val="2"/>
                <w:sz w:val="18"/>
                <w:szCs w:val="24"/>
                <w:lang w:eastAsia="zh-CN"/>
              </w:rPr>
            </w:pPr>
            <w:ins w:id="2353"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354" w:author="Huawei" w:date="2021-01-25T14:16:00Z"/>
                <w:rFonts w:ascii="Arial" w:hAnsi="Arial" w:cs="Arial"/>
                <w:b/>
                <w:kern w:val="2"/>
                <w:sz w:val="18"/>
                <w:szCs w:val="24"/>
              </w:rPr>
            </w:pPr>
            <w:ins w:id="2355" w:author="Huawei" w:date="2021-01-25T14:16:00Z">
              <w:r>
                <w:rPr>
                  <w:rFonts w:ascii="Arial" w:hAnsi="Arial" w:cs="Arial"/>
                  <w:b/>
                  <w:kern w:val="2"/>
                  <w:sz w:val="18"/>
                  <w:szCs w:val="24"/>
                </w:rPr>
                <w:t>50</w:t>
              </w:r>
            </w:ins>
          </w:p>
          <w:p w:rsidR="008E078F" w:rsidRDefault="008E078F" w:rsidP="00274698">
            <w:pPr>
              <w:keepNext/>
              <w:keepLines/>
              <w:widowControl w:val="0"/>
              <w:spacing w:after="0"/>
              <w:jc w:val="center"/>
              <w:rPr>
                <w:ins w:id="2356" w:author="Huawei" w:date="2021-01-25T14:16:00Z"/>
                <w:rFonts w:ascii="Arial" w:hAnsi="Arial" w:cs="Arial"/>
                <w:b/>
                <w:kern w:val="2"/>
                <w:sz w:val="18"/>
                <w:szCs w:val="24"/>
                <w:lang w:eastAsia="zh-CN"/>
              </w:rPr>
            </w:pPr>
            <w:ins w:id="2357"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358" w:author="Huawei" w:date="2021-01-25T14:16:00Z"/>
                <w:rFonts w:ascii="Arial" w:hAnsi="Arial" w:cs="Arial"/>
                <w:b/>
                <w:kern w:val="2"/>
                <w:sz w:val="18"/>
                <w:szCs w:val="24"/>
              </w:rPr>
            </w:pPr>
            <w:ins w:id="2359" w:author="Huawei" w:date="2021-01-25T14:16:00Z">
              <w:r>
                <w:rPr>
                  <w:rFonts w:ascii="Arial" w:hAnsi="Arial" w:cs="Arial"/>
                  <w:b/>
                  <w:kern w:val="2"/>
                  <w:sz w:val="18"/>
                  <w:szCs w:val="24"/>
                </w:rPr>
                <w:t>60</w:t>
              </w:r>
            </w:ins>
          </w:p>
          <w:p w:rsidR="008E078F" w:rsidRDefault="008E078F" w:rsidP="00274698">
            <w:pPr>
              <w:keepNext/>
              <w:keepLines/>
              <w:widowControl w:val="0"/>
              <w:spacing w:after="0"/>
              <w:jc w:val="center"/>
              <w:rPr>
                <w:ins w:id="2360" w:author="Huawei" w:date="2021-01-25T14:16:00Z"/>
                <w:rFonts w:ascii="Arial" w:hAnsi="Arial" w:cs="Arial"/>
                <w:b/>
                <w:kern w:val="2"/>
                <w:sz w:val="18"/>
                <w:szCs w:val="24"/>
              </w:rPr>
            </w:pPr>
            <w:ins w:id="2361"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362" w:author="Huawei" w:date="2021-01-25T14:16:00Z"/>
                <w:rFonts w:ascii="Arial" w:hAnsi="Arial" w:cs="Arial"/>
                <w:b/>
                <w:kern w:val="2"/>
                <w:sz w:val="18"/>
                <w:szCs w:val="24"/>
              </w:rPr>
            </w:pPr>
            <w:ins w:id="2363" w:author="Huawei" w:date="2021-01-25T14:16:00Z">
              <w:r>
                <w:rPr>
                  <w:rFonts w:ascii="Arial" w:hAnsi="Arial" w:cs="Arial"/>
                  <w:b/>
                  <w:kern w:val="2"/>
                  <w:sz w:val="18"/>
                  <w:szCs w:val="24"/>
                </w:rPr>
                <w:t>70</w:t>
              </w:r>
            </w:ins>
          </w:p>
          <w:p w:rsidR="008E078F" w:rsidRDefault="008E078F" w:rsidP="00274698">
            <w:pPr>
              <w:keepNext/>
              <w:keepLines/>
              <w:widowControl w:val="0"/>
              <w:spacing w:after="0"/>
              <w:jc w:val="center"/>
              <w:rPr>
                <w:ins w:id="2364" w:author="Huawei" w:date="2021-01-25T14:16:00Z"/>
                <w:rFonts w:ascii="Arial" w:hAnsi="Arial" w:cs="Arial"/>
                <w:b/>
                <w:kern w:val="2"/>
                <w:sz w:val="18"/>
                <w:szCs w:val="24"/>
              </w:rPr>
            </w:pPr>
            <w:ins w:id="2365"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366" w:author="Huawei" w:date="2021-01-25T14:16:00Z"/>
                <w:rFonts w:ascii="Arial" w:hAnsi="Arial" w:cs="Arial"/>
                <w:b/>
                <w:kern w:val="2"/>
                <w:sz w:val="18"/>
                <w:szCs w:val="24"/>
              </w:rPr>
            </w:pPr>
            <w:ins w:id="2367" w:author="Huawei" w:date="2021-01-25T14:16:00Z">
              <w:r>
                <w:rPr>
                  <w:rFonts w:ascii="Arial" w:hAnsi="Arial" w:cs="Arial"/>
                  <w:b/>
                  <w:kern w:val="2"/>
                  <w:sz w:val="18"/>
                  <w:szCs w:val="24"/>
                </w:rPr>
                <w:t>80</w:t>
              </w:r>
            </w:ins>
          </w:p>
          <w:p w:rsidR="008E078F" w:rsidRDefault="008E078F" w:rsidP="00274698">
            <w:pPr>
              <w:keepNext/>
              <w:keepLines/>
              <w:widowControl w:val="0"/>
              <w:spacing w:after="0"/>
              <w:jc w:val="center"/>
              <w:rPr>
                <w:ins w:id="2368" w:author="Huawei" w:date="2021-01-25T14:16:00Z"/>
                <w:rFonts w:ascii="Arial" w:hAnsi="Arial" w:cs="Arial"/>
                <w:b/>
                <w:kern w:val="2"/>
                <w:sz w:val="18"/>
                <w:szCs w:val="24"/>
              </w:rPr>
            </w:pPr>
            <w:ins w:id="2369" w:author="Huawei" w:date="2021-01-25T14:1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2370" w:author="Huawei" w:date="2021-01-25T14:16:00Z"/>
              </w:rPr>
            </w:pPr>
            <w:ins w:id="2371" w:author="Huawei" w:date="2021-01-25T14:16:00Z">
              <w:r>
                <w:t>90</w:t>
              </w:r>
            </w:ins>
          </w:p>
          <w:p w:rsidR="008E078F" w:rsidRDefault="008E078F" w:rsidP="00274698">
            <w:pPr>
              <w:pStyle w:val="TAH"/>
              <w:rPr>
                <w:ins w:id="2372" w:author="Huawei" w:date="2021-01-25T14:16:00Z"/>
              </w:rPr>
            </w:pPr>
            <w:ins w:id="2373" w:author="Huawei" w:date="2021-01-25T14:16: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374" w:author="Huawei" w:date="2021-01-25T14:16:00Z"/>
                <w:rFonts w:ascii="Arial" w:hAnsi="Arial" w:cs="Arial"/>
                <w:b/>
                <w:kern w:val="2"/>
                <w:sz w:val="18"/>
                <w:szCs w:val="24"/>
                <w:lang w:eastAsia="zh-CN"/>
              </w:rPr>
            </w:pPr>
            <w:ins w:id="2375" w:author="Huawei" w:date="2021-01-25T14:16: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keepNext/>
              <w:keepLines/>
              <w:widowControl w:val="0"/>
              <w:spacing w:after="0"/>
              <w:jc w:val="center"/>
              <w:rPr>
                <w:ins w:id="2376" w:author="Huawei" w:date="2021-01-25T14:16:00Z"/>
                <w:rFonts w:ascii="Arial" w:hAnsi="Arial" w:cs="Arial"/>
                <w:b/>
                <w:kern w:val="2"/>
                <w:sz w:val="18"/>
                <w:szCs w:val="24"/>
              </w:rPr>
            </w:pPr>
            <w:ins w:id="2377" w:author="Huawei" w:date="2021-01-25T14:16:00Z">
              <w:r>
                <w:rPr>
                  <w:rFonts w:ascii="Arial" w:hAnsi="Arial" w:cs="Arial"/>
                  <w:b/>
                  <w:kern w:val="2"/>
                  <w:sz w:val="18"/>
                  <w:szCs w:val="24"/>
                </w:rPr>
                <w:t>Bandwidth combination set</w:t>
              </w:r>
            </w:ins>
          </w:p>
        </w:tc>
      </w:tr>
      <w:tr w:rsidR="008E078F" w:rsidTr="00274698">
        <w:trPr>
          <w:trHeight w:val="39"/>
          <w:jc w:val="center"/>
          <w:ins w:id="2378" w:author="Huawei" w:date="2021-01-25T14:1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379" w:author="Huawei" w:date="2021-01-25T14:16:00Z"/>
              </w:rPr>
            </w:pPr>
            <w:ins w:id="2380" w:author="Huawei" w:date="2021-01-25T14:16:00Z">
              <w:r>
                <w:t>SUL_n79A-n97A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381" w:author="Huawei" w:date="2021-01-25T14:16:00Z"/>
              </w:rPr>
            </w:pPr>
            <w:ins w:id="2382" w:author="Huawei" w:date="2021-01-25T14:16:00Z">
              <w:r>
                <w:t>SUL_n79A-n97A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383" w:author="Huawei" w:date="2021-01-25T14:16:00Z"/>
                <w:lang w:eastAsia="zh-CN"/>
              </w:rPr>
            </w:pPr>
            <w:ins w:id="2384" w:author="Huawei" w:date="2021-01-25T14:16:00Z">
              <w:r>
                <w:rPr>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385" w:author="Huawei" w:date="2021-01-25T14:16:00Z"/>
              </w:rPr>
            </w:pPr>
            <w:ins w:id="2386" w:author="Huawei" w:date="2021-01-25T14:16:00Z">
              <w:r>
                <w:t>15</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387" w:author="Huawei" w:date="2021-01-25T14:16: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388" w:author="Huawei" w:date="2021-01-25T14:16:00Z"/>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389" w:author="Huawei" w:date="2021-01-25T14:16:00Z"/>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390" w:author="Huawei" w:date="2021-01-25T14:16:00Z"/>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391" w:author="Huawei" w:date="2021-01-25T14:1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392" w:author="Huawei" w:date="2021-01-25T14:16: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393" w:author="Huawei" w:date="2021-01-25T14:16:00Z"/>
                <w:lang w:val="en-US" w:eastAsia="zh-CN"/>
              </w:rPr>
            </w:pPr>
            <w:ins w:id="2394"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395" w:author="Huawei" w:date="2021-01-25T14:16:00Z"/>
                <w:lang w:val="en-US" w:eastAsia="zh-CN"/>
              </w:rPr>
            </w:pPr>
            <w:ins w:id="2396"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397"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398"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399"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400"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401" w:author="Huawei" w:date="2021-01-25T14:16: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402" w:author="Huawei" w:date="2021-01-25T14:16:00Z"/>
                <w:lang w:eastAsia="zh-CN"/>
              </w:rPr>
            </w:pPr>
            <w:ins w:id="2403" w:author="Huawei" w:date="2021-01-25T14:16:00Z">
              <w:r>
                <w:rPr>
                  <w:lang w:eastAsia="zh-CN"/>
                </w:rPr>
                <w:t>0</w:t>
              </w:r>
            </w:ins>
          </w:p>
        </w:tc>
      </w:tr>
      <w:tr w:rsidR="008E078F" w:rsidTr="00274698">
        <w:trPr>
          <w:trHeight w:val="39"/>
          <w:jc w:val="center"/>
          <w:ins w:id="2404" w:author="Huawei" w:date="2021-01-25T14: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405"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406"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407" w:author="Huawei" w:date="2021-01-25T14:16: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408" w:author="Huawei" w:date="2021-01-25T14:16:00Z"/>
                <w:lang w:eastAsia="zh-CN"/>
              </w:rPr>
            </w:pPr>
            <w:ins w:id="2409" w:author="Huawei" w:date="2021-01-25T14:16: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410" w:author="Huawei" w:date="2021-01-25T14:1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411" w:author="Huawei" w:date="2021-01-25T14:16: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412" w:author="Huawei" w:date="2021-01-25T14:16:00Z"/>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413" w:author="Huawei" w:date="2021-01-25T14:16:00Z"/>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414" w:author="Huawei" w:date="2021-01-25T14:1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415" w:author="Huawei" w:date="2021-01-25T14:16: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416" w:author="Huawei" w:date="2021-01-25T14:16:00Z"/>
                <w:lang w:val="en-US" w:eastAsia="zh-CN"/>
              </w:rPr>
            </w:pPr>
            <w:ins w:id="2417"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418" w:author="Huawei" w:date="2021-01-25T14:16:00Z"/>
                <w:lang w:val="en-US" w:eastAsia="zh-CN"/>
              </w:rPr>
            </w:pPr>
            <w:ins w:id="2419"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420" w:author="Huawei" w:date="2021-01-25T14:16:00Z"/>
                <w:lang w:eastAsia="zh-CN"/>
              </w:rPr>
            </w:pPr>
            <w:ins w:id="2421"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422"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423" w:author="Huawei" w:date="2021-01-25T14:16:00Z"/>
                <w:lang w:eastAsia="zh-CN"/>
              </w:rPr>
            </w:pPr>
            <w:ins w:id="2424"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425"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426" w:author="Huawei" w:date="2021-01-25T14:16:00Z"/>
                <w:lang w:eastAsia="zh-CN"/>
              </w:rPr>
            </w:pPr>
            <w:ins w:id="2427" w:author="Huawei" w:date="2021-01-25T14:16: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428" w:author="Huawei" w:date="2021-01-25T14:16:00Z"/>
                <w:rFonts w:ascii="Arial" w:hAnsi="Arial"/>
                <w:sz w:val="18"/>
                <w:lang w:eastAsia="zh-CN"/>
              </w:rPr>
            </w:pPr>
          </w:p>
        </w:tc>
      </w:tr>
      <w:tr w:rsidR="008E078F" w:rsidTr="00274698">
        <w:trPr>
          <w:trHeight w:val="39"/>
          <w:jc w:val="center"/>
          <w:ins w:id="2429" w:author="Huawei" w:date="2021-01-25T14: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430"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431"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432" w:author="Huawei" w:date="2021-01-25T14:16: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433" w:author="Huawei" w:date="2021-01-25T14:16:00Z"/>
                <w:lang w:eastAsia="zh-CN"/>
              </w:rPr>
            </w:pPr>
            <w:ins w:id="2434" w:author="Huawei" w:date="2021-01-25T14:16: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435" w:author="Huawei" w:date="2021-01-25T14:1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436" w:author="Huawei" w:date="2021-01-25T14:16: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437" w:author="Huawei" w:date="2021-01-25T14:16:00Z"/>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438" w:author="Huawei" w:date="2021-01-25T14:16:00Z"/>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439" w:author="Huawei" w:date="2021-01-25T14:16:00Z"/>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440" w:author="Huawei" w:date="2021-01-25T14:16: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441" w:author="Huawei" w:date="2021-01-25T14:16:00Z"/>
              </w:rPr>
            </w:pPr>
            <w:ins w:id="2442"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443" w:author="Huawei" w:date="2021-01-25T14:16:00Z"/>
              </w:rPr>
            </w:pPr>
            <w:ins w:id="2444"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445" w:author="Huawei" w:date="2021-01-25T14:16:00Z"/>
                <w:lang w:eastAsia="zh-CN"/>
              </w:rPr>
            </w:pPr>
            <w:ins w:id="2446"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447"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448" w:author="Huawei" w:date="2021-01-25T14:16:00Z"/>
                <w:lang w:eastAsia="zh-CN"/>
              </w:rPr>
            </w:pPr>
            <w:ins w:id="2449"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450"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451" w:author="Huawei" w:date="2021-01-25T14:16:00Z"/>
                <w:lang w:eastAsia="zh-CN"/>
              </w:rPr>
            </w:pPr>
            <w:ins w:id="2452" w:author="Huawei" w:date="2021-01-25T14:16: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453" w:author="Huawei" w:date="2021-01-25T14:16:00Z"/>
                <w:rFonts w:ascii="Arial" w:hAnsi="Arial"/>
                <w:sz w:val="18"/>
                <w:lang w:eastAsia="zh-CN"/>
              </w:rPr>
            </w:pPr>
          </w:p>
        </w:tc>
      </w:tr>
      <w:tr w:rsidR="008E078F" w:rsidTr="00274698">
        <w:trPr>
          <w:trHeight w:val="39"/>
          <w:jc w:val="center"/>
          <w:ins w:id="2454" w:author="Huawei" w:date="2021-01-25T14: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455"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456" w:author="Huawei" w:date="2021-01-25T14:16:00Z"/>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457" w:author="Huawei" w:date="2021-01-25T14:16:00Z"/>
              </w:rPr>
            </w:pPr>
            <w:ins w:id="2458" w:author="Huawei" w:date="2021-01-25T14:16:00Z">
              <w:r>
                <w:t>n97</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459" w:author="Huawei" w:date="2021-01-25T14:16:00Z"/>
              </w:rPr>
            </w:pPr>
            <w:ins w:id="2460" w:author="Huawei" w:date="2021-01-25T14:16:00Z">
              <w:r>
                <w:t>15</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461" w:author="Huawei" w:date="2021-01-25T14:16:00Z"/>
              </w:rPr>
            </w:pPr>
            <w:ins w:id="2462"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463" w:author="Huawei" w:date="2021-01-25T14:16:00Z"/>
              </w:rPr>
            </w:pPr>
            <w:ins w:id="2464"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465" w:author="Huawei" w:date="2021-01-25T14:16:00Z"/>
              </w:rPr>
            </w:pPr>
            <w:ins w:id="2466"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467" w:author="Huawei" w:date="2021-01-25T14:16:00Z"/>
              </w:rPr>
            </w:pPr>
            <w:ins w:id="2468"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469" w:author="Huawei" w:date="2021-01-25T14:16:00Z"/>
                <w:lang w:val="en-US" w:eastAsia="zh-CN"/>
              </w:rPr>
            </w:pPr>
            <w:ins w:id="2470"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471" w:author="Huawei" w:date="2021-01-25T14:16:00Z"/>
                <w:lang w:val="en-US" w:eastAsia="zh-CN"/>
              </w:rPr>
            </w:pPr>
            <w:ins w:id="2472"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473" w:author="Huawei" w:date="2021-01-25T14:16:00Z"/>
                <w:lang w:val="en-US" w:eastAsia="zh-CN"/>
              </w:rPr>
            </w:pPr>
            <w:ins w:id="2474"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475" w:author="Huawei" w:date="2021-01-25T14:16:00Z"/>
                <w:lang w:val="en-US" w:eastAsia="zh-CN"/>
              </w:rPr>
            </w:pPr>
            <w:ins w:id="2476"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477"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478"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479"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480"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481" w:author="Huawei" w:date="2021-01-25T14:1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482" w:author="Huawei" w:date="2021-01-25T14:16:00Z"/>
                <w:rFonts w:ascii="Arial" w:hAnsi="Arial"/>
                <w:sz w:val="18"/>
                <w:lang w:eastAsia="zh-CN"/>
              </w:rPr>
            </w:pPr>
          </w:p>
        </w:tc>
      </w:tr>
      <w:tr w:rsidR="008E078F" w:rsidTr="00274698">
        <w:trPr>
          <w:trHeight w:val="39"/>
          <w:jc w:val="center"/>
          <w:ins w:id="2483" w:author="Huawei" w:date="2021-01-25T14: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484"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485"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486" w:author="Huawei" w:date="2021-01-25T14:1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487" w:author="Huawei" w:date="2021-01-25T14:16:00Z"/>
                <w:lang w:eastAsia="zh-CN"/>
              </w:rPr>
            </w:pPr>
            <w:ins w:id="2488" w:author="Huawei" w:date="2021-01-25T14:16: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489" w:author="Huawei" w:date="2021-01-25T14:1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490" w:author="Huawei" w:date="2021-01-25T14:16:00Z"/>
                <w:rFonts w:eastAsia="Times New Roman"/>
              </w:rPr>
            </w:pPr>
            <w:ins w:id="2491"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492" w:author="Huawei" w:date="2021-01-25T14:16:00Z"/>
              </w:rPr>
            </w:pPr>
            <w:ins w:id="2493"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494" w:author="Huawei" w:date="2021-01-25T14:16:00Z"/>
              </w:rPr>
            </w:pPr>
            <w:ins w:id="2495"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496" w:author="Huawei" w:date="2021-01-25T14:16:00Z"/>
                <w:lang w:val="en-US" w:eastAsia="zh-CN"/>
              </w:rPr>
            </w:pPr>
            <w:ins w:id="2497"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498" w:author="Huawei" w:date="2021-01-25T14:16:00Z"/>
                <w:lang w:val="en-US" w:eastAsia="zh-CN"/>
              </w:rPr>
            </w:pPr>
            <w:ins w:id="2499"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500" w:author="Huawei" w:date="2021-01-25T14:16:00Z"/>
                <w:lang w:val="en-US" w:eastAsia="zh-CN"/>
              </w:rPr>
            </w:pPr>
            <w:ins w:id="2501"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502" w:author="Huawei" w:date="2021-01-25T14:16:00Z"/>
                <w:lang w:val="en-US" w:eastAsia="zh-CN"/>
              </w:rPr>
            </w:pPr>
            <w:ins w:id="2503"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504" w:author="Huawei" w:date="2021-01-25T14:16:00Z"/>
                <w:lang w:eastAsia="zh-CN"/>
              </w:rPr>
            </w:pPr>
            <w:ins w:id="2505"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506"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507" w:author="Huawei" w:date="2021-01-25T14:16:00Z"/>
                <w:lang w:eastAsia="zh-CN"/>
              </w:rPr>
            </w:pPr>
            <w:ins w:id="2508"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509"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510" w:author="Huawei" w:date="2021-01-25T14:1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511" w:author="Huawei" w:date="2021-01-25T14:16:00Z"/>
                <w:rFonts w:ascii="Arial" w:hAnsi="Arial"/>
                <w:sz w:val="18"/>
                <w:lang w:eastAsia="zh-CN"/>
              </w:rPr>
            </w:pPr>
          </w:p>
        </w:tc>
      </w:tr>
      <w:tr w:rsidR="008E078F" w:rsidTr="00274698">
        <w:trPr>
          <w:trHeight w:val="39"/>
          <w:jc w:val="center"/>
          <w:ins w:id="2512" w:author="Huawei" w:date="2021-01-25T14: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513"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514" w:author="Huawei" w:date="2021-01-25T14: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515" w:author="Huawei" w:date="2021-01-25T14:16: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2516" w:author="Huawei" w:date="2021-01-25T14:16:00Z"/>
                <w:lang w:eastAsia="zh-CN"/>
              </w:rPr>
            </w:pPr>
            <w:ins w:id="2517" w:author="Huawei" w:date="2021-01-25T14:16: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518" w:author="Huawei" w:date="2021-01-25T14:16: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519" w:author="Huawei" w:date="2021-01-25T14:16:00Z"/>
                <w:rFonts w:eastAsia="Times New Roman"/>
              </w:rPr>
            </w:pPr>
            <w:ins w:id="2520"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521" w:author="Huawei" w:date="2021-01-25T14:16:00Z"/>
              </w:rPr>
            </w:pPr>
            <w:ins w:id="2522"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523" w:author="Huawei" w:date="2021-01-25T14:16:00Z"/>
              </w:rPr>
            </w:pPr>
            <w:ins w:id="2524"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525" w:author="Huawei" w:date="2021-01-25T14:16:00Z"/>
              </w:rPr>
            </w:pPr>
            <w:ins w:id="2526"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527" w:author="Huawei" w:date="2021-01-25T14:16:00Z"/>
              </w:rPr>
            </w:pPr>
            <w:ins w:id="2528"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529" w:author="Huawei" w:date="2021-01-25T14:16:00Z"/>
              </w:rPr>
            </w:pPr>
            <w:ins w:id="2530"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531" w:author="Huawei" w:date="2021-01-25T14:16:00Z"/>
              </w:rPr>
            </w:pPr>
            <w:ins w:id="2532"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533" w:author="Huawei" w:date="2021-01-25T14:16:00Z"/>
                <w:lang w:eastAsia="zh-CN"/>
              </w:rPr>
            </w:pPr>
            <w:ins w:id="2534"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535"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536" w:author="Huawei" w:date="2021-01-25T14:16:00Z"/>
                <w:lang w:eastAsia="zh-CN"/>
              </w:rPr>
            </w:pPr>
            <w:ins w:id="2537" w:author="Huawei" w:date="2021-01-25T14:1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538" w:author="Huawei" w:date="2021-01-25T14:1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2539" w:author="Huawei" w:date="2021-01-25T14:1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540" w:author="Huawei" w:date="2021-01-25T14:16:00Z"/>
                <w:rFonts w:ascii="Arial" w:hAnsi="Arial"/>
                <w:sz w:val="18"/>
                <w:lang w:eastAsia="zh-CN"/>
              </w:rPr>
            </w:pPr>
          </w:p>
        </w:tc>
      </w:tr>
    </w:tbl>
    <w:p w:rsidR="008E078F" w:rsidRDefault="008E078F" w:rsidP="008E078F">
      <w:pPr>
        <w:rPr>
          <w:ins w:id="2541" w:author="Huawei" w:date="2021-01-25T14:16:00Z"/>
          <w:lang w:val="x-none" w:eastAsia="zh-CN"/>
        </w:rPr>
      </w:pPr>
    </w:p>
    <w:p w:rsidR="008E078F" w:rsidRDefault="008E078F" w:rsidP="008E078F">
      <w:pPr>
        <w:rPr>
          <w:ins w:id="2542" w:author="Huawei" w:date="2021-01-25T14:16:00Z"/>
          <w:lang w:val="x-none" w:eastAsia="zh-CN"/>
        </w:rPr>
      </w:pPr>
    </w:p>
    <w:p w:rsidR="008E078F" w:rsidRDefault="008E078F" w:rsidP="008E078F">
      <w:pPr>
        <w:spacing w:after="0"/>
        <w:rPr>
          <w:ins w:id="2543" w:author="Huawei" w:date="2021-01-25T14:16:00Z"/>
          <w:lang w:val="x-none" w:eastAsia="zh-CN"/>
        </w:rPr>
        <w:sectPr w:rsidR="008E078F">
          <w:footnotePr>
            <w:numRestart w:val="eachSect"/>
          </w:footnotePr>
          <w:pgSz w:w="16840" w:h="11907" w:orient="landscape"/>
          <w:pgMar w:top="1133" w:right="1416" w:bottom="1133" w:left="1133" w:header="850" w:footer="340" w:gutter="0"/>
          <w:cols w:space="720"/>
        </w:sectPr>
      </w:pPr>
    </w:p>
    <w:p w:rsidR="008E078F" w:rsidRDefault="008E078F" w:rsidP="008E078F">
      <w:pPr>
        <w:rPr>
          <w:ins w:id="2544" w:author="Huawei" w:date="2021-01-25T14:16:00Z"/>
          <w:lang w:val="x-none" w:eastAsia="zh-CN"/>
        </w:rPr>
      </w:pPr>
    </w:p>
    <w:p w:rsidR="008E078F" w:rsidRDefault="008E078F" w:rsidP="008E078F">
      <w:pPr>
        <w:keepNext/>
        <w:keepLines/>
        <w:spacing w:before="120"/>
        <w:outlineLvl w:val="2"/>
        <w:rPr>
          <w:ins w:id="2545" w:author="Huawei" w:date="2021-01-25T14:16:00Z"/>
          <w:rFonts w:ascii="Arial" w:hAnsi="Arial" w:cs="Arial"/>
          <w:sz w:val="28"/>
          <w:lang w:val="x-none" w:eastAsia="zh-CN"/>
        </w:rPr>
      </w:pPr>
      <w:ins w:id="2546" w:author="Huawei" w:date="2021-02-07T10:46:00Z">
        <w:r>
          <w:rPr>
            <w:rFonts w:ascii="Arial" w:hAnsi="Arial" w:cs="Arial"/>
            <w:sz w:val="28"/>
            <w:lang w:val="x-none" w:eastAsia="zh-CN"/>
          </w:rPr>
          <w:t>5.12</w:t>
        </w:r>
      </w:ins>
      <w:ins w:id="2547" w:author="Huawei" w:date="2021-01-25T14:16:00Z">
        <w:r>
          <w:rPr>
            <w:rFonts w:ascii="Arial" w:hAnsi="Arial" w:cs="Arial"/>
            <w:sz w:val="28"/>
            <w:lang w:val="x-none" w:eastAsia="zh-CN"/>
          </w:rPr>
          <w:t>.3</w:t>
        </w:r>
        <w:r>
          <w:rPr>
            <w:rFonts w:ascii="Arial" w:hAnsi="Arial" w:cs="Arial"/>
            <w:sz w:val="28"/>
            <w:lang w:val="x-none" w:eastAsia="zh-CN"/>
          </w:rPr>
          <w:tab/>
          <w:t>Maximum output power</w:t>
        </w:r>
      </w:ins>
    </w:p>
    <w:p w:rsidR="008E078F" w:rsidRDefault="008E078F" w:rsidP="008E078F">
      <w:pPr>
        <w:rPr>
          <w:ins w:id="2548" w:author="Huawei" w:date="2021-01-25T14:16:00Z"/>
          <w:rFonts w:eastAsia="MS Mincho"/>
          <w:kern w:val="2"/>
          <w:lang w:val="en-US" w:eastAsia="zh-CN"/>
        </w:rPr>
      </w:pPr>
      <w:ins w:id="2549" w:author="Huawei" w:date="2021-01-25T14:16:00Z">
        <w:r>
          <w:rPr>
            <w:kern w:val="2"/>
            <w:lang w:val="en-US" w:eastAsia="zh-CN"/>
          </w:rPr>
          <w:t>There is only single UL in uplink so the requirement for each band in clause 6.2.1 from 38.101-1 is applicable.</w:t>
        </w:r>
      </w:ins>
    </w:p>
    <w:p w:rsidR="008E078F" w:rsidRDefault="008E078F" w:rsidP="008E078F">
      <w:pPr>
        <w:keepNext/>
        <w:keepLines/>
        <w:spacing w:before="120"/>
        <w:outlineLvl w:val="2"/>
        <w:rPr>
          <w:ins w:id="2550" w:author="Huawei" w:date="2021-01-25T14:16:00Z"/>
          <w:rFonts w:ascii="Arial" w:hAnsi="Arial" w:cs="Arial"/>
          <w:sz w:val="28"/>
          <w:lang w:val="x-none" w:eastAsia="zh-CN"/>
        </w:rPr>
      </w:pPr>
      <w:ins w:id="2551" w:author="Huawei" w:date="2021-02-07T10:46:00Z">
        <w:r>
          <w:rPr>
            <w:rFonts w:ascii="Arial" w:hAnsi="Arial" w:cs="Arial"/>
            <w:sz w:val="28"/>
            <w:lang w:val="x-none" w:eastAsia="zh-CN"/>
          </w:rPr>
          <w:t>5.12</w:t>
        </w:r>
      </w:ins>
      <w:ins w:id="2552" w:author="Huawei" w:date="2021-01-25T14:16:00Z">
        <w:r>
          <w:rPr>
            <w:rFonts w:ascii="Arial" w:hAnsi="Arial" w:cs="Arial"/>
            <w:sz w:val="28"/>
            <w:lang w:val="x-none" w:eastAsia="zh-CN"/>
          </w:rPr>
          <w:t>.4</w:t>
        </w:r>
        <w:r>
          <w:rPr>
            <w:rFonts w:ascii="Arial" w:hAnsi="Arial" w:cs="Arial"/>
            <w:sz w:val="28"/>
            <w:lang w:val="x-none" w:eastAsia="zh-CN"/>
          </w:rPr>
          <w:tab/>
          <w:t>Spurious emission band UE co-existence</w:t>
        </w:r>
      </w:ins>
    </w:p>
    <w:p w:rsidR="008E078F" w:rsidRDefault="008E078F" w:rsidP="008E078F">
      <w:pPr>
        <w:rPr>
          <w:ins w:id="2553" w:author="Huawei" w:date="2021-01-25T14:16:00Z"/>
          <w:rFonts w:eastAsia="Times New Roman"/>
          <w:kern w:val="2"/>
          <w:lang w:val="en-US" w:eastAsia="zh-CN"/>
        </w:rPr>
      </w:pPr>
      <w:ins w:id="2554" w:author="Huawei" w:date="2021-01-25T14:16:00Z">
        <w:r>
          <w:rPr>
            <w:kern w:val="2"/>
            <w:lang w:val="en-US" w:eastAsia="zh-CN"/>
          </w:rPr>
          <w:t xml:space="preserve">There is only single UL in uplink so this requirement specified in clause 6.5.3.2 from 38.101-1 is applicable. </w:t>
        </w:r>
      </w:ins>
    </w:p>
    <w:p w:rsidR="008E078F" w:rsidRDefault="008E078F" w:rsidP="008E078F">
      <w:pPr>
        <w:rPr>
          <w:ins w:id="2555" w:author="Huawei" w:date="2021-01-25T14:16:00Z"/>
        </w:rPr>
      </w:pPr>
      <w:ins w:id="2556" w:author="Huawei" w:date="2021-01-25T14:16:00Z">
        <w:r>
          <w:rPr>
            <w:lang w:eastAsia="zh-CN"/>
          </w:rPr>
          <w:t xml:space="preserve">Table </w:t>
        </w:r>
      </w:ins>
      <w:ins w:id="2557" w:author="Huawei" w:date="2021-02-07T10:46:00Z">
        <w:r>
          <w:rPr>
            <w:rFonts w:eastAsia="MS Mincho"/>
            <w:lang w:val="en-US" w:eastAsia="zh-CN"/>
          </w:rPr>
          <w:t>5.12</w:t>
        </w:r>
      </w:ins>
      <w:ins w:id="2558" w:author="Huawei" w:date="2021-01-25T14:16:00Z">
        <w:r>
          <w:rPr>
            <w:rFonts w:eastAsia="MS Mincho"/>
            <w:lang w:val="en-US" w:eastAsia="zh-CN"/>
          </w:rPr>
          <w:t>.4</w:t>
        </w:r>
        <w:r>
          <w:rPr>
            <w:lang w:eastAsia="zh-CN"/>
          </w:rPr>
          <w:t>-1 summarizes frequency ranges where harmonics and/or harmonics mixing occur for SUL_n79-n97.</w:t>
        </w:r>
      </w:ins>
    </w:p>
    <w:p w:rsidR="008E078F" w:rsidRDefault="008E078F" w:rsidP="008E078F">
      <w:pPr>
        <w:jc w:val="center"/>
        <w:rPr>
          <w:ins w:id="2559" w:author="Huawei" w:date="2021-01-25T14:16:00Z"/>
          <w:rFonts w:ascii="Arial" w:eastAsia="MS Mincho" w:hAnsi="Arial"/>
          <w:b/>
          <w:lang w:eastAsia="zh-CN"/>
        </w:rPr>
      </w:pPr>
      <w:ins w:id="2560" w:author="Huawei" w:date="2021-01-25T14:16:00Z">
        <w:r>
          <w:rPr>
            <w:rFonts w:ascii="Arial" w:eastAsia="MS Mincho" w:hAnsi="Arial"/>
            <w:b/>
            <w:lang w:eastAsia="zh-CN"/>
          </w:rPr>
          <w:t xml:space="preserve">Table </w:t>
        </w:r>
      </w:ins>
      <w:ins w:id="2561" w:author="Huawei" w:date="2021-02-07T10:46:00Z">
        <w:r>
          <w:rPr>
            <w:rFonts w:ascii="Arial" w:eastAsia="MS Mincho" w:hAnsi="Arial"/>
            <w:b/>
            <w:lang w:val="en-US" w:eastAsia="zh-CN"/>
          </w:rPr>
          <w:t>5.12</w:t>
        </w:r>
      </w:ins>
      <w:ins w:id="2562" w:author="Huawei" w:date="2021-01-25T14:16:00Z">
        <w:r>
          <w:rPr>
            <w:rFonts w:ascii="Arial" w:eastAsia="MS Mincho" w:hAnsi="Arial"/>
            <w:b/>
            <w:lang w:val="en-US" w:eastAsia="zh-CN"/>
          </w:rPr>
          <w:t>.4-1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rsidTr="00274698">
        <w:trPr>
          <w:trHeight w:val="249"/>
          <w:jc w:val="center"/>
          <w:ins w:id="2563" w:author="Huawei" w:date="2021-01-25T14:16:00Z"/>
        </w:trPr>
        <w:tc>
          <w:tcPr>
            <w:tcW w:w="662"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keepNext/>
              <w:keepLines/>
              <w:spacing w:after="0"/>
              <w:jc w:val="center"/>
              <w:rPr>
                <w:ins w:id="2564" w:author="Huawei" w:date="2021-01-25T14:1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8E078F" w:rsidRDefault="008E078F" w:rsidP="00274698">
            <w:pPr>
              <w:keepNext/>
              <w:keepLines/>
              <w:spacing w:after="0"/>
              <w:jc w:val="center"/>
              <w:rPr>
                <w:ins w:id="2565" w:author="Huawei" w:date="2021-01-25T14:1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keepNext/>
              <w:keepLines/>
              <w:spacing w:after="0"/>
              <w:jc w:val="center"/>
              <w:rPr>
                <w:ins w:id="2566" w:author="Huawei" w:date="2021-01-25T14:16: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keepNext/>
              <w:keepLines/>
              <w:spacing w:after="0"/>
              <w:jc w:val="center"/>
              <w:rPr>
                <w:ins w:id="2567" w:author="Huawei" w:date="2021-01-25T14:16: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568" w:author="Huawei" w:date="2021-01-25T14:16:00Z"/>
                <w:rFonts w:ascii="Arial" w:eastAsia="MS Mincho" w:hAnsi="Arial"/>
                <w:b/>
                <w:sz w:val="18"/>
                <w:lang w:val="en-US" w:eastAsia="ja-JP"/>
              </w:rPr>
            </w:pPr>
            <w:ins w:id="2569" w:author="Huawei" w:date="2021-01-25T14:16: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570" w:author="Huawei" w:date="2021-01-25T14:16:00Z"/>
                <w:rFonts w:ascii="Arial" w:eastAsia="MS Mincho" w:hAnsi="Arial"/>
                <w:sz w:val="18"/>
                <w:lang w:val="en-US" w:eastAsia="ja-JP"/>
              </w:rPr>
            </w:pPr>
            <w:ins w:id="2571" w:author="Huawei" w:date="2021-01-25T14:16: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572" w:author="Huawei" w:date="2021-01-25T14:16:00Z"/>
                <w:rFonts w:ascii="Arial" w:eastAsia="MS Mincho" w:hAnsi="Arial"/>
                <w:b/>
                <w:sz w:val="18"/>
                <w:lang w:val="en-US" w:eastAsia="ja-JP"/>
              </w:rPr>
            </w:pPr>
            <w:ins w:id="2573" w:author="Huawei" w:date="2021-01-25T14:16:00Z">
              <w:r>
                <w:rPr>
                  <w:rFonts w:ascii="Arial" w:hAnsi="Arial"/>
                  <w:b/>
                  <w:sz w:val="18"/>
                  <w:lang w:val="en-US" w:eastAsia="zh-CN"/>
                </w:rPr>
                <w:t>4</w:t>
              </w:r>
              <w:r>
                <w:rPr>
                  <w:rFonts w:ascii="Arial" w:eastAsia="MS Mincho" w:hAnsi="Arial"/>
                  <w:b/>
                  <w:sz w:val="18"/>
                  <w:lang w:val="en-US" w:eastAsia="ja-JP"/>
                </w:rPr>
                <w:t>th Harmonic</w:t>
              </w:r>
            </w:ins>
          </w:p>
        </w:tc>
      </w:tr>
      <w:tr w:rsidR="008E078F" w:rsidTr="00274698">
        <w:trPr>
          <w:trHeight w:val="417"/>
          <w:jc w:val="center"/>
          <w:ins w:id="2574" w:author="Huawei" w:date="2021-01-25T14:16: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575" w:author="Huawei" w:date="2021-01-25T14:16:00Z"/>
                <w:rFonts w:ascii="Arial" w:eastAsia="MS Mincho" w:hAnsi="Arial"/>
                <w:b/>
                <w:sz w:val="18"/>
                <w:lang w:val="en-US" w:eastAsia="ja-JP"/>
              </w:rPr>
            </w:pPr>
            <w:ins w:id="2576" w:author="Huawei" w:date="2021-01-25T14:16: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577" w:author="Huawei" w:date="2021-01-25T14:16:00Z"/>
                <w:rFonts w:ascii="Arial" w:eastAsia="MS Mincho" w:hAnsi="Arial"/>
                <w:b/>
                <w:sz w:val="18"/>
                <w:lang w:val="en-US" w:eastAsia="ja-JP"/>
              </w:rPr>
            </w:pPr>
            <w:ins w:id="2578" w:author="Huawei" w:date="2021-01-25T14:16: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2579" w:author="Huawei" w:date="2021-01-25T14:16:00Z"/>
                <w:rFonts w:eastAsia="Times New Roman"/>
                <w:lang w:eastAsia="ja-JP"/>
              </w:rPr>
            </w:pPr>
            <w:ins w:id="2580" w:author="Huawei" w:date="2021-01-25T14:16: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2581" w:author="Huawei" w:date="2021-01-25T14:16:00Z"/>
                <w:lang w:eastAsia="ja-JP"/>
              </w:rPr>
            </w:pPr>
            <w:ins w:id="2582" w:author="Huawei" w:date="2021-01-25T14:16: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2583" w:author="Huawei" w:date="2021-01-25T14:16:00Z"/>
                <w:lang w:eastAsia="ja-JP"/>
              </w:rPr>
            </w:pPr>
            <w:ins w:id="2584" w:author="Huawei" w:date="2021-01-25T14:16: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2585" w:author="Huawei" w:date="2021-01-25T14:16:00Z"/>
                <w:lang w:eastAsia="ja-JP"/>
              </w:rPr>
            </w:pPr>
            <w:ins w:id="2586" w:author="Huawei" w:date="2021-01-25T14:16: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2587" w:author="Huawei" w:date="2021-01-25T14:16:00Z"/>
                <w:lang w:eastAsia="ja-JP"/>
              </w:rPr>
            </w:pPr>
            <w:ins w:id="2588" w:author="Huawei" w:date="2021-01-25T14:16: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2589" w:author="Huawei" w:date="2021-01-25T14:16:00Z"/>
                <w:lang w:eastAsia="ja-JP"/>
              </w:rPr>
            </w:pPr>
            <w:ins w:id="2590" w:author="Huawei" w:date="2021-01-25T14:16: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2591" w:author="Huawei" w:date="2021-01-25T14:16:00Z"/>
                <w:lang w:eastAsia="ja-JP"/>
              </w:rPr>
            </w:pPr>
            <w:ins w:id="2592" w:author="Huawei" w:date="2021-01-25T14:16:00Z">
              <w:r>
                <w:rPr>
                  <w:lang w:eastAsia="ja-JP"/>
                </w:rPr>
                <w:t>High Band Edge</w:t>
              </w:r>
            </w:ins>
          </w:p>
        </w:tc>
      </w:tr>
      <w:tr w:rsidR="008E078F" w:rsidTr="00274698">
        <w:trPr>
          <w:trHeight w:val="58"/>
          <w:jc w:val="center"/>
          <w:ins w:id="2593" w:author="Huawei" w:date="2021-01-25T14:16:00Z"/>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594" w:author="Huawei" w:date="2021-01-25T14:16:00Z"/>
                <w:rFonts w:ascii="Arial" w:hAnsi="Arial"/>
                <w:sz w:val="18"/>
                <w:lang w:val="en-US" w:eastAsia="zh-CN"/>
              </w:rPr>
            </w:pPr>
            <w:ins w:id="2595" w:author="Huawei" w:date="2021-01-25T14:16: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274698">
            <w:pPr>
              <w:keepNext/>
              <w:keepLines/>
              <w:spacing w:after="0"/>
              <w:jc w:val="center"/>
              <w:rPr>
                <w:ins w:id="2596" w:author="Huawei" w:date="2021-01-25T14:16:00Z"/>
                <w:rFonts w:ascii="Arial" w:hAnsi="Arial" w:cs="Arial"/>
                <w:sz w:val="18"/>
                <w:lang w:val="en-US" w:eastAsia="ko-KR"/>
              </w:rPr>
            </w:pPr>
            <w:ins w:id="2597" w:author="Huawei" w:date="2021-01-25T14:16:00Z">
              <w:r>
                <w:rPr>
                  <w:rFonts w:ascii="Arial"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598" w:author="Huawei" w:date="2021-01-25T14:16:00Z"/>
                <w:rFonts w:ascii="Arial" w:hAnsi="Arial"/>
                <w:sz w:val="18"/>
                <w:lang w:val="en-US" w:eastAsia="zh-CN"/>
              </w:rPr>
            </w:pPr>
            <w:ins w:id="2599" w:author="Huawei" w:date="2021-01-25T14:16: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600" w:author="Huawei" w:date="2021-01-25T14:16:00Z"/>
                <w:rFonts w:ascii="Arial" w:hAnsi="Arial"/>
                <w:sz w:val="18"/>
                <w:lang w:val="en-US" w:eastAsia="zh-CN"/>
              </w:rPr>
            </w:pPr>
            <w:ins w:id="2601" w:author="Huawei" w:date="2021-01-25T14:16: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602" w:author="Huawei" w:date="2021-01-25T14:16:00Z"/>
                <w:rFonts w:ascii="Arial" w:hAnsi="Arial"/>
                <w:sz w:val="18"/>
                <w:lang w:val="en-US" w:eastAsia="zh-CN"/>
              </w:rPr>
            </w:pPr>
            <w:ins w:id="2603" w:author="Huawei" w:date="2021-01-25T14:16: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604" w:author="Huawei" w:date="2021-01-25T14:16:00Z"/>
                <w:rFonts w:ascii="Arial" w:hAnsi="Arial"/>
                <w:sz w:val="18"/>
                <w:lang w:val="en-US" w:eastAsia="zh-CN"/>
              </w:rPr>
            </w:pPr>
            <w:ins w:id="2605" w:author="Huawei" w:date="2021-01-25T14:16: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606" w:author="Huawei" w:date="2021-01-25T14:16:00Z"/>
                <w:rFonts w:ascii="Arial" w:hAnsi="Arial"/>
                <w:sz w:val="18"/>
                <w:lang w:val="en-US" w:eastAsia="zh-CN"/>
              </w:rPr>
            </w:pPr>
            <w:ins w:id="2607" w:author="Huawei" w:date="2021-01-25T14:16:00Z">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608" w:author="Huawei" w:date="2021-01-25T14:16:00Z"/>
                <w:rFonts w:ascii="Arial" w:hAnsi="Arial"/>
                <w:sz w:val="18"/>
                <w:lang w:val="en-US" w:eastAsia="zh-CN"/>
              </w:rPr>
            </w:pPr>
            <w:ins w:id="2609" w:author="Huawei" w:date="2021-01-25T14:16:00Z">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610" w:author="Huawei" w:date="2021-01-25T14:16:00Z"/>
                <w:rFonts w:ascii="Arial" w:hAnsi="Arial"/>
                <w:sz w:val="18"/>
                <w:lang w:eastAsia="zh-CN"/>
              </w:rPr>
            </w:pPr>
            <w:ins w:id="2611" w:author="Huawei" w:date="2021-01-25T14:16: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612" w:author="Huawei" w:date="2021-01-25T14:16:00Z"/>
                <w:rFonts w:ascii="Arial" w:hAnsi="Arial"/>
                <w:sz w:val="18"/>
                <w:lang w:eastAsia="zh-CN"/>
              </w:rPr>
            </w:pPr>
            <w:ins w:id="2613" w:author="Huawei" w:date="2021-01-25T14:16:00Z">
              <w:r>
                <w:t>20000</w:t>
              </w:r>
            </w:ins>
          </w:p>
        </w:tc>
      </w:tr>
      <w:tr w:rsidR="008E078F" w:rsidTr="00274698">
        <w:trPr>
          <w:trHeight w:val="58"/>
          <w:jc w:val="center"/>
          <w:ins w:id="2614" w:author="Huawei" w:date="2021-01-25T14:16:00Z"/>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615" w:author="Huawei" w:date="2021-01-25T14:16:00Z"/>
                <w:rFonts w:ascii="Arial" w:hAnsi="Arial"/>
                <w:sz w:val="18"/>
                <w:lang w:val="en-US" w:eastAsia="zh-CN"/>
              </w:rPr>
            </w:pPr>
            <w:ins w:id="2616" w:author="Huawei" w:date="2021-01-25T14:16:00Z">
              <w:r>
                <w:rPr>
                  <w:rFonts w:ascii="Arial" w:hAnsi="Arial"/>
                  <w:sz w:val="18"/>
                  <w:lang w:val="en-US" w:eastAsia="zh-CN"/>
                </w:rPr>
                <w:t>n97</w:t>
              </w:r>
            </w:ins>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274698">
            <w:pPr>
              <w:keepNext/>
              <w:keepLines/>
              <w:spacing w:after="0"/>
              <w:jc w:val="center"/>
              <w:rPr>
                <w:ins w:id="2617" w:author="Huawei" w:date="2021-01-25T14:16:00Z"/>
                <w:rFonts w:ascii="Arial" w:eastAsia="Times New Roman" w:hAnsi="Arial" w:cs="Arial"/>
                <w:sz w:val="18"/>
                <w:lang w:val="en-US" w:eastAsia="ko-KR"/>
              </w:rPr>
            </w:pPr>
            <w:ins w:id="2618" w:author="Huawei" w:date="2021-01-25T14:16:00Z">
              <w:r>
                <w:rPr>
                  <w:rFonts w:ascii="Arial"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619" w:author="Huawei" w:date="2021-01-25T14:16:00Z"/>
                <w:rFonts w:ascii="Arial" w:hAnsi="Arial" w:cs="Arial"/>
                <w:sz w:val="18"/>
                <w:lang w:val="en-US" w:eastAsia="zh-CN"/>
              </w:rPr>
            </w:pPr>
            <w:ins w:id="2620" w:author="Huawei" w:date="2021-01-25T14:16:00Z">
              <w:r>
                <w:rPr>
                  <w:rFonts w:ascii="Arial" w:hAnsi="Arial" w:cs="Arial"/>
                  <w:sz w:val="18"/>
                  <w:lang w:val="en-US" w:eastAsia="zh-CN"/>
                </w:rPr>
                <w:t>2300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621" w:author="Huawei" w:date="2021-01-25T14:16:00Z"/>
                <w:rFonts w:ascii="Arial" w:hAnsi="Arial" w:cs="Arial"/>
                <w:sz w:val="18"/>
                <w:lang w:val="en-US" w:eastAsia="zh-CN"/>
              </w:rPr>
            </w:pPr>
            <w:ins w:id="2622" w:author="Huawei" w:date="2021-01-25T14:16:00Z">
              <w:r>
                <w:rPr>
                  <w:rFonts w:ascii="Arial" w:hAnsi="Arial" w:cs="Arial"/>
                  <w:sz w:val="18"/>
                  <w:lang w:val="en-US" w:eastAsia="zh-CN"/>
                </w:rPr>
                <w:t>2400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623" w:author="Huawei" w:date="2021-01-25T14:16:00Z"/>
                <w:rFonts w:ascii="Arial" w:hAnsi="Arial"/>
                <w:sz w:val="18"/>
                <w:lang w:val="en-US" w:eastAsia="zh-CN"/>
              </w:rPr>
            </w:pPr>
            <w:ins w:id="2624" w:author="Huawei" w:date="2021-01-25T14:16:00Z">
              <w:r>
                <w:rPr>
                  <w:rFonts w:ascii="Arial" w:hAnsi="Arial"/>
                  <w:sz w:val="18"/>
                  <w:lang w:val="en-US" w:eastAsia="zh-CN"/>
                </w:rPr>
                <w:t>4600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625" w:author="Huawei" w:date="2021-01-25T14:16:00Z"/>
                <w:rFonts w:ascii="Arial" w:hAnsi="Arial"/>
                <w:sz w:val="18"/>
                <w:lang w:val="en-US" w:eastAsia="zh-CN"/>
              </w:rPr>
            </w:pPr>
            <w:ins w:id="2626" w:author="Huawei" w:date="2021-01-25T14:16:00Z">
              <w:r>
                <w:rPr>
                  <w:rFonts w:ascii="Arial" w:hAnsi="Arial"/>
                  <w:sz w:val="18"/>
                  <w:lang w:val="en-US" w:eastAsia="zh-CN"/>
                </w:rPr>
                <w:t>4800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627" w:author="Huawei" w:date="2021-01-25T14:16:00Z"/>
                <w:lang w:eastAsia="zh-CN"/>
              </w:rPr>
            </w:pPr>
            <w:ins w:id="2628" w:author="Huawei" w:date="2021-01-25T14:16:00Z">
              <w:r>
                <w:rPr>
                  <w:lang w:eastAsia="zh-CN"/>
                </w:rPr>
                <w:t>6900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629" w:author="Huawei" w:date="2021-01-25T14:16:00Z"/>
                <w:rFonts w:eastAsia="Times New Roman"/>
              </w:rPr>
            </w:pPr>
            <w:ins w:id="2630" w:author="Huawei" w:date="2021-01-25T14:16:00Z">
              <w:r>
                <w:rPr>
                  <w:lang w:eastAsia="zh-CN"/>
                </w:rPr>
                <w:t>7200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631" w:author="Huawei" w:date="2021-01-25T14:16:00Z"/>
                <w:lang w:eastAsia="zh-CN"/>
              </w:rPr>
            </w:pPr>
            <w:ins w:id="2632" w:author="Huawei" w:date="2021-01-25T14:16:00Z">
              <w:r>
                <w:rPr>
                  <w:lang w:eastAsia="zh-CN"/>
                </w:rPr>
                <w:t>9200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2633" w:author="Huawei" w:date="2021-01-25T14:16:00Z"/>
                <w:lang w:eastAsia="zh-CN"/>
              </w:rPr>
            </w:pPr>
            <w:ins w:id="2634" w:author="Huawei" w:date="2021-01-25T14:16:00Z">
              <w:r>
                <w:rPr>
                  <w:lang w:eastAsia="zh-CN"/>
                </w:rPr>
                <w:t>9600</w:t>
              </w:r>
            </w:ins>
          </w:p>
        </w:tc>
      </w:tr>
    </w:tbl>
    <w:p w:rsidR="008E078F" w:rsidRDefault="008E078F" w:rsidP="008E078F">
      <w:pPr>
        <w:rPr>
          <w:ins w:id="2635" w:author="Huawei" w:date="2021-01-25T14:16:00Z"/>
          <w:rFonts w:eastAsia="Times New Roman"/>
          <w:kern w:val="2"/>
          <w:lang w:val="en-US" w:eastAsia="zh-CN"/>
        </w:rPr>
      </w:pPr>
      <w:ins w:id="2636" w:author="Huawei" w:date="2021-01-25T14:16:00Z">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ins>
    </w:p>
    <w:p w:rsidR="008E078F" w:rsidRDefault="008E078F" w:rsidP="008E078F">
      <w:pPr>
        <w:keepNext/>
        <w:keepLines/>
        <w:spacing w:before="120"/>
        <w:outlineLvl w:val="2"/>
        <w:rPr>
          <w:ins w:id="2637" w:author="Huawei" w:date="2021-01-25T14:16:00Z"/>
          <w:rFonts w:ascii="Arial" w:hAnsi="Arial"/>
          <w:sz w:val="28"/>
          <w:lang w:val="x-none" w:eastAsia="zh-CN"/>
        </w:rPr>
      </w:pPr>
      <w:ins w:id="2638" w:author="Huawei" w:date="2021-02-07T10:46:00Z">
        <w:r>
          <w:rPr>
            <w:rFonts w:ascii="Arial" w:hAnsi="Arial"/>
            <w:sz w:val="28"/>
            <w:lang w:val="x-none"/>
          </w:rPr>
          <w:t>5.12</w:t>
        </w:r>
      </w:ins>
      <w:ins w:id="2639" w:author="Huawei" w:date="2021-01-25T14:16:00Z">
        <w:r>
          <w:rPr>
            <w:rFonts w:ascii="Arial" w:hAnsi="Arial"/>
            <w:sz w:val="28"/>
            <w:lang w:val="x-none"/>
          </w:rPr>
          <w:t>.</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rsidR="008E078F" w:rsidRDefault="008E078F" w:rsidP="008E078F">
      <w:pPr>
        <w:widowControl w:val="0"/>
        <w:jc w:val="both"/>
        <w:rPr>
          <w:ins w:id="2640" w:author="Huawei" w:date="2021-01-25T14:16:00Z"/>
          <w:kern w:val="2"/>
          <w:lang w:val="en-US" w:eastAsia="zh-CN"/>
        </w:rPr>
      </w:pPr>
      <w:ins w:id="2641" w:author="Huawei" w:date="2021-01-25T14:16: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8E078F" w:rsidRDefault="008E078F" w:rsidP="008E078F">
      <w:pPr>
        <w:pStyle w:val="TH"/>
        <w:rPr>
          <w:ins w:id="2642" w:author="Huawei" w:date="2021-01-25T14:16:00Z"/>
          <w:rFonts w:eastAsia="Times New Roman"/>
          <w:lang w:eastAsia="zh-CN"/>
        </w:rPr>
      </w:pPr>
      <w:ins w:id="2643" w:author="Huawei" w:date="2021-01-25T14:16:00Z">
        <w:r>
          <w:t xml:space="preserve">Table </w:t>
        </w:r>
      </w:ins>
      <w:ins w:id="2644" w:author="Huawei" w:date="2021-02-07T10:46:00Z">
        <w:r>
          <w:t>5.12</w:t>
        </w:r>
      </w:ins>
      <w:ins w:id="2645" w:author="Huawei" w:date="2021-01-25T14:16:00Z">
        <w:r>
          <w:t>.5-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rsidTr="00274698">
        <w:trPr>
          <w:trHeight w:val="255"/>
          <w:jc w:val="center"/>
          <w:ins w:id="2646" w:author="Huawei" w:date="2021-01-25T14:16:00Z"/>
        </w:trPr>
        <w:tc>
          <w:tcPr>
            <w:tcW w:w="649" w:type="dxa"/>
            <w:tcBorders>
              <w:top w:val="single" w:sz="4" w:space="0" w:color="auto"/>
              <w:left w:val="single" w:sz="4" w:space="0" w:color="auto"/>
              <w:bottom w:val="single" w:sz="4" w:space="0" w:color="auto"/>
              <w:right w:val="single" w:sz="4" w:space="0" w:color="auto"/>
            </w:tcBorders>
          </w:tcPr>
          <w:p w:rsidR="008E078F" w:rsidRDefault="008E078F" w:rsidP="00274698">
            <w:pPr>
              <w:pStyle w:val="TAH"/>
              <w:rPr>
                <w:ins w:id="2647" w:author="Huawei" w:date="2021-01-25T14:16: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2648" w:author="Huawei" w:date="2021-01-25T14:16:00Z"/>
              </w:rPr>
            </w:pPr>
            <w:ins w:id="2649" w:author="Huawei" w:date="2021-01-25T14:16:00Z">
              <w:r>
                <w:t xml:space="preserve">NR Band / SCS of SUL band / Channel bandwidth of the DL band / </w:t>
              </w:r>
              <w:r>
                <w:rPr>
                  <w:lang w:eastAsia="zh-CN"/>
                </w:rPr>
                <w:t>N</w:t>
              </w:r>
              <w:r>
                <w:rPr>
                  <w:vertAlign w:val="subscript"/>
                  <w:lang w:eastAsia="zh-CN"/>
                </w:rPr>
                <w:t>RB</w:t>
              </w:r>
            </w:ins>
          </w:p>
        </w:tc>
      </w:tr>
      <w:tr w:rsidR="008E078F" w:rsidTr="00274698">
        <w:trPr>
          <w:trHeight w:val="255"/>
          <w:jc w:val="center"/>
          <w:ins w:id="2650" w:author="Huawei" w:date="2021-01-25T14:16:00Z"/>
        </w:trPr>
        <w:tc>
          <w:tcPr>
            <w:tcW w:w="649"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2651" w:author="Huawei" w:date="2021-01-25T14:16:00Z"/>
                <w:lang w:eastAsia="zh-CN"/>
              </w:rPr>
            </w:pPr>
            <w:ins w:id="2652" w:author="Huawei" w:date="2021-01-25T14:16: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2653" w:author="Huawei" w:date="2021-01-25T14:16:00Z"/>
              </w:rPr>
            </w:pPr>
            <w:ins w:id="2654" w:author="Huawei" w:date="2021-01-25T14:16: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2655" w:author="Huawei" w:date="2021-01-25T14:16:00Z"/>
              </w:rPr>
            </w:pPr>
            <w:ins w:id="2656" w:author="Huawei" w:date="2021-01-25T14:16:00Z">
              <w:r>
                <w:t>SCS of SUL band</w:t>
              </w:r>
            </w:ins>
          </w:p>
          <w:p w:rsidR="008E078F" w:rsidRDefault="008E078F" w:rsidP="00274698">
            <w:pPr>
              <w:pStyle w:val="TAH"/>
              <w:rPr>
                <w:ins w:id="2657" w:author="Huawei" w:date="2021-01-25T14:16:00Z"/>
              </w:rPr>
            </w:pPr>
            <w:ins w:id="2658" w:author="Huawei" w:date="2021-01-25T14:16:00Z">
              <w:r>
                <w:t>(kHz)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2659" w:author="Huawei" w:date="2021-01-25T14:16:00Z"/>
              </w:rPr>
            </w:pPr>
            <w:ins w:id="2660" w:author="Huawei" w:date="2021-01-25T14:16:00Z">
              <w:r>
                <w:t>5</w:t>
              </w:r>
            </w:ins>
          </w:p>
          <w:p w:rsidR="008E078F" w:rsidRDefault="008E078F" w:rsidP="00274698">
            <w:pPr>
              <w:pStyle w:val="TAH"/>
              <w:rPr>
                <w:ins w:id="2661" w:author="Huawei" w:date="2021-01-25T14:16:00Z"/>
              </w:rPr>
            </w:pPr>
            <w:ins w:id="2662" w:author="Huawei" w:date="2021-01-25T14:16:00Z">
              <w:r>
                <w:t>MHz</w:t>
              </w:r>
            </w:ins>
          </w:p>
        </w:tc>
        <w:tc>
          <w:tcPr>
            <w:tcW w:w="623"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2663" w:author="Huawei" w:date="2021-01-25T14:16:00Z"/>
              </w:rPr>
            </w:pPr>
            <w:ins w:id="2664" w:author="Huawei" w:date="2021-01-25T14:16:00Z">
              <w:r>
                <w:t>10 MHz</w:t>
              </w:r>
            </w:ins>
          </w:p>
        </w:tc>
        <w:tc>
          <w:tcPr>
            <w:tcW w:w="624"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2665" w:author="Huawei" w:date="2021-01-25T14:16:00Z"/>
              </w:rPr>
            </w:pPr>
            <w:ins w:id="2666" w:author="Huawei" w:date="2021-01-25T14:16:00Z">
              <w:r>
                <w:t>15 MHz</w:t>
              </w:r>
            </w:ins>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2667" w:author="Huawei" w:date="2021-01-25T14:16:00Z"/>
              </w:rPr>
            </w:pPr>
            <w:ins w:id="2668" w:author="Huawei" w:date="2021-01-25T14:16:00Z">
              <w:r>
                <w:t>20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2669" w:author="Huawei" w:date="2021-01-25T14:16:00Z"/>
              </w:rPr>
            </w:pPr>
            <w:ins w:id="2670" w:author="Huawei" w:date="2021-01-25T14:16:00Z">
              <w:r>
                <w:t>25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2671" w:author="Huawei" w:date="2021-01-25T14:16:00Z"/>
              </w:rPr>
            </w:pPr>
            <w:ins w:id="2672" w:author="Huawei" w:date="2021-01-25T14:16:00Z">
              <w:r>
                <w:t>30 MHz</w:t>
              </w:r>
            </w:ins>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2673" w:author="Huawei" w:date="2021-01-25T14:16:00Z"/>
              </w:rPr>
            </w:pPr>
            <w:ins w:id="2674" w:author="Huawei" w:date="2021-01-25T14:16:00Z">
              <w:r>
                <w:t>40 MHz</w:t>
              </w:r>
            </w:ins>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2675" w:author="Huawei" w:date="2021-01-25T14:16:00Z"/>
              </w:rPr>
            </w:pPr>
            <w:ins w:id="2676" w:author="Huawei" w:date="2021-01-25T14:16:00Z">
              <w:r>
                <w:t>50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2677" w:author="Huawei" w:date="2021-01-25T14:16:00Z"/>
              </w:rPr>
            </w:pPr>
            <w:ins w:id="2678" w:author="Huawei" w:date="2021-01-25T14:16:00Z">
              <w:r>
                <w:t>60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2679" w:author="Huawei" w:date="2021-01-25T14:16:00Z"/>
              </w:rPr>
            </w:pPr>
            <w:ins w:id="2680" w:author="Huawei" w:date="2021-01-25T14:16:00Z">
              <w:r>
                <w:t>70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2681" w:author="Huawei" w:date="2021-01-25T14:16:00Z"/>
              </w:rPr>
            </w:pPr>
            <w:ins w:id="2682" w:author="Huawei" w:date="2021-01-25T14:16:00Z">
              <w:r>
                <w:t>80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2683" w:author="Huawei" w:date="2021-01-25T14:16:00Z"/>
              </w:rPr>
            </w:pPr>
            <w:ins w:id="2684" w:author="Huawei" w:date="2021-01-25T14:16:00Z">
              <w:r>
                <w:t>90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2685" w:author="Huawei" w:date="2021-01-25T14:16:00Z"/>
              </w:rPr>
            </w:pPr>
            <w:ins w:id="2686" w:author="Huawei" w:date="2021-01-25T14:16:00Z">
              <w:r>
                <w:t>100 MHz</w:t>
              </w:r>
            </w:ins>
          </w:p>
        </w:tc>
      </w:tr>
      <w:tr w:rsidR="008E078F" w:rsidTr="00274698">
        <w:trPr>
          <w:trHeight w:val="255"/>
          <w:jc w:val="center"/>
          <w:ins w:id="2687" w:author="Huawei" w:date="2021-01-25T14:16:00Z"/>
        </w:trPr>
        <w:tc>
          <w:tcPr>
            <w:tcW w:w="6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688" w:author="Huawei" w:date="2021-01-25T14:16:00Z"/>
                <w:vertAlign w:val="superscript"/>
              </w:rPr>
            </w:pPr>
            <w:bookmarkStart w:id="2689" w:name="_Hlk63600360"/>
            <w:ins w:id="2690" w:author="Huawei" w:date="2021-01-25T14:16:00Z">
              <w:r>
                <w:t>n</w:t>
              </w:r>
              <w:r>
                <w:rPr>
                  <w:lang w:eastAsia="zh-CN"/>
                </w:rPr>
                <w:t>79</w:t>
              </w:r>
            </w:ins>
          </w:p>
        </w:tc>
        <w:tc>
          <w:tcPr>
            <w:tcW w:w="64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691" w:author="Huawei" w:date="2021-01-25T14:16:00Z"/>
                <w:rFonts w:cs="Arial"/>
                <w:vertAlign w:val="superscript"/>
                <w:lang w:eastAsia="zh-CN"/>
              </w:rPr>
            </w:pPr>
            <w:ins w:id="2692" w:author="Huawei" w:date="2021-01-25T14:16:00Z">
              <w:r>
                <w:rPr>
                  <w:rFonts w:cs="Arial"/>
                  <w:lang w:eastAsia="zh-CN"/>
                </w:rPr>
                <w:t>n97</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693" w:author="Huawei" w:date="2021-01-25T14:16:00Z"/>
                <w:rFonts w:cs="Arial"/>
              </w:rPr>
            </w:pPr>
            <w:ins w:id="2694" w:author="Huawei" w:date="2021-01-25T14:16: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keepNext w:val="0"/>
              <w:rPr>
                <w:ins w:id="2695" w:author="Huawei" w:date="2021-01-25T14:16:00Z"/>
              </w:rPr>
            </w:pPr>
          </w:p>
        </w:tc>
        <w:tc>
          <w:tcPr>
            <w:tcW w:w="623"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keepNext w:val="0"/>
              <w:rPr>
                <w:ins w:id="2696" w:author="Huawei" w:date="2021-01-25T14:16:00Z"/>
              </w:rPr>
            </w:pPr>
          </w:p>
        </w:tc>
        <w:tc>
          <w:tcPr>
            <w:tcW w:w="624"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keepNext w:val="0"/>
              <w:rPr>
                <w:ins w:id="2697" w:author="Huawei" w:date="2021-01-25T14:16:00Z"/>
              </w:rPr>
            </w:pPr>
          </w:p>
        </w:tc>
        <w:tc>
          <w:tcPr>
            <w:tcW w:w="657"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keepNext w:val="0"/>
              <w:rPr>
                <w:ins w:id="2698" w:author="Huawei" w:date="2021-01-25T14:16:00Z"/>
              </w:rPr>
            </w:pPr>
          </w:p>
        </w:tc>
        <w:tc>
          <w:tcPr>
            <w:tcW w:w="586"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keepNext w:val="0"/>
              <w:rPr>
                <w:ins w:id="2699" w:author="Huawei" w:date="2021-01-25T14:16:00Z"/>
              </w:rPr>
            </w:pPr>
          </w:p>
        </w:tc>
        <w:tc>
          <w:tcPr>
            <w:tcW w:w="586"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keepNext w:val="0"/>
              <w:rPr>
                <w:ins w:id="2700" w:author="Huawei" w:date="2021-01-25T14:16:00Z"/>
              </w:rPr>
            </w:pP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keepNext w:val="0"/>
              <w:rPr>
                <w:ins w:id="2701" w:author="Huawei" w:date="2021-01-25T14:16:00Z"/>
              </w:rPr>
            </w:pPr>
            <w:ins w:id="2702" w:author="Huawei" w:date="2021-01-25T14:16:00Z">
              <w:r>
                <w:rPr>
                  <w:rFonts w:eastAsia="Malgun Gothic"/>
                </w:rPr>
                <w:t>270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keepNext w:val="0"/>
              <w:rPr>
                <w:ins w:id="2703" w:author="Huawei" w:date="2021-01-25T14:16:00Z"/>
              </w:rPr>
            </w:pPr>
            <w:ins w:id="2704" w:author="Huawei" w:date="2021-01-25T14:16: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705" w:author="Huawei" w:date="2021-01-25T14:16:00Z"/>
                <w:lang w:eastAsia="zh-CN"/>
              </w:rPr>
            </w:pPr>
            <w:ins w:id="2706" w:author="Huawei" w:date="2021-01-25T14:16: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707" w:author="Huawei" w:date="2021-01-25T14:16:00Z"/>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708" w:author="Huawei" w:date="2021-01-25T14:16:00Z"/>
                <w:lang w:eastAsia="zh-CN"/>
              </w:rPr>
            </w:pPr>
            <w:ins w:id="2709" w:author="Huawei" w:date="2021-01-25T14:16: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710" w:author="Huawei" w:date="2021-01-25T14:16:00Z"/>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2711" w:author="Huawei" w:date="2021-01-25T14:16:00Z"/>
                <w:lang w:eastAsia="zh-CN"/>
              </w:rPr>
            </w:pPr>
            <w:ins w:id="2712" w:author="Huawei" w:date="2021-01-25T14:16:00Z">
              <w:r>
                <w:rPr>
                  <w:rFonts w:hint="eastAsia"/>
                  <w:lang w:eastAsia="zh-CN"/>
                </w:rPr>
                <w:t>2</w:t>
              </w:r>
              <w:r>
                <w:rPr>
                  <w:lang w:eastAsia="zh-CN"/>
                </w:rPr>
                <w:t>70</w:t>
              </w:r>
            </w:ins>
          </w:p>
        </w:tc>
      </w:tr>
      <w:bookmarkEnd w:id="2689"/>
      <w:tr w:rsidR="008E078F" w:rsidTr="00274698">
        <w:trPr>
          <w:trHeight w:val="255"/>
          <w:jc w:val="center"/>
          <w:ins w:id="2713" w:author="Huawei" w:date="2021-01-25T14:16:00Z"/>
        </w:trPr>
        <w:tc>
          <w:tcPr>
            <w:tcW w:w="9857" w:type="dxa"/>
            <w:gridSpan w:val="16"/>
            <w:tcBorders>
              <w:top w:val="single" w:sz="4" w:space="0" w:color="auto"/>
              <w:left w:val="single" w:sz="4" w:space="0" w:color="auto"/>
              <w:bottom w:val="single" w:sz="4" w:space="0" w:color="auto"/>
              <w:right w:val="single" w:sz="4" w:space="0" w:color="auto"/>
            </w:tcBorders>
            <w:hideMark/>
          </w:tcPr>
          <w:p w:rsidR="008E078F" w:rsidRDefault="008E078F" w:rsidP="00274698">
            <w:pPr>
              <w:pStyle w:val="TAN"/>
              <w:rPr>
                <w:ins w:id="2714" w:author="Huawei" w:date="2021-01-25T14:16:00Z"/>
                <w:lang w:eastAsia="zh-CN"/>
              </w:rPr>
            </w:pPr>
          </w:p>
        </w:tc>
      </w:tr>
    </w:tbl>
    <w:p w:rsidR="008E078F" w:rsidRDefault="008E078F" w:rsidP="008E078F">
      <w:pPr>
        <w:widowControl w:val="0"/>
        <w:jc w:val="both"/>
        <w:rPr>
          <w:ins w:id="2715" w:author="Huawei" w:date="2021-01-25T14:16:00Z"/>
          <w:color w:val="000000"/>
          <w:lang w:eastAsia="zh-CN"/>
        </w:rPr>
      </w:pPr>
    </w:p>
    <w:p w:rsidR="008E078F" w:rsidRDefault="008E078F" w:rsidP="008E078F">
      <w:pPr>
        <w:widowControl w:val="0"/>
        <w:jc w:val="both"/>
        <w:rPr>
          <w:ins w:id="2716" w:author="Huawei" w:date="2021-01-25T14:16:00Z"/>
          <w:kern w:val="2"/>
          <w:lang w:val="en-US" w:eastAsia="zh-CN"/>
        </w:rPr>
      </w:pPr>
      <w:ins w:id="2717" w:author="Huawei" w:date="2021-01-25T14:16:00Z">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ins>
    </w:p>
    <w:p w:rsidR="008E078F" w:rsidRDefault="008E078F" w:rsidP="008E078F">
      <w:pPr>
        <w:pStyle w:val="TH"/>
        <w:rPr>
          <w:ins w:id="2718" w:author="Huawei" w:date="2021-01-25T14:16:00Z"/>
          <w:lang w:val="en-US" w:eastAsia="zh-CN"/>
        </w:rPr>
      </w:pPr>
      <w:ins w:id="2719" w:author="Huawei" w:date="2021-01-25T14:16:00Z">
        <w:r>
          <w:rPr>
            <w:lang w:eastAsia="zh-CN"/>
          </w:rPr>
          <w:lastRenderedPageBreak/>
          <w:t xml:space="preserve">Table </w:t>
        </w:r>
      </w:ins>
      <w:ins w:id="2720" w:author="Huawei" w:date="2021-02-07T10:46:00Z">
        <w:r>
          <w:rPr>
            <w:lang w:eastAsia="zh-CN"/>
          </w:rPr>
          <w:t>5.12</w:t>
        </w:r>
      </w:ins>
      <w:ins w:id="2721" w:author="Huawei" w:date="2021-01-25T14:16:00Z">
        <w:r>
          <w:rPr>
            <w:lang w:eastAsia="zh-CN"/>
          </w:rPr>
          <w:t xml:space="preserve">.5-2: </w:t>
        </w:r>
      </w:ins>
      <w:ins w:id="2722" w:author="Huawei" w:date="2021-01-27T17:14:00Z">
        <w:r w:rsidRPr="006A58B1">
          <w:rPr>
            <w:lang w:eastAsia="zh-CN"/>
          </w:rPr>
          <w:t>Reference sensitivity for SUL operation (exceptions due to harmonic issue)</w:t>
        </w:r>
      </w:ins>
    </w:p>
    <w:tbl>
      <w:tblPr>
        <w:tblW w:w="11569" w:type="dxa"/>
        <w:jc w:val="center"/>
        <w:tblCellMar>
          <w:left w:w="0" w:type="dxa"/>
          <w:right w:w="0" w:type="dxa"/>
        </w:tblCellMar>
        <w:tblLook w:val="04A0" w:firstRow="1" w:lastRow="0" w:firstColumn="1" w:lastColumn="0" w:noHBand="0" w:noVBand="1"/>
      </w:tblPr>
      <w:tblGrid>
        <w:gridCol w:w="868"/>
        <w:gridCol w:w="14"/>
        <w:gridCol w:w="915"/>
        <w:gridCol w:w="792"/>
        <w:gridCol w:w="796"/>
        <w:gridCol w:w="796"/>
        <w:gridCol w:w="796"/>
        <w:gridCol w:w="796"/>
        <w:gridCol w:w="986"/>
        <w:gridCol w:w="796"/>
        <w:gridCol w:w="796"/>
        <w:gridCol w:w="796"/>
        <w:gridCol w:w="796"/>
        <w:gridCol w:w="796"/>
        <w:gridCol w:w="830"/>
      </w:tblGrid>
      <w:tr w:rsidR="008E078F" w:rsidTr="00274698">
        <w:trPr>
          <w:trHeight w:val="285"/>
          <w:jc w:val="center"/>
          <w:ins w:id="2723" w:author="Huawei" w:date="2021-01-25T14:16:00Z"/>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724" w:author="Huawei" w:date="2021-01-25T14:16:00Z"/>
              </w:rPr>
            </w:pPr>
            <w:ins w:id="2725" w:author="Huawei" w:date="2021-01-25T14:16: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726" w:author="Huawei" w:date="2021-01-25T14:16:00Z"/>
                <w:lang w:val="en-US"/>
              </w:rPr>
            </w:pPr>
            <w:ins w:id="2727" w:author="Huawei" w:date="2021-01-25T14:16: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728" w:author="Huawei" w:date="2021-01-25T14:16:00Z"/>
              </w:rPr>
            </w:pPr>
            <w:ins w:id="2729" w:author="Huawei" w:date="2021-01-25T14:16:00Z">
              <w:r>
                <w:t>5 MHz</w:t>
              </w:r>
            </w:ins>
          </w:p>
          <w:p w:rsidR="008E078F" w:rsidRDefault="008E078F" w:rsidP="00274698">
            <w:pPr>
              <w:pStyle w:val="TAH"/>
              <w:rPr>
                <w:ins w:id="2730" w:author="Huawei" w:date="2021-01-25T14:16:00Z"/>
              </w:rPr>
            </w:pPr>
            <w:ins w:id="2731"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732" w:author="Huawei" w:date="2021-01-25T14:16:00Z"/>
              </w:rPr>
            </w:pPr>
            <w:ins w:id="2733" w:author="Huawei" w:date="2021-01-25T14:16:00Z">
              <w:r>
                <w:t>10 MHz</w:t>
              </w:r>
            </w:ins>
          </w:p>
          <w:p w:rsidR="008E078F" w:rsidRDefault="008E078F" w:rsidP="00274698">
            <w:pPr>
              <w:pStyle w:val="TAH"/>
              <w:rPr>
                <w:ins w:id="2734" w:author="Huawei" w:date="2021-01-25T14:16:00Z"/>
              </w:rPr>
            </w:pPr>
            <w:ins w:id="2735"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736" w:author="Huawei" w:date="2021-01-25T14:16:00Z"/>
              </w:rPr>
            </w:pPr>
            <w:ins w:id="2737" w:author="Huawei" w:date="2021-01-25T14:16:00Z">
              <w:r>
                <w:t>15 MHz</w:t>
              </w:r>
            </w:ins>
          </w:p>
          <w:p w:rsidR="008E078F" w:rsidRDefault="008E078F" w:rsidP="00274698">
            <w:pPr>
              <w:pStyle w:val="TAH"/>
              <w:rPr>
                <w:ins w:id="2738" w:author="Huawei" w:date="2021-01-25T14:16:00Z"/>
              </w:rPr>
            </w:pPr>
            <w:ins w:id="2739"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740" w:author="Huawei" w:date="2021-01-25T14:16:00Z"/>
              </w:rPr>
            </w:pPr>
            <w:ins w:id="2741" w:author="Huawei" w:date="2021-01-25T14:16:00Z">
              <w:r>
                <w:t>20 MHz</w:t>
              </w:r>
            </w:ins>
          </w:p>
          <w:p w:rsidR="008E078F" w:rsidRDefault="008E078F" w:rsidP="00274698">
            <w:pPr>
              <w:pStyle w:val="TAH"/>
              <w:rPr>
                <w:ins w:id="2742" w:author="Huawei" w:date="2021-01-25T14:16:00Z"/>
              </w:rPr>
            </w:pPr>
            <w:ins w:id="2743"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744" w:author="Huawei" w:date="2021-01-25T14:16:00Z"/>
              </w:rPr>
            </w:pPr>
            <w:ins w:id="2745" w:author="Huawei" w:date="2021-01-25T14:16:00Z">
              <w:r>
                <w:t>25 MHz</w:t>
              </w:r>
            </w:ins>
          </w:p>
          <w:p w:rsidR="008E078F" w:rsidRDefault="008E078F" w:rsidP="00274698">
            <w:pPr>
              <w:pStyle w:val="TAH"/>
              <w:rPr>
                <w:ins w:id="2746" w:author="Huawei" w:date="2021-01-25T14:16:00Z"/>
              </w:rPr>
            </w:pPr>
            <w:ins w:id="2747"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748" w:author="Huawei" w:date="2021-01-25T14:16:00Z"/>
                <w:lang w:eastAsia="zh-CN"/>
              </w:rPr>
            </w:pPr>
            <w:ins w:id="2749" w:author="Huawei" w:date="2021-01-25T14:16:00Z">
              <w:r>
                <w:rPr>
                  <w:lang w:eastAsia="zh-CN"/>
                </w:rPr>
                <w:t>30MHz</w:t>
              </w:r>
            </w:ins>
          </w:p>
          <w:p w:rsidR="008E078F" w:rsidRDefault="008E078F" w:rsidP="00274698">
            <w:pPr>
              <w:pStyle w:val="TAH"/>
              <w:rPr>
                <w:ins w:id="2750" w:author="Huawei" w:date="2021-01-25T14:16:00Z"/>
                <w:lang w:eastAsia="zh-CN"/>
              </w:rPr>
            </w:pPr>
            <w:ins w:id="2751" w:author="Huawei" w:date="2021-01-25T14:16:00Z">
              <w:r>
                <w:rPr>
                  <w:lang w:eastAsia="zh-CN"/>
                </w:rP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752" w:author="Huawei" w:date="2021-01-25T14:16:00Z"/>
              </w:rPr>
            </w:pPr>
            <w:ins w:id="2753" w:author="Huawei" w:date="2021-01-25T14:16:00Z">
              <w:r>
                <w:t>40 MHz</w:t>
              </w:r>
            </w:ins>
          </w:p>
          <w:p w:rsidR="008E078F" w:rsidRDefault="008E078F" w:rsidP="00274698">
            <w:pPr>
              <w:pStyle w:val="TAH"/>
              <w:rPr>
                <w:ins w:id="2754" w:author="Huawei" w:date="2021-01-25T14:16:00Z"/>
              </w:rPr>
            </w:pPr>
            <w:ins w:id="2755"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756" w:author="Huawei" w:date="2021-01-25T14:16:00Z"/>
              </w:rPr>
            </w:pPr>
            <w:ins w:id="2757" w:author="Huawei" w:date="2021-01-25T14:16:00Z">
              <w:r>
                <w:t>50 MHz</w:t>
              </w:r>
            </w:ins>
          </w:p>
          <w:p w:rsidR="008E078F" w:rsidRDefault="008E078F" w:rsidP="00274698">
            <w:pPr>
              <w:pStyle w:val="TAH"/>
              <w:rPr>
                <w:ins w:id="2758" w:author="Huawei" w:date="2021-01-25T14:16:00Z"/>
              </w:rPr>
            </w:pPr>
            <w:ins w:id="2759"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760" w:author="Huawei" w:date="2021-01-25T14:16:00Z"/>
              </w:rPr>
            </w:pPr>
            <w:ins w:id="2761" w:author="Huawei" w:date="2021-01-25T14:16:00Z">
              <w:r>
                <w:t>60 MHz</w:t>
              </w:r>
            </w:ins>
          </w:p>
          <w:p w:rsidR="008E078F" w:rsidRDefault="008E078F" w:rsidP="00274698">
            <w:pPr>
              <w:pStyle w:val="TAH"/>
              <w:rPr>
                <w:ins w:id="2762" w:author="Huawei" w:date="2021-01-25T14:16:00Z"/>
              </w:rPr>
            </w:pPr>
            <w:ins w:id="2763"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764" w:author="Huawei" w:date="2021-01-25T14:16:00Z"/>
              </w:rPr>
            </w:pPr>
            <w:ins w:id="2765" w:author="Huawei" w:date="2021-01-25T14:16:00Z">
              <w:r>
                <w:t>80 MHz</w:t>
              </w:r>
            </w:ins>
          </w:p>
          <w:p w:rsidR="008E078F" w:rsidRDefault="008E078F" w:rsidP="00274698">
            <w:pPr>
              <w:pStyle w:val="TAH"/>
              <w:rPr>
                <w:ins w:id="2766" w:author="Huawei" w:date="2021-01-25T14:16:00Z"/>
              </w:rPr>
            </w:pPr>
            <w:ins w:id="2767"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768" w:author="Huawei" w:date="2021-01-25T14:16:00Z"/>
              </w:rPr>
            </w:pPr>
            <w:ins w:id="2769" w:author="Huawei" w:date="2021-01-25T14:16:00Z">
              <w:r>
                <w:t>90 MHz</w:t>
              </w:r>
            </w:ins>
          </w:p>
          <w:p w:rsidR="008E078F" w:rsidRDefault="008E078F" w:rsidP="00274698">
            <w:pPr>
              <w:pStyle w:val="TAH"/>
              <w:rPr>
                <w:ins w:id="2770" w:author="Huawei" w:date="2021-01-25T14:16:00Z"/>
              </w:rPr>
            </w:pPr>
            <w:ins w:id="2771" w:author="Huawei" w:date="2021-01-25T14:16: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772" w:author="Huawei" w:date="2021-01-25T14:16:00Z"/>
              </w:rPr>
            </w:pPr>
            <w:ins w:id="2773" w:author="Huawei" w:date="2021-01-25T14:16:00Z">
              <w:r>
                <w:t>100 MHz</w:t>
              </w:r>
            </w:ins>
          </w:p>
          <w:p w:rsidR="008E078F" w:rsidRDefault="008E078F" w:rsidP="00274698">
            <w:pPr>
              <w:pStyle w:val="TAH"/>
              <w:rPr>
                <w:ins w:id="2774" w:author="Huawei" w:date="2021-01-25T14:16:00Z"/>
              </w:rPr>
            </w:pPr>
            <w:ins w:id="2775" w:author="Huawei" w:date="2021-01-25T14:16:00Z">
              <w:r>
                <w:t>(dB)</w:t>
              </w:r>
            </w:ins>
          </w:p>
        </w:tc>
      </w:tr>
      <w:tr w:rsidR="008E078F" w:rsidTr="00274698">
        <w:trPr>
          <w:trHeight w:val="285"/>
          <w:jc w:val="center"/>
          <w:ins w:id="2776" w:author="Huawei" w:date="2021-01-25T14:16:00Z"/>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78F" w:rsidRDefault="008E078F" w:rsidP="00274698">
            <w:pPr>
              <w:pStyle w:val="TAC"/>
              <w:rPr>
                <w:ins w:id="2777" w:author="Huawei" w:date="2021-01-25T14:16:00Z"/>
              </w:rPr>
            </w:pPr>
            <w:bookmarkStart w:id="2778" w:name="_Hlk63600533"/>
            <w:ins w:id="2779" w:author="Huawei" w:date="2021-01-25T14:16:00Z">
              <w:r>
                <w:t>n97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Pr="007F6696" w:rsidRDefault="008E078F" w:rsidP="00274698">
            <w:pPr>
              <w:pStyle w:val="TAC"/>
              <w:rPr>
                <w:ins w:id="2780" w:author="Huawei" w:date="2021-01-25T14:16:00Z"/>
                <w:vertAlign w:val="superscript"/>
              </w:rPr>
            </w:pPr>
            <w:ins w:id="2781" w:author="Huawei" w:date="2021-01-25T14:16:00Z">
              <w:r>
                <w:t>n79</w:t>
              </w:r>
              <w:r>
                <w:rPr>
                  <w:vertAlign w:val="superscript"/>
                </w:rPr>
                <w:t>1,2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274698">
            <w:pPr>
              <w:pStyle w:val="TAC"/>
              <w:rPr>
                <w:ins w:id="2782" w:author="Huawei" w:date="2021-01-25T14:16: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274698">
            <w:pPr>
              <w:pStyle w:val="TAC"/>
              <w:rPr>
                <w:ins w:id="2783" w:author="Huawei" w:date="2021-01-25T14:16: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274698">
            <w:pPr>
              <w:pStyle w:val="TAC"/>
              <w:rPr>
                <w:ins w:id="2784" w:author="Huawei" w:date="2021-01-25T14:16: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274698">
            <w:pPr>
              <w:pStyle w:val="TAC"/>
              <w:rPr>
                <w:ins w:id="2785" w:author="Huawei" w:date="2021-01-25T14:1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274698">
            <w:pPr>
              <w:pStyle w:val="TAC"/>
              <w:rPr>
                <w:ins w:id="2786" w:author="Huawei" w:date="2021-01-25T14:1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274698">
            <w:pPr>
              <w:pStyle w:val="TAC"/>
              <w:rPr>
                <w:ins w:id="2787" w:author="Huawei" w:date="2021-01-25T14:16: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C"/>
              <w:rPr>
                <w:ins w:id="2788" w:author="Huawei" w:date="2021-01-25T14:16:00Z"/>
              </w:rPr>
            </w:pPr>
            <w:ins w:id="2789" w:author="Huawei" w:date="2021-01-25T14:16:00Z">
              <w:r>
                <w:rPr>
                  <w:lang w:eastAsia="zh-CN"/>
                </w:rPr>
                <w:t>29.4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C"/>
              <w:rPr>
                <w:ins w:id="2790" w:author="Huawei" w:date="2021-01-25T14:16:00Z"/>
              </w:rPr>
            </w:pPr>
            <w:ins w:id="2791" w:author="Huawei" w:date="2021-01-25T14:16:00Z">
              <w:r>
                <w:rPr>
                  <w:lang w:eastAsia="zh-CN"/>
                </w:rPr>
                <w:t>28.4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C"/>
              <w:rPr>
                <w:ins w:id="2792" w:author="Huawei" w:date="2021-01-25T14:16:00Z"/>
              </w:rPr>
            </w:pPr>
            <w:ins w:id="2793" w:author="Huawei" w:date="2021-01-25T14:16:00Z">
              <w:r>
                <w:rPr>
                  <w:lang w:eastAsia="zh-CN"/>
                </w:rPr>
                <w:t>27.6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C"/>
              <w:rPr>
                <w:ins w:id="2794" w:author="Huawei" w:date="2021-01-25T14:16:00Z"/>
              </w:rPr>
            </w:pPr>
            <w:ins w:id="2795" w:author="Huawei" w:date="2021-01-25T14:16:00Z">
              <w:r>
                <w:rPr>
                  <w:lang w:eastAsia="zh-CN"/>
                </w:rPr>
                <w:t>26.3</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274698">
            <w:pPr>
              <w:pStyle w:val="TAC"/>
              <w:rPr>
                <w:ins w:id="2796" w:author="Huawei" w:date="2021-01-25T14:1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274698">
            <w:pPr>
              <w:pStyle w:val="TAC"/>
              <w:rPr>
                <w:ins w:id="2797" w:author="Huawei" w:date="2021-01-25T14:16:00Z"/>
                <w:lang w:eastAsia="zh-CN"/>
              </w:rPr>
            </w:pPr>
            <w:ins w:id="2798" w:author="Huawei" w:date="2021-01-25T14:16:00Z">
              <w:r>
                <w:rPr>
                  <w:lang w:eastAsia="zh-CN"/>
                </w:rPr>
                <w:t>25.3</w:t>
              </w:r>
            </w:ins>
          </w:p>
        </w:tc>
      </w:tr>
      <w:bookmarkEnd w:id="2778"/>
      <w:tr w:rsidR="008E078F" w:rsidTr="00274698">
        <w:trPr>
          <w:trHeight w:val="285"/>
          <w:jc w:val="center"/>
          <w:ins w:id="2799" w:author="Huawei" w:date="2021-01-25T14:16:00Z"/>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78F" w:rsidRPr="001C0CC4" w:rsidRDefault="008E078F" w:rsidP="00274698">
            <w:pPr>
              <w:pStyle w:val="TAN"/>
              <w:rPr>
                <w:ins w:id="2800" w:author="Huawei" w:date="2021-01-25T14:16:00Z"/>
              </w:rPr>
            </w:pPr>
            <w:ins w:id="2801" w:author="Huawei" w:date="2021-01-25T14:16:00Z">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ins>
          </w:p>
          <w:p w:rsidR="008E078F" w:rsidRPr="001C0CC4" w:rsidRDefault="008E078F" w:rsidP="00274698">
            <w:pPr>
              <w:pStyle w:val="TAN"/>
              <w:rPr>
                <w:ins w:id="2802" w:author="Huawei" w:date="2021-01-25T14:16:00Z"/>
                <w:snapToGrid w:val="0"/>
              </w:rPr>
            </w:pPr>
            <w:ins w:id="2803" w:author="Huawei" w:date="2021-01-25T14:16:00Z">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ins>
            <w:ins w:id="2804" w:author="Huawei" w:date="2021-01-25T14:16:00Z">
              <w:r w:rsidRPr="001C0CC4">
                <w:rPr>
                  <w:snapToGrid w:val="0"/>
                  <w:position w:val="-12"/>
                </w:rPr>
                <w:object w:dxaOrig="1960" w:dyaOrig="380">
                  <v:shape id="_x0000_i1036" type="#_x0000_t75" style="width:78.1pt;height:11.55pt" o:ole="">
                    <v:imagedata r:id="rId15" o:title=""/>
                  </v:shape>
                  <o:OLEObject Type="Embed" ProgID="Equation.3" ShapeID="_x0000_i1036" DrawAspect="Content" ObjectID="_1674214869" r:id="rId28"/>
                </w:object>
              </w:r>
            </w:ins>
            <w:ins w:id="2805" w:author="Huawei" w:date="2021-01-25T14:16:00Z">
              <w:r w:rsidRPr="001C0CC4">
                <w:rPr>
                  <w:snapToGrid w:val="0"/>
                </w:rPr>
                <w:t xml:space="preserve">in MHz and </w:t>
              </w:r>
            </w:ins>
            <w:ins w:id="2806" w:author="Huawei" w:date="2021-01-25T14:16:00Z">
              <w:r w:rsidRPr="001C0CC4">
                <w:rPr>
                  <w:position w:val="-14"/>
                </w:rPr>
                <w:object w:dxaOrig="4900" w:dyaOrig="400">
                  <v:shape id="_x0000_i1037" type="#_x0000_t75" style="width:204.45pt;height:11.55pt" o:ole="">
                    <v:imagedata r:id="rId17" o:title=""/>
                  </v:shape>
                  <o:OLEObject Type="Embed" ProgID="Equation.DSMT4" ShapeID="_x0000_i1037" DrawAspect="Content" ObjectID="_1674214870" r:id="rId29"/>
                </w:object>
              </w:r>
            </w:ins>
            <w:ins w:id="2807" w:author="Huawei" w:date="2021-01-25T14:16:00Z">
              <w:r w:rsidRPr="001C0CC4">
                <w:rPr>
                  <w:snapToGrid w:val="0"/>
                </w:rPr>
                <w:t xml:space="preserve"> with</w:t>
              </w:r>
              <w:r w:rsidR="00274698">
                <w:rPr>
                  <w:noProof/>
                  <w:lang w:val="en-US" w:eastAsia="zh-CN"/>
                </w:rPr>
                <w:pict>
                  <v:shape id="_x0000_i1038" type="#_x0000_t75" style="width:21.05pt;height:17pt;visibility:visible;mso-wrap-style:square">
                    <v:imagedata r:id="rId19"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274698">
                <w:rPr>
                  <w:noProof/>
                  <w:lang w:val="en-US" w:eastAsia="zh-CN"/>
                </w:rPr>
                <w:pict>
                  <v:shape id="_x0000_i1039" type="#_x0000_t75" style="width:33.95pt;height:14.95pt;visibility:visible;mso-wrap-style:square">
                    <v:imagedata r:id="rId20" o:title=""/>
                  </v:shape>
                </w:pict>
              </w:r>
              <w:r w:rsidRPr="001C0CC4">
                <w:rPr>
                  <w:snapToGrid w:val="0"/>
                </w:rPr>
                <w:t xml:space="preserve"> the channel bandwidth configured in the lower band.</w:t>
              </w:r>
            </w:ins>
          </w:p>
          <w:p w:rsidR="008E078F" w:rsidRPr="007F6696" w:rsidRDefault="008E078F" w:rsidP="00274698">
            <w:pPr>
              <w:pStyle w:val="TAN"/>
              <w:rPr>
                <w:ins w:id="2808" w:author="Huawei" w:date="2021-01-25T14:16:00Z"/>
              </w:rPr>
            </w:pPr>
          </w:p>
        </w:tc>
      </w:tr>
      <w:tr w:rsidR="008E078F" w:rsidTr="00274698">
        <w:trPr>
          <w:jc w:val="center"/>
          <w:ins w:id="2809" w:author="Huawei" w:date="2021-01-25T14:16:00Z"/>
        </w:trPr>
        <w:tc>
          <w:tcPr>
            <w:tcW w:w="740" w:type="dxa"/>
            <w:vAlign w:val="center"/>
            <w:hideMark/>
          </w:tcPr>
          <w:p w:rsidR="008E078F" w:rsidRDefault="008E078F" w:rsidP="00274698">
            <w:pPr>
              <w:rPr>
                <w:ins w:id="2810" w:author="Huawei" w:date="2021-01-25T14:16:00Z"/>
              </w:rPr>
            </w:pPr>
          </w:p>
        </w:tc>
        <w:tc>
          <w:tcPr>
            <w:tcW w:w="6" w:type="dxa"/>
            <w:vAlign w:val="center"/>
            <w:hideMark/>
          </w:tcPr>
          <w:p w:rsidR="008E078F" w:rsidRDefault="008E078F" w:rsidP="00274698">
            <w:pPr>
              <w:spacing w:after="0"/>
              <w:rPr>
                <w:ins w:id="2811" w:author="Huawei" w:date="2021-01-25T14:16:00Z"/>
                <w:rFonts w:eastAsia="MS Mincho"/>
                <w:lang w:val="en-US" w:eastAsia="zh-CN"/>
              </w:rPr>
            </w:pPr>
          </w:p>
        </w:tc>
        <w:tc>
          <w:tcPr>
            <w:tcW w:w="758" w:type="dxa"/>
            <w:vAlign w:val="center"/>
            <w:hideMark/>
          </w:tcPr>
          <w:p w:rsidR="008E078F" w:rsidRDefault="008E078F" w:rsidP="00274698">
            <w:pPr>
              <w:spacing w:after="0"/>
              <w:rPr>
                <w:ins w:id="2812" w:author="Huawei" w:date="2021-01-25T14:16:00Z"/>
                <w:rFonts w:eastAsia="MS Mincho"/>
                <w:lang w:val="en-US" w:eastAsia="zh-CN"/>
              </w:rPr>
            </w:pPr>
          </w:p>
        </w:tc>
        <w:tc>
          <w:tcPr>
            <w:tcW w:w="824" w:type="dxa"/>
            <w:vAlign w:val="center"/>
            <w:hideMark/>
          </w:tcPr>
          <w:p w:rsidR="008E078F" w:rsidRDefault="008E078F" w:rsidP="00274698">
            <w:pPr>
              <w:spacing w:after="0"/>
              <w:rPr>
                <w:ins w:id="2813" w:author="Huawei" w:date="2021-01-25T14:16:00Z"/>
                <w:rFonts w:eastAsia="MS Mincho"/>
                <w:lang w:val="en-US" w:eastAsia="zh-CN"/>
              </w:rPr>
            </w:pPr>
          </w:p>
        </w:tc>
        <w:tc>
          <w:tcPr>
            <w:tcW w:w="835" w:type="dxa"/>
            <w:vAlign w:val="center"/>
            <w:hideMark/>
          </w:tcPr>
          <w:p w:rsidR="008E078F" w:rsidRDefault="008E078F" w:rsidP="00274698">
            <w:pPr>
              <w:spacing w:after="0"/>
              <w:rPr>
                <w:ins w:id="2814" w:author="Huawei" w:date="2021-01-25T14:16:00Z"/>
                <w:rFonts w:eastAsia="MS Mincho"/>
                <w:lang w:val="en-US" w:eastAsia="zh-CN"/>
              </w:rPr>
            </w:pPr>
          </w:p>
        </w:tc>
        <w:tc>
          <w:tcPr>
            <w:tcW w:w="835" w:type="dxa"/>
            <w:vAlign w:val="center"/>
            <w:hideMark/>
          </w:tcPr>
          <w:p w:rsidR="008E078F" w:rsidRDefault="008E078F" w:rsidP="00274698">
            <w:pPr>
              <w:spacing w:after="0"/>
              <w:rPr>
                <w:ins w:id="2815" w:author="Huawei" w:date="2021-01-25T14:16:00Z"/>
                <w:rFonts w:eastAsia="MS Mincho"/>
                <w:lang w:val="en-US" w:eastAsia="zh-CN"/>
              </w:rPr>
            </w:pPr>
          </w:p>
        </w:tc>
        <w:tc>
          <w:tcPr>
            <w:tcW w:w="835" w:type="dxa"/>
            <w:vAlign w:val="center"/>
            <w:hideMark/>
          </w:tcPr>
          <w:p w:rsidR="008E078F" w:rsidRDefault="008E078F" w:rsidP="00274698">
            <w:pPr>
              <w:spacing w:after="0"/>
              <w:rPr>
                <w:ins w:id="2816" w:author="Huawei" w:date="2021-01-25T14:16:00Z"/>
                <w:rFonts w:eastAsia="MS Mincho"/>
                <w:lang w:val="en-US" w:eastAsia="zh-CN"/>
              </w:rPr>
            </w:pPr>
          </w:p>
        </w:tc>
        <w:tc>
          <w:tcPr>
            <w:tcW w:w="835" w:type="dxa"/>
            <w:vAlign w:val="center"/>
            <w:hideMark/>
          </w:tcPr>
          <w:p w:rsidR="008E078F" w:rsidRDefault="008E078F" w:rsidP="00274698">
            <w:pPr>
              <w:spacing w:after="0"/>
              <w:rPr>
                <w:ins w:id="2817" w:author="Huawei" w:date="2021-01-25T14:16:00Z"/>
                <w:rFonts w:eastAsia="MS Mincho"/>
                <w:lang w:val="en-US" w:eastAsia="zh-CN"/>
              </w:rPr>
            </w:pPr>
          </w:p>
        </w:tc>
        <w:tc>
          <w:tcPr>
            <w:tcW w:w="880" w:type="dxa"/>
            <w:vAlign w:val="center"/>
            <w:hideMark/>
          </w:tcPr>
          <w:p w:rsidR="008E078F" w:rsidRDefault="008E078F" w:rsidP="00274698">
            <w:pPr>
              <w:spacing w:after="0"/>
              <w:rPr>
                <w:ins w:id="2818" w:author="Huawei" w:date="2021-01-25T14:16:00Z"/>
                <w:rFonts w:eastAsia="MS Mincho"/>
                <w:lang w:val="en-US" w:eastAsia="zh-CN"/>
              </w:rPr>
            </w:pPr>
          </w:p>
        </w:tc>
        <w:tc>
          <w:tcPr>
            <w:tcW w:w="835" w:type="dxa"/>
            <w:vAlign w:val="center"/>
            <w:hideMark/>
          </w:tcPr>
          <w:p w:rsidR="008E078F" w:rsidRDefault="008E078F" w:rsidP="00274698">
            <w:pPr>
              <w:spacing w:after="0"/>
              <w:rPr>
                <w:ins w:id="2819" w:author="Huawei" w:date="2021-01-25T14:16:00Z"/>
                <w:rFonts w:eastAsia="MS Mincho"/>
                <w:lang w:val="en-US" w:eastAsia="zh-CN"/>
              </w:rPr>
            </w:pPr>
          </w:p>
        </w:tc>
        <w:tc>
          <w:tcPr>
            <w:tcW w:w="835" w:type="dxa"/>
            <w:vAlign w:val="center"/>
            <w:hideMark/>
          </w:tcPr>
          <w:p w:rsidR="008E078F" w:rsidRDefault="008E078F" w:rsidP="00274698">
            <w:pPr>
              <w:spacing w:after="0"/>
              <w:rPr>
                <w:ins w:id="2820" w:author="Huawei" w:date="2021-01-25T14:16:00Z"/>
                <w:rFonts w:eastAsia="MS Mincho"/>
                <w:lang w:val="en-US" w:eastAsia="zh-CN"/>
              </w:rPr>
            </w:pPr>
          </w:p>
        </w:tc>
        <w:tc>
          <w:tcPr>
            <w:tcW w:w="835" w:type="dxa"/>
            <w:vAlign w:val="center"/>
            <w:hideMark/>
          </w:tcPr>
          <w:p w:rsidR="008E078F" w:rsidRDefault="008E078F" w:rsidP="00274698">
            <w:pPr>
              <w:spacing w:after="0"/>
              <w:rPr>
                <w:ins w:id="2821" w:author="Huawei" w:date="2021-01-25T14:16:00Z"/>
                <w:rFonts w:eastAsia="MS Mincho"/>
                <w:lang w:val="en-US" w:eastAsia="zh-CN"/>
              </w:rPr>
            </w:pPr>
          </w:p>
        </w:tc>
        <w:tc>
          <w:tcPr>
            <w:tcW w:w="835" w:type="dxa"/>
            <w:vAlign w:val="center"/>
            <w:hideMark/>
          </w:tcPr>
          <w:p w:rsidR="008E078F" w:rsidRDefault="008E078F" w:rsidP="00274698">
            <w:pPr>
              <w:spacing w:after="0"/>
              <w:rPr>
                <w:ins w:id="2822" w:author="Huawei" w:date="2021-01-25T14:16:00Z"/>
                <w:rFonts w:eastAsia="MS Mincho"/>
                <w:lang w:val="en-US" w:eastAsia="zh-CN"/>
              </w:rPr>
            </w:pPr>
          </w:p>
        </w:tc>
        <w:tc>
          <w:tcPr>
            <w:tcW w:w="835" w:type="dxa"/>
            <w:vAlign w:val="center"/>
            <w:hideMark/>
          </w:tcPr>
          <w:p w:rsidR="008E078F" w:rsidRDefault="008E078F" w:rsidP="00274698">
            <w:pPr>
              <w:spacing w:after="0"/>
              <w:rPr>
                <w:ins w:id="2823" w:author="Huawei" w:date="2021-01-25T14:16:00Z"/>
                <w:rFonts w:eastAsia="MS Mincho"/>
                <w:lang w:val="en-US" w:eastAsia="zh-CN"/>
              </w:rPr>
            </w:pPr>
          </w:p>
        </w:tc>
        <w:tc>
          <w:tcPr>
            <w:tcW w:w="846" w:type="dxa"/>
            <w:vAlign w:val="center"/>
            <w:hideMark/>
          </w:tcPr>
          <w:p w:rsidR="008E078F" w:rsidRDefault="008E078F" w:rsidP="00274698">
            <w:pPr>
              <w:spacing w:after="0"/>
              <w:rPr>
                <w:ins w:id="2824" w:author="Huawei" w:date="2021-01-25T14:16:00Z"/>
                <w:rFonts w:eastAsia="MS Mincho"/>
                <w:lang w:val="en-US" w:eastAsia="zh-CN"/>
              </w:rPr>
            </w:pPr>
          </w:p>
        </w:tc>
      </w:tr>
    </w:tbl>
    <w:p w:rsidR="008E078F" w:rsidRDefault="008E078F" w:rsidP="008E078F">
      <w:pPr>
        <w:rPr>
          <w:ins w:id="2825" w:author="Huawei" w:date="2021-01-25T14:16:00Z"/>
        </w:rPr>
      </w:pPr>
    </w:p>
    <w:p w:rsidR="008E078F" w:rsidRDefault="008E078F" w:rsidP="008E078F">
      <w:pPr>
        <w:pStyle w:val="TH"/>
        <w:rPr>
          <w:ins w:id="2826" w:author="Huawei" w:date="2021-01-25T14:16:00Z"/>
          <w:rFonts w:eastAsia="Times New Roman"/>
          <w:lang w:val="en-US" w:eastAsia="zh-CN"/>
        </w:rPr>
      </w:pPr>
      <w:ins w:id="2827" w:author="Huawei" w:date="2021-01-25T14:16:00Z">
        <w:r>
          <w:rPr>
            <w:lang w:eastAsia="zh-CN"/>
          </w:rPr>
          <w:t xml:space="preserve">Table </w:t>
        </w:r>
      </w:ins>
      <w:ins w:id="2828" w:author="Huawei" w:date="2021-02-07T10:46:00Z">
        <w:r>
          <w:rPr>
            <w:lang w:eastAsia="zh-CN"/>
          </w:rPr>
          <w:t>5.12</w:t>
        </w:r>
      </w:ins>
      <w:ins w:id="2829" w:author="Huawei" w:date="2021-01-25T14:16:00Z">
        <w:r>
          <w:rPr>
            <w:lang w:eastAsia="zh-CN"/>
          </w:rPr>
          <w:t xml:space="preserve">.5-3: </w:t>
        </w:r>
      </w:ins>
      <w:ins w:id="2830" w:author="Huawei" w:date="2021-01-27T17:14:00Z">
        <w:r w:rsidRPr="006A58B1">
          <w:rPr>
            <w:lang w:eastAsia="zh-CN"/>
          </w:rPr>
          <w:t>Supplementary uplink configuration (exceptions due to harmonic issue)</w:t>
        </w:r>
      </w:ins>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8E078F" w:rsidTr="00274698">
        <w:trPr>
          <w:trHeight w:val="285"/>
          <w:jc w:val="center"/>
          <w:ins w:id="2831" w:author="Huawei" w:date="2021-01-25T14:16: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832" w:author="Huawei" w:date="2021-01-25T14:16:00Z"/>
              </w:rPr>
            </w:pPr>
            <w:ins w:id="2833" w:author="Huawei" w:date="2021-01-25T14:16: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834" w:author="Huawei" w:date="2021-01-25T14:16:00Z"/>
                <w:lang w:val="en-US"/>
              </w:rPr>
            </w:pPr>
            <w:ins w:id="2835" w:author="Huawei" w:date="2021-01-25T14:16: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836" w:author="Huawei" w:date="2021-01-25T14:16:00Z"/>
              </w:rPr>
            </w:pPr>
            <w:ins w:id="2837" w:author="Huawei" w:date="2021-01-25T14:16:00Z">
              <w:r>
                <w:t>5 MHz</w:t>
              </w:r>
            </w:ins>
          </w:p>
          <w:p w:rsidR="008E078F" w:rsidRDefault="008E078F" w:rsidP="00274698">
            <w:pPr>
              <w:pStyle w:val="TAH"/>
              <w:rPr>
                <w:ins w:id="2838" w:author="Huawei" w:date="2021-01-25T14:16:00Z"/>
              </w:rPr>
            </w:pPr>
            <w:ins w:id="2839"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840" w:author="Huawei" w:date="2021-01-25T14:16:00Z"/>
              </w:rPr>
            </w:pPr>
            <w:ins w:id="2841" w:author="Huawei" w:date="2021-01-25T14:16:00Z">
              <w:r>
                <w:t>10 MHz</w:t>
              </w:r>
            </w:ins>
          </w:p>
          <w:p w:rsidR="008E078F" w:rsidRDefault="008E078F" w:rsidP="00274698">
            <w:pPr>
              <w:pStyle w:val="TAH"/>
              <w:rPr>
                <w:ins w:id="2842" w:author="Huawei" w:date="2021-01-25T14:16:00Z"/>
              </w:rPr>
            </w:pPr>
            <w:ins w:id="2843"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844" w:author="Huawei" w:date="2021-01-25T14:16:00Z"/>
              </w:rPr>
            </w:pPr>
            <w:ins w:id="2845" w:author="Huawei" w:date="2021-01-25T14:16:00Z">
              <w:r>
                <w:t>15 MHz</w:t>
              </w:r>
            </w:ins>
          </w:p>
          <w:p w:rsidR="008E078F" w:rsidRDefault="008E078F" w:rsidP="00274698">
            <w:pPr>
              <w:pStyle w:val="TAH"/>
              <w:rPr>
                <w:ins w:id="2846" w:author="Huawei" w:date="2021-01-25T14:16:00Z"/>
              </w:rPr>
            </w:pPr>
            <w:ins w:id="2847"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848" w:author="Huawei" w:date="2021-01-25T14:16:00Z"/>
              </w:rPr>
            </w:pPr>
            <w:ins w:id="2849" w:author="Huawei" w:date="2021-01-25T14:16:00Z">
              <w:r>
                <w:t>20 MHz</w:t>
              </w:r>
            </w:ins>
          </w:p>
          <w:p w:rsidR="008E078F" w:rsidRDefault="008E078F" w:rsidP="00274698">
            <w:pPr>
              <w:pStyle w:val="TAH"/>
              <w:rPr>
                <w:ins w:id="2850" w:author="Huawei" w:date="2021-01-25T14:16:00Z"/>
              </w:rPr>
            </w:pPr>
            <w:ins w:id="2851"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852" w:author="Huawei" w:date="2021-01-25T14:16:00Z"/>
              </w:rPr>
            </w:pPr>
            <w:ins w:id="2853" w:author="Huawei" w:date="2021-01-25T14:16:00Z">
              <w:r>
                <w:t>25 MHz</w:t>
              </w:r>
            </w:ins>
          </w:p>
          <w:p w:rsidR="008E078F" w:rsidRDefault="008E078F" w:rsidP="00274698">
            <w:pPr>
              <w:pStyle w:val="TAH"/>
              <w:rPr>
                <w:ins w:id="2854" w:author="Huawei" w:date="2021-01-25T14:16:00Z"/>
              </w:rPr>
            </w:pPr>
            <w:ins w:id="2855"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856" w:author="Huawei" w:date="2021-01-25T14:16:00Z"/>
                <w:lang w:eastAsia="zh-CN"/>
              </w:rPr>
            </w:pPr>
            <w:ins w:id="2857" w:author="Huawei" w:date="2021-01-25T14:16:00Z">
              <w:r>
                <w:rPr>
                  <w:lang w:eastAsia="zh-CN"/>
                </w:rPr>
                <w:t>30MHz</w:t>
              </w:r>
            </w:ins>
          </w:p>
          <w:p w:rsidR="008E078F" w:rsidRDefault="008E078F" w:rsidP="00274698">
            <w:pPr>
              <w:pStyle w:val="TAH"/>
              <w:rPr>
                <w:ins w:id="2858" w:author="Huawei" w:date="2021-01-25T14:16:00Z"/>
              </w:rPr>
            </w:pPr>
            <w:ins w:id="2859" w:author="Huawei" w:date="2021-01-25T14:16:00Z">
              <w:r>
                <w:rPr>
                  <w:lang w:eastAsia="zh-CN"/>
                </w:rPr>
                <w:t>(</w:t>
              </w:r>
              <w:r w:rsidRPr="001C0CC4">
                <w:t>N</w:t>
              </w:r>
              <w:r w:rsidRPr="001C0CC4">
                <w:rPr>
                  <w:vertAlign w:val="subscript"/>
                </w:rPr>
                <w:t>RB</w:t>
              </w:r>
              <w:r>
                <w:rPr>
                  <w:lang w:eastAsia="zh-CN"/>
                </w:rP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860" w:author="Huawei" w:date="2021-01-25T14:16:00Z"/>
              </w:rPr>
            </w:pPr>
            <w:ins w:id="2861" w:author="Huawei" w:date="2021-01-25T14:16:00Z">
              <w:r>
                <w:t>40 MHz</w:t>
              </w:r>
            </w:ins>
          </w:p>
          <w:p w:rsidR="008E078F" w:rsidRDefault="008E078F" w:rsidP="00274698">
            <w:pPr>
              <w:pStyle w:val="TAH"/>
              <w:rPr>
                <w:ins w:id="2862" w:author="Huawei" w:date="2021-01-25T14:16:00Z"/>
              </w:rPr>
            </w:pPr>
            <w:ins w:id="2863"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864" w:author="Huawei" w:date="2021-01-25T14:16:00Z"/>
              </w:rPr>
            </w:pPr>
            <w:ins w:id="2865" w:author="Huawei" w:date="2021-01-25T14:16:00Z">
              <w:r>
                <w:t>50 MHz</w:t>
              </w:r>
            </w:ins>
          </w:p>
          <w:p w:rsidR="008E078F" w:rsidRDefault="008E078F" w:rsidP="00274698">
            <w:pPr>
              <w:pStyle w:val="TAH"/>
              <w:rPr>
                <w:ins w:id="2866" w:author="Huawei" w:date="2021-01-25T14:16:00Z"/>
              </w:rPr>
            </w:pPr>
            <w:ins w:id="2867"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868" w:author="Huawei" w:date="2021-01-25T14:16:00Z"/>
              </w:rPr>
            </w:pPr>
            <w:ins w:id="2869" w:author="Huawei" w:date="2021-01-25T14:16:00Z">
              <w:r>
                <w:t>60 MHz</w:t>
              </w:r>
            </w:ins>
          </w:p>
          <w:p w:rsidR="008E078F" w:rsidRDefault="008E078F" w:rsidP="00274698">
            <w:pPr>
              <w:pStyle w:val="TAH"/>
              <w:rPr>
                <w:ins w:id="2870" w:author="Huawei" w:date="2021-01-25T14:16:00Z"/>
              </w:rPr>
            </w:pPr>
            <w:ins w:id="2871"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872" w:author="Huawei" w:date="2021-01-25T14:16:00Z"/>
              </w:rPr>
            </w:pPr>
            <w:ins w:id="2873" w:author="Huawei" w:date="2021-01-25T14:16:00Z">
              <w:r>
                <w:t>80 MHz</w:t>
              </w:r>
            </w:ins>
          </w:p>
          <w:p w:rsidR="008E078F" w:rsidRDefault="008E078F" w:rsidP="00274698">
            <w:pPr>
              <w:pStyle w:val="TAH"/>
              <w:rPr>
                <w:ins w:id="2874" w:author="Huawei" w:date="2021-01-25T14:16:00Z"/>
              </w:rPr>
            </w:pPr>
            <w:ins w:id="2875"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876" w:author="Huawei" w:date="2021-01-25T14:16:00Z"/>
              </w:rPr>
            </w:pPr>
            <w:ins w:id="2877" w:author="Huawei" w:date="2021-01-25T14:16:00Z">
              <w:r>
                <w:t>90 MHz</w:t>
              </w:r>
            </w:ins>
          </w:p>
          <w:p w:rsidR="008E078F" w:rsidRDefault="008E078F" w:rsidP="00274698">
            <w:pPr>
              <w:pStyle w:val="TAH"/>
              <w:rPr>
                <w:ins w:id="2878" w:author="Huawei" w:date="2021-01-25T14:16:00Z"/>
              </w:rPr>
            </w:pPr>
            <w:ins w:id="2879" w:author="Huawei" w:date="2021-01-25T14:16: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H"/>
              <w:rPr>
                <w:ins w:id="2880" w:author="Huawei" w:date="2021-01-25T14:16:00Z"/>
              </w:rPr>
            </w:pPr>
            <w:ins w:id="2881" w:author="Huawei" w:date="2021-01-25T14:16:00Z">
              <w:r>
                <w:t>100 MHz</w:t>
              </w:r>
            </w:ins>
          </w:p>
          <w:p w:rsidR="008E078F" w:rsidRDefault="008E078F" w:rsidP="00274698">
            <w:pPr>
              <w:pStyle w:val="TAH"/>
              <w:rPr>
                <w:ins w:id="2882" w:author="Huawei" w:date="2021-01-25T14:16:00Z"/>
              </w:rPr>
            </w:pPr>
            <w:ins w:id="2883" w:author="Huawei" w:date="2021-01-25T14:16:00Z">
              <w:r>
                <w:t>(</w:t>
              </w:r>
              <w:r w:rsidRPr="001C0CC4">
                <w:t>N</w:t>
              </w:r>
              <w:r w:rsidRPr="001C0CC4">
                <w:rPr>
                  <w:vertAlign w:val="subscript"/>
                </w:rPr>
                <w:t>RB</w:t>
              </w:r>
              <w:r>
                <w:t>)</w:t>
              </w:r>
            </w:ins>
          </w:p>
        </w:tc>
      </w:tr>
      <w:tr w:rsidR="008E078F" w:rsidTr="00274698">
        <w:trPr>
          <w:trHeight w:val="285"/>
          <w:jc w:val="center"/>
          <w:ins w:id="2884" w:author="Huawei" w:date="2021-01-25T14:16: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78F" w:rsidRDefault="008E078F" w:rsidP="00274698">
            <w:pPr>
              <w:pStyle w:val="TAC"/>
              <w:rPr>
                <w:ins w:id="2885" w:author="Huawei" w:date="2021-01-25T14:16:00Z"/>
              </w:rPr>
            </w:pPr>
            <w:bookmarkStart w:id="2886" w:name="_Hlk63600584"/>
            <w:ins w:id="2887" w:author="Huawei" w:date="2021-01-25T14:16:00Z">
              <w:r>
                <w:t>n97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274698">
            <w:pPr>
              <w:pStyle w:val="TAC"/>
              <w:rPr>
                <w:ins w:id="2888" w:author="Huawei" w:date="2021-01-25T14:16:00Z"/>
              </w:rPr>
            </w:pPr>
            <w:ins w:id="2889" w:author="Huawei" w:date="2021-01-25T14:16:00Z">
              <w:r>
                <w:t>n79</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274698">
            <w:pPr>
              <w:pStyle w:val="TAC"/>
              <w:rPr>
                <w:ins w:id="2890" w:author="Huawei" w:date="2021-01-25T14:1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274698">
            <w:pPr>
              <w:pStyle w:val="TAC"/>
              <w:rPr>
                <w:ins w:id="2891" w:author="Huawei" w:date="2021-01-25T14:1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274698">
            <w:pPr>
              <w:pStyle w:val="TAC"/>
              <w:rPr>
                <w:ins w:id="2892" w:author="Huawei" w:date="2021-01-25T14:1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274698">
            <w:pPr>
              <w:pStyle w:val="TAC"/>
              <w:rPr>
                <w:ins w:id="2893" w:author="Huawei" w:date="2021-01-25T14:1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274698">
            <w:pPr>
              <w:pStyle w:val="TAC"/>
              <w:rPr>
                <w:ins w:id="2894" w:author="Huawei" w:date="2021-01-25T14:16: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274698">
            <w:pPr>
              <w:pStyle w:val="TAC"/>
              <w:rPr>
                <w:ins w:id="2895" w:author="Huawei" w:date="2021-01-25T14:16: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274698">
            <w:pPr>
              <w:pStyle w:val="TAC"/>
              <w:rPr>
                <w:ins w:id="2896" w:author="Huawei" w:date="2021-01-25T14:16:00Z"/>
                <w:lang w:eastAsia="zh-CN"/>
              </w:rPr>
            </w:pPr>
            <w:ins w:id="2897" w:author="Huawei" w:date="2021-01-25T14:16:00Z">
              <w:r>
                <w:t>100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274698">
            <w:pPr>
              <w:pStyle w:val="TAC"/>
              <w:rPr>
                <w:ins w:id="2898" w:author="Huawei" w:date="2021-01-25T14:16:00Z"/>
              </w:rPr>
            </w:pPr>
            <w:ins w:id="2899" w:author="Huawei" w:date="2021-01-25T14:16:00Z">
              <w:r>
                <w:t>135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274698">
            <w:pPr>
              <w:pStyle w:val="TAC"/>
              <w:rPr>
                <w:ins w:id="2900" w:author="Huawei" w:date="2021-01-25T14:16:00Z"/>
              </w:rPr>
            </w:pPr>
            <w:ins w:id="2901" w:author="Huawei" w:date="2021-01-25T14:16:00Z">
              <w:r>
                <w:t>160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274698">
            <w:pPr>
              <w:pStyle w:val="TAC"/>
              <w:rPr>
                <w:ins w:id="2902" w:author="Huawei" w:date="2021-01-25T14:16:00Z"/>
              </w:rPr>
            </w:pPr>
            <w:ins w:id="2903" w:author="Huawei" w:date="2021-01-25T14:16:00Z">
              <w:r>
                <w:t>216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274698">
            <w:pPr>
              <w:pStyle w:val="TAC"/>
              <w:rPr>
                <w:ins w:id="2904" w:author="Huawei" w:date="2021-01-25T14:1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274698">
            <w:pPr>
              <w:pStyle w:val="TAC"/>
              <w:rPr>
                <w:ins w:id="2905" w:author="Huawei" w:date="2021-01-25T14:16:00Z"/>
                <w:lang w:eastAsia="zh-CN"/>
              </w:rPr>
            </w:pPr>
            <w:ins w:id="2906" w:author="Huawei" w:date="2021-01-25T14:16:00Z">
              <w:r>
                <w:rPr>
                  <w:rFonts w:hint="eastAsia"/>
                  <w:lang w:eastAsia="zh-CN"/>
                </w:rPr>
                <w:t>2</w:t>
              </w:r>
              <w:r>
                <w:rPr>
                  <w:lang w:eastAsia="zh-CN"/>
                </w:rPr>
                <w:t>70</w:t>
              </w:r>
            </w:ins>
          </w:p>
        </w:tc>
      </w:tr>
      <w:bookmarkEnd w:id="2886"/>
      <w:tr w:rsidR="008E078F" w:rsidTr="00274698">
        <w:trPr>
          <w:trHeight w:val="285"/>
          <w:jc w:val="center"/>
          <w:ins w:id="2907" w:author="Huawei" w:date="2021-01-25T14:16:00Z"/>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78F" w:rsidRDefault="008E078F" w:rsidP="00274698">
            <w:pPr>
              <w:pStyle w:val="TAN"/>
              <w:rPr>
                <w:ins w:id="2908" w:author="Huawei" w:date="2021-01-25T14:16:00Z"/>
              </w:rPr>
            </w:pPr>
            <w:ins w:id="2909" w:author="Huawei" w:date="2021-01-25T14:16:00Z">
              <w:r>
                <w:t>NOTE 1:   15 kHz SCS is assumed for UL band.</w:t>
              </w:r>
            </w:ins>
          </w:p>
          <w:p w:rsidR="008E078F" w:rsidRPr="001C0CC4" w:rsidRDefault="008E078F" w:rsidP="00274698">
            <w:pPr>
              <w:pStyle w:val="TAN"/>
              <w:rPr>
                <w:ins w:id="2910" w:author="Huawei" w:date="2021-01-25T14:16:00Z"/>
              </w:rPr>
            </w:pPr>
            <w:ins w:id="2911" w:author="Huawei" w:date="2021-01-25T14:16:00Z">
              <w:r w:rsidRPr="001C0CC4">
                <w:t>NOTE 2:</w:t>
              </w:r>
              <w:r w:rsidRPr="001C0CC4">
                <w:tab/>
                <w:t xml:space="preserve">The UL configuration applies regardless of the channel bandwidth of the low band  </w:t>
              </w:r>
            </w:ins>
          </w:p>
          <w:p w:rsidR="008E078F" w:rsidRDefault="008E078F" w:rsidP="00274698">
            <w:pPr>
              <w:pStyle w:val="TAN"/>
              <w:rPr>
                <w:ins w:id="2912" w:author="Huawei" w:date="2021-01-25T14:16:00Z"/>
              </w:rPr>
            </w:pPr>
            <w:ins w:id="2913" w:author="Huawei" w:date="2021-01-25T14:16:00Z">
              <w:r w:rsidRPr="001C0CC4">
                <w:t>NOTE 3:</w:t>
              </w:r>
              <w:r w:rsidRPr="001C0CC4">
                <w:tab/>
                <w:t xml:space="preserve">Unless stated otherwise, UL resource blocks shall be </w:t>
              </w:r>
              <w:proofErr w:type="spellStart"/>
              <w:r w:rsidRPr="001C0CC4">
                <w:t>centered</w:t>
              </w:r>
              <w:proofErr w:type="spellEnd"/>
              <w:r w:rsidRPr="001C0CC4">
                <w:t xml:space="preserve"> within the transmission bandwidth configuration for the channel bandwidth.</w:t>
              </w:r>
            </w:ins>
          </w:p>
        </w:tc>
      </w:tr>
    </w:tbl>
    <w:p w:rsidR="008E078F" w:rsidRDefault="008E078F" w:rsidP="008E078F">
      <w:pPr>
        <w:rPr>
          <w:ins w:id="2914" w:author="Huawei" w:date="2021-01-25T14:16:00Z"/>
          <w:rFonts w:ascii="Calibri" w:eastAsia="Times New Roman" w:hAnsi="Calibri" w:cs="Calibri"/>
          <w:color w:val="1F497D"/>
          <w:sz w:val="21"/>
          <w:szCs w:val="21"/>
        </w:rPr>
      </w:pPr>
    </w:p>
    <w:p w:rsidR="008E078F" w:rsidRPr="008D0D47" w:rsidRDefault="008E078F" w:rsidP="008E078F">
      <w:pPr>
        <w:widowControl w:val="0"/>
        <w:jc w:val="both"/>
        <w:rPr>
          <w:ins w:id="2915" w:author="Huawei" w:date="2021-01-25T14:16:00Z"/>
          <w:color w:val="000000"/>
          <w:lang w:eastAsia="zh-CN"/>
        </w:rPr>
      </w:pPr>
    </w:p>
    <w:p w:rsidR="008E078F" w:rsidRDefault="008E078F" w:rsidP="008E078F">
      <w:pPr>
        <w:keepNext/>
        <w:keepLines/>
        <w:spacing w:before="120"/>
        <w:outlineLvl w:val="2"/>
        <w:rPr>
          <w:ins w:id="2916" w:author="Huawei" w:date="2021-01-25T14:16:00Z"/>
          <w:rFonts w:ascii="Arial" w:hAnsi="Arial" w:cs="Arial"/>
          <w:sz w:val="28"/>
          <w:szCs w:val="28"/>
          <w:lang w:val="x-none" w:eastAsia="zh-CN"/>
        </w:rPr>
      </w:pPr>
      <w:ins w:id="2917" w:author="Huawei" w:date="2021-02-07T10:46:00Z">
        <w:r>
          <w:rPr>
            <w:rFonts w:ascii="Arial" w:hAnsi="Arial" w:cs="Arial"/>
            <w:sz w:val="28"/>
            <w:szCs w:val="28"/>
            <w:lang w:val="x-none"/>
          </w:rPr>
          <w:t>5.12</w:t>
        </w:r>
      </w:ins>
      <w:ins w:id="2918" w:author="Huawei" w:date="2021-01-25T14:16:00Z">
        <w:r>
          <w:rPr>
            <w:rFonts w:ascii="Arial" w:hAnsi="Arial" w:cs="Arial"/>
            <w:sz w:val="28"/>
            <w:szCs w:val="28"/>
            <w:lang w:val="x-none"/>
          </w:rPr>
          <w:t>.</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rsidR="008E078F" w:rsidRDefault="008E078F" w:rsidP="008E078F">
      <w:pPr>
        <w:widowControl w:val="0"/>
        <w:jc w:val="both"/>
        <w:rPr>
          <w:ins w:id="2919" w:author="Huawei" w:date="2021-01-25T14:16:00Z"/>
          <w:rFonts w:eastAsia="MS Mincho"/>
          <w:kern w:val="2"/>
          <w:lang w:val="en-US" w:eastAsia="zh-CN"/>
        </w:rPr>
      </w:pPr>
      <w:ins w:id="2920" w:author="Huawei" w:date="2021-01-25T14:16:00Z">
        <w:r>
          <w:rPr>
            <w:kern w:val="2"/>
            <w:lang w:val="en-US" w:eastAsia="zh-CN"/>
          </w:rPr>
          <w:t xml:space="preserve">For </w:t>
        </w:r>
        <w:r>
          <w:t>SUL_n79-n97</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rsidR="008E078F" w:rsidRDefault="008E078F" w:rsidP="008E078F">
      <w:pPr>
        <w:widowControl w:val="0"/>
        <w:spacing w:before="120" w:after="120"/>
        <w:jc w:val="center"/>
        <w:rPr>
          <w:ins w:id="2921" w:author="Huawei" w:date="2021-01-25T14:16:00Z"/>
          <w:rFonts w:ascii="Arial" w:hAnsi="Arial" w:cs="Arial"/>
          <w:b/>
          <w:kern w:val="2"/>
          <w:szCs w:val="24"/>
          <w:lang w:val="en-US" w:eastAsia="zh-CN"/>
        </w:rPr>
      </w:pPr>
      <w:ins w:id="2922" w:author="Huawei" w:date="2021-01-25T14:16:00Z">
        <w:r>
          <w:rPr>
            <w:rFonts w:ascii="Arial" w:hAnsi="Arial" w:cs="Arial"/>
            <w:b/>
            <w:kern w:val="2"/>
            <w:szCs w:val="24"/>
            <w:lang w:val="en-US" w:eastAsia="zh-CN"/>
          </w:rPr>
          <w:t xml:space="preserve">Table </w:t>
        </w:r>
      </w:ins>
      <w:ins w:id="2923" w:author="Huawei" w:date="2021-02-07T10:46:00Z">
        <w:r>
          <w:rPr>
            <w:rFonts w:ascii="Arial" w:hAnsi="Arial" w:cs="Arial"/>
            <w:b/>
            <w:kern w:val="2"/>
            <w:szCs w:val="24"/>
            <w:lang w:val="en-US" w:eastAsia="zh-CN"/>
          </w:rPr>
          <w:t>5.12</w:t>
        </w:r>
      </w:ins>
      <w:ins w:id="2924" w:author="Huawei" w:date="2021-01-25T14:16: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rsidTr="00274698">
        <w:trPr>
          <w:tblHeader/>
          <w:jc w:val="center"/>
          <w:ins w:id="2925" w:author="Huawei" w:date="2021-01-25T14:16:00Z"/>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2926" w:author="Huawei" w:date="2021-01-25T14:16:00Z"/>
                <w:rFonts w:ascii="Arial" w:hAnsi="Arial" w:cs="Arial"/>
                <w:kern w:val="2"/>
                <w:sz w:val="18"/>
                <w:szCs w:val="24"/>
                <w:lang w:val="x-none" w:eastAsia="zh-CN"/>
              </w:rPr>
            </w:pPr>
            <w:ins w:id="2927" w:author="Huawei" w:date="2021-01-25T14:16: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2928" w:author="Huawei" w:date="2021-01-25T14:16:00Z"/>
                <w:rFonts w:ascii="Arial" w:eastAsia="MS Mincho" w:hAnsi="Arial" w:cs="Arial"/>
                <w:kern w:val="2"/>
                <w:sz w:val="18"/>
                <w:szCs w:val="24"/>
                <w:lang w:val="x-none" w:eastAsia="zh-CN"/>
              </w:rPr>
            </w:pPr>
            <w:ins w:id="2929" w:author="Huawei" w:date="2021-01-25T14:1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2930" w:author="Huawei" w:date="2021-01-25T14:16:00Z"/>
                <w:rFonts w:ascii="Arial" w:hAnsi="Arial" w:cs="Arial"/>
                <w:kern w:val="2"/>
                <w:sz w:val="18"/>
                <w:szCs w:val="24"/>
                <w:lang w:val="x-none" w:eastAsia="zh-CN"/>
              </w:rPr>
            </w:pPr>
            <w:proofErr w:type="spellStart"/>
            <w:ins w:id="2931" w:author="Huawei" w:date="2021-01-25T14:16: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8E078F" w:rsidTr="00274698">
        <w:trPr>
          <w:tblHeader/>
          <w:jc w:val="center"/>
          <w:ins w:id="2932" w:author="Huawei" w:date="2021-01-25T14:1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2933" w:author="Huawei" w:date="2021-01-25T14:16:00Z"/>
                <w:rFonts w:ascii="Arial" w:hAnsi="Arial" w:cs="Arial"/>
                <w:kern w:val="2"/>
                <w:sz w:val="18"/>
                <w:szCs w:val="24"/>
                <w:lang w:val="x-none" w:eastAsia="zh-CN"/>
              </w:rPr>
            </w:pPr>
            <w:ins w:id="2934" w:author="Huawei" w:date="2021-01-25T14:16:00Z">
              <w:r>
                <w:rPr>
                  <w:rFonts w:ascii="Arial" w:hAnsi="Arial" w:cs="Arial"/>
                  <w:kern w:val="2"/>
                  <w:sz w:val="18"/>
                  <w:szCs w:val="24"/>
                  <w:lang w:val="x-none" w:eastAsia="ja-JP"/>
                </w:rPr>
                <w:t>SUL_n79-n97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2935" w:author="Huawei" w:date="2021-01-25T14:16:00Z"/>
                <w:rFonts w:ascii="Arial" w:hAnsi="Arial" w:cs="Arial"/>
                <w:kern w:val="2"/>
                <w:sz w:val="18"/>
                <w:szCs w:val="24"/>
                <w:lang w:val="x-none" w:eastAsia="zh-CN"/>
              </w:rPr>
            </w:pPr>
            <w:ins w:id="2936" w:author="Huawei" w:date="2021-01-25T14:16: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2937" w:author="Huawei" w:date="2021-01-25T14:16:00Z"/>
                <w:rFonts w:ascii="Arial" w:eastAsia="Times New Roman" w:hAnsi="Arial" w:cs="Arial"/>
                <w:kern w:val="2"/>
                <w:sz w:val="18"/>
                <w:szCs w:val="24"/>
                <w:lang w:val="x-none" w:eastAsia="zh-CN"/>
              </w:rPr>
            </w:pPr>
            <w:ins w:id="2938" w:author="Huawei" w:date="2021-01-25T14:16:00Z">
              <w:r>
                <w:rPr>
                  <w:rFonts w:ascii="Arial" w:hAnsi="Arial" w:cs="Arial"/>
                  <w:kern w:val="2"/>
                  <w:sz w:val="18"/>
                  <w:szCs w:val="24"/>
                  <w:lang w:val="en-US" w:eastAsia="ja-JP"/>
                </w:rPr>
                <w:t>0.8</w:t>
              </w:r>
            </w:ins>
          </w:p>
        </w:tc>
      </w:tr>
      <w:tr w:rsidR="008E078F" w:rsidTr="00274698">
        <w:trPr>
          <w:jc w:val="center"/>
          <w:ins w:id="2939" w:author="Huawei" w:date="2021-01-25T14:1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2940" w:author="Huawei" w:date="2021-01-25T14:16: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2941" w:author="Huawei" w:date="2021-01-25T14:16:00Z"/>
                <w:rFonts w:ascii="Arial" w:hAnsi="Arial" w:cs="Arial"/>
                <w:kern w:val="2"/>
                <w:sz w:val="18"/>
                <w:szCs w:val="24"/>
                <w:lang w:val="x-none" w:eastAsia="zh-CN"/>
              </w:rPr>
            </w:pPr>
            <w:ins w:id="2942" w:author="Huawei" w:date="2021-01-25T14:16:00Z">
              <w:r>
                <w:rPr>
                  <w:rFonts w:ascii="Arial" w:hAnsi="Arial" w:cs="Arial"/>
                  <w:kern w:val="2"/>
                  <w:sz w:val="18"/>
                  <w:szCs w:val="24"/>
                  <w:lang w:val="x-none" w:eastAsia="zh-CN"/>
                </w:rPr>
                <w:t>n97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2943" w:author="Huawei" w:date="2021-01-25T14:16:00Z"/>
                <w:rFonts w:ascii="Arial" w:eastAsia="MS Mincho" w:hAnsi="Arial" w:cs="Arial"/>
                <w:kern w:val="2"/>
                <w:sz w:val="18"/>
                <w:szCs w:val="24"/>
                <w:lang w:val="en-US" w:eastAsia="ja-JP"/>
              </w:rPr>
            </w:pPr>
            <w:ins w:id="2944" w:author="Huawei" w:date="2021-01-25T14:16:00Z">
              <w:r>
                <w:rPr>
                  <w:rFonts w:ascii="Arial" w:hAnsi="Arial" w:cs="Arial"/>
                  <w:kern w:val="2"/>
                  <w:sz w:val="18"/>
                  <w:szCs w:val="24"/>
                  <w:lang w:val="en-US" w:eastAsia="ja-JP"/>
                </w:rPr>
                <w:t>0.3</w:t>
              </w:r>
            </w:ins>
          </w:p>
        </w:tc>
      </w:tr>
    </w:tbl>
    <w:p w:rsidR="008E078F" w:rsidRDefault="008E078F" w:rsidP="008E078F">
      <w:pPr>
        <w:widowControl w:val="0"/>
        <w:jc w:val="both"/>
        <w:rPr>
          <w:ins w:id="2945" w:author="Huawei" w:date="2021-01-25T14:16:00Z"/>
          <w:rFonts w:ascii="Cambria" w:eastAsia="MS Mincho" w:hAnsi="Cambria"/>
          <w:kern w:val="2"/>
          <w:sz w:val="24"/>
          <w:szCs w:val="24"/>
          <w:lang w:val="en-US" w:eastAsia="zh-CN"/>
        </w:rPr>
      </w:pPr>
    </w:p>
    <w:p w:rsidR="008E078F" w:rsidRDefault="008E078F" w:rsidP="008E078F">
      <w:pPr>
        <w:widowControl w:val="0"/>
        <w:spacing w:before="120" w:after="120"/>
        <w:jc w:val="center"/>
        <w:rPr>
          <w:ins w:id="2946" w:author="Huawei" w:date="2021-01-25T14:16:00Z"/>
          <w:rFonts w:ascii="Arial" w:hAnsi="Arial" w:cs="Arial"/>
          <w:b/>
          <w:kern w:val="2"/>
          <w:szCs w:val="24"/>
          <w:lang w:val="en-US" w:eastAsia="zh-CN"/>
        </w:rPr>
      </w:pPr>
      <w:ins w:id="2947" w:author="Huawei" w:date="2021-01-25T14:16:00Z">
        <w:r>
          <w:rPr>
            <w:rFonts w:ascii="Arial" w:hAnsi="Arial" w:cs="Arial"/>
            <w:b/>
            <w:kern w:val="2"/>
            <w:szCs w:val="24"/>
            <w:lang w:val="en-US" w:eastAsia="zh-CN"/>
          </w:rPr>
          <w:t xml:space="preserve">Table </w:t>
        </w:r>
      </w:ins>
      <w:ins w:id="2948" w:author="Huawei" w:date="2021-02-07T10:46:00Z">
        <w:r>
          <w:rPr>
            <w:rFonts w:ascii="Arial" w:hAnsi="Arial" w:cs="Arial"/>
            <w:b/>
            <w:kern w:val="2"/>
            <w:szCs w:val="24"/>
            <w:lang w:val="en-US" w:eastAsia="zh-CN"/>
          </w:rPr>
          <w:t>5.12</w:t>
        </w:r>
      </w:ins>
      <w:ins w:id="2949" w:author="Huawei" w:date="2021-01-25T14:16: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rsidTr="00274698">
        <w:trPr>
          <w:tblHeader/>
          <w:jc w:val="center"/>
          <w:ins w:id="2950" w:author="Huawei" w:date="2021-01-25T14:16:00Z"/>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2951" w:author="Huawei" w:date="2021-01-25T14:16:00Z"/>
                <w:rFonts w:ascii="Arial" w:eastAsia="Times New Roman" w:hAnsi="Arial" w:cs="Arial"/>
                <w:kern w:val="2"/>
                <w:sz w:val="18"/>
                <w:szCs w:val="24"/>
                <w:lang w:val="x-none" w:eastAsia="zh-CN"/>
              </w:rPr>
            </w:pPr>
            <w:ins w:id="2952" w:author="Huawei" w:date="2021-01-25T14:16: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2953" w:author="Huawei" w:date="2021-01-25T14:16:00Z"/>
                <w:rFonts w:ascii="Arial" w:hAnsi="Arial" w:cs="Arial"/>
                <w:kern w:val="2"/>
                <w:sz w:val="18"/>
                <w:szCs w:val="24"/>
                <w:lang w:val="x-none" w:eastAsia="zh-CN"/>
              </w:rPr>
            </w:pPr>
            <w:ins w:id="2954" w:author="Huawei" w:date="2021-01-25T14:1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2955" w:author="Huawei" w:date="2021-01-25T14:16:00Z"/>
                <w:rFonts w:ascii="Arial" w:hAnsi="Arial" w:cs="Arial"/>
                <w:kern w:val="2"/>
                <w:sz w:val="18"/>
                <w:szCs w:val="24"/>
                <w:lang w:val="x-none" w:eastAsia="zh-CN"/>
              </w:rPr>
            </w:pPr>
            <w:proofErr w:type="spellStart"/>
            <w:ins w:id="2956" w:author="Huawei" w:date="2021-01-25T14:16: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8E078F" w:rsidTr="00274698">
        <w:trPr>
          <w:jc w:val="center"/>
          <w:ins w:id="2957" w:author="Huawei" w:date="2021-01-25T14:16:00Z"/>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2958" w:author="Huawei" w:date="2021-01-25T14:16:00Z"/>
                <w:rFonts w:ascii="Arial" w:hAnsi="Arial" w:cs="Arial"/>
                <w:kern w:val="2"/>
                <w:sz w:val="18"/>
                <w:szCs w:val="24"/>
                <w:lang w:val="x-none" w:eastAsia="zh-CN"/>
              </w:rPr>
            </w:pPr>
            <w:ins w:id="2959" w:author="Huawei" w:date="2021-01-25T14:16:00Z">
              <w:r>
                <w:rPr>
                  <w:rFonts w:ascii="Arial" w:hAnsi="Arial" w:cs="Arial"/>
                  <w:kern w:val="2"/>
                  <w:sz w:val="18"/>
                  <w:szCs w:val="24"/>
                  <w:lang w:val="x-none" w:eastAsia="ja-JP"/>
                </w:rPr>
                <w:t>SUL_n79-n97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2960" w:author="Huawei" w:date="2021-01-25T14:16:00Z"/>
                <w:rFonts w:ascii="Arial" w:hAnsi="Arial" w:cs="Arial"/>
                <w:kern w:val="2"/>
                <w:sz w:val="18"/>
                <w:szCs w:val="24"/>
                <w:lang w:val="x-none" w:eastAsia="zh-CN"/>
              </w:rPr>
            </w:pPr>
            <w:ins w:id="2961" w:author="Huawei" w:date="2021-01-25T14:16: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2962" w:author="Huawei" w:date="2021-01-25T14:16:00Z"/>
                <w:rFonts w:ascii="Arial" w:hAnsi="Arial" w:cs="Arial"/>
                <w:kern w:val="2"/>
                <w:sz w:val="18"/>
                <w:szCs w:val="24"/>
                <w:lang w:val="en-US" w:eastAsia="zh-CN"/>
              </w:rPr>
            </w:pPr>
            <w:ins w:id="2963" w:author="Huawei" w:date="2021-01-25T14:16:00Z">
              <w:r>
                <w:rPr>
                  <w:rFonts w:ascii="Arial" w:hAnsi="Arial" w:cs="Arial"/>
                  <w:kern w:val="2"/>
                  <w:sz w:val="18"/>
                  <w:szCs w:val="24"/>
                  <w:lang w:val="en-US" w:eastAsia="zh-CN"/>
                </w:rPr>
                <w:t>0.5</w:t>
              </w:r>
            </w:ins>
          </w:p>
        </w:tc>
      </w:tr>
    </w:tbl>
    <w:p w:rsidR="008E078F" w:rsidRDefault="008E078F" w:rsidP="008E078F">
      <w:pPr>
        <w:keepNext/>
        <w:keepLines/>
        <w:spacing w:before="180"/>
        <w:outlineLvl w:val="1"/>
        <w:rPr>
          <w:ins w:id="2964" w:author="Huawei" w:date="2021-02-07T10:48:00Z"/>
          <w:rFonts w:ascii="Arial" w:hAnsi="Arial" w:cs="Arial"/>
          <w:sz w:val="32"/>
          <w:lang w:val="en-US" w:eastAsia="zh-CN"/>
        </w:rPr>
      </w:pPr>
      <w:ins w:id="2965" w:author="Huawei" w:date="2021-02-07T10:48:00Z">
        <w:r>
          <w:rPr>
            <w:rFonts w:ascii="Arial" w:hAnsi="Arial" w:cs="Arial"/>
            <w:sz w:val="32"/>
            <w:lang w:val="en-US"/>
          </w:rPr>
          <w:t>5.13</w:t>
        </w:r>
        <w:r>
          <w:rPr>
            <w:rFonts w:ascii="Arial" w:hAnsi="Arial" w:cs="Arial"/>
            <w:sz w:val="32"/>
            <w:lang w:val="en-US"/>
          </w:rPr>
          <w:tab/>
        </w:r>
        <w:r>
          <w:rPr>
            <w:rFonts w:ascii="Arial" w:hAnsi="Arial" w:cs="Arial"/>
            <w:sz w:val="32"/>
            <w:lang w:val="en-US" w:eastAsia="zh-CN"/>
          </w:rPr>
          <w:t>SUL_n41A-n98A</w:t>
        </w:r>
      </w:ins>
    </w:p>
    <w:p w:rsidR="008E078F" w:rsidRDefault="008E078F" w:rsidP="008E078F">
      <w:pPr>
        <w:keepNext/>
        <w:keepLines/>
        <w:spacing w:before="120"/>
        <w:outlineLvl w:val="2"/>
        <w:rPr>
          <w:ins w:id="2966" w:author="Huawei" w:date="2021-02-07T10:48:00Z"/>
          <w:rFonts w:ascii="Arial" w:hAnsi="Arial" w:cs="Arial"/>
          <w:sz w:val="28"/>
          <w:szCs w:val="28"/>
          <w:lang w:val="x-none" w:eastAsia="zh-CN"/>
        </w:rPr>
      </w:pPr>
      <w:ins w:id="2967" w:author="Huawei" w:date="2021-02-07T10:48:00Z">
        <w:r>
          <w:rPr>
            <w:rFonts w:ascii="Arial" w:hAnsi="Arial" w:cs="Arial"/>
            <w:sz w:val="28"/>
            <w:szCs w:val="28"/>
            <w:lang w:val="x-none" w:eastAsia="zh-CN"/>
          </w:rPr>
          <w:t>5.13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rsidR="008E078F" w:rsidRDefault="008E078F" w:rsidP="008E078F">
      <w:pPr>
        <w:jc w:val="center"/>
        <w:rPr>
          <w:ins w:id="2968" w:author="Huawei" w:date="2021-02-07T10:48:00Z"/>
          <w:rFonts w:ascii="Arial" w:eastAsia="MS Mincho" w:hAnsi="Arial" w:cs="Arial"/>
          <w:b/>
          <w:kern w:val="2"/>
          <w:szCs w:val="24"/>
          <w:lang w:val="en-US"/>
        </w:rPr>
      </w:pPr>
      <w:ins w:id="2969" w:author="Huawei" w:date="2021-02-07T10:48:00Z">
        <w:r>
          <w:rPr>
            <w:rFonts w:ascii="Arial" w:hAnsi="Arial" w:cs="Arial"/>
            <w:b/>
            <w:kern w:val="2"/>
            <w:szCs w:val="24"/>
            <w:lang w:val="en-US" w:eastAsia="zh-CN"/>
          </w:rPr>
          <w:t>Table 5.13.1-1: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rsidTr="00274698">
        <w:trPr>
          <w:trHeight w:val="225"/>
          <w:jc w:val="center"/>
          <w:ins w:id="2970" w:author="Huawei" w:date="2021-02-07T10:48:00Z"/>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2971" w:author="Huawei" w:date="2021-02-07T10:48:00Z"/>
                <w:lang w:eastAsia="zh-CN"/>
              </w:rPr>
            </w:pPr>
            <w:ins w:id="2972" w:author="Huawei" w:date="2021-02-07T10:48:00Z">
              <w:r>
                <w:lastRenderedPageBreak/>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2973" w:author="Huawei" w:date="2021-02-07T10:48:00Z"/>
                <w:rFonts w:eastAsia="Times New Roman"/>
              </w:rPr>
            </w:pPr>
            <w:ins w:id="2974" w:author="Huawei" w:date="2021-02-07T10:48:00Z">
              <w:r>
                <w:t>NR Band</w:t>
              </w:r>
            </w:ins>
          </w:p>
          <w:p w:rsidR="008E078F" w:rsidRDefault="008E078F" w:rsidP="00274698">
            <w:pPr>
              <w:pStyle w:val="TAH"/>
              <w:rPr>
                <w:ins w:id="2975" w:author="Huawei" w:date="2021-02-07T10:48:00Z"/>
              </w:rPr>
            </w:pPr>
            <w:ins w:id="2976" w:author="Huawei" w:date="2021-02-07T10:48:00Z">
              <w:r>
                <w:t>(Table 5.2-1)</w:t>
              </w:r>
            </w:ins>
          </w:p>
        </w:tc>
      </w:tr>
      <w:tr w:rsidR="008E078F" w:rsidTr="00274698">
        <w:trPr>
          <w:trHeight w:val="225"/>
          <w:jc w:val="center"/>
          <w:ins w:id="2977" w:author="Huawei" w:date="2021-02-07T10:48:00Z"/>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Pr="001B04E2" w:rsidRDefault="008E078F" w:rsidP="00274698">
            <w:pPr>
              <w:pStyle w:val="TAC"/>
              <w:rPr>
                <w:ins w:id="2978" w:author="Huawei" w:date="2021-02-07T10:48:00Z"/>
                <w:vertAlign w:val="superscript"/>
              </w:rPr>
            </w:pPr>
            <w:ins w:id="2979" w:author="Huawei" w:date="2021-02-07T10:48:00Z">
              <w:r>
                <w:t>SUL_n41-n98</w:t>
              </w:r>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2980" w:author="Huawei" w:date="2021-02-07T10:48:00Z"/>
              </w:rPr>
            </w:pPr>
            <w:ins w:id="2981" w:author="Huawei" w:date="2021-02-07T10:48:00Z">
              <w:r>
                <w:t>n41, n98</w:t>
              </w:r>
            </w:ins>
          </w:p>
        </w:tc>
      </w:tr>
      <w:tr w:rsidR="008E078F" w:rsidTr="00274698">
        <w:trPr>
          <w:trHeight w:val="225"/>
          <w:jc w:val="center"/>
          <w:ins w:id="2982" w:author="Huawei" w:date="2021-02-07T10:48:00Z"/>
        </w:trPr>
        <w:tc>
          <w:tcPr>
            <w:tcW w:w="4845" w:type="dxa"/>
            <w:gridSpan w:val="2"/>
            <w:tcBorders>
              <w:top w:val="single" w:sz="4" w:space="0" w:color="auto"/>
              <w:left w:val="single" w:sz="4" w:space="0" w:color="auto"/>
              <w:bottom w:val="single" w:sz="4" w:space="0" w:color="auto"/>
              <w:right w:val="single" w:sz="4" w:space="0" w:color="auto"/>
            </w:tcBorders>
            <w:hideMark/>
          </w:tcPr>
          <w:p w:rsidR="008E078F" w:rsidRDefault="008E078F" w:rsidP="00274698">
            <w:pPr>
              <w:pStyle w:val="TAN"/>
              <w:rPr>
                <w:ins w:id="2983" w:author="Huawei" w:date="2021-02-07T10:48:00Z"/>
              </w:rPr>
            </w:pPr>
            <w:ins w:id="2984" w:author="Huawei" w:date="2021-02-07T10:48:00Z">
              <w:r>
                <w:t>NOTE 1:</w:t>
              </w:r>
              <w:r>
                <w:tab/>
                <w:t>If a UE is configured with both NR UL and NR SUL carriers in a cell, the switching time between NR UL carrier and NR SUL carrier is 0 us.</w:t>
              </w:r>
            </w:ins>
          </w:p>
          <w:p w:rsidR="008E078F" w:rsidRDefault="008E078F" w:rsidP="00274698">
            <w:pPr>
              <w:pStyle w:val="TAN"/>
              <w:rPr>
                <w:ins w:id="2985" w:author="Huawei" w:date="2021-02-07T10:48:00Z"/>
              </w:rPr>
            </w:pPr>
            <w:ins w:id="2986" w:author="Huawei" w:date="2021-02-07T10:48:00Z">
              <w:r>
                <w:t>NOTE 2:</w:t>
              </w:r>
              <w:r>
                <w:tab/>
                <w:t>For UE supporting SUL band combination simultaneous Rx/</w:t>
              </w:r>
              <w:proofErr w:type="spellStart"/>
              <w:r>
                <w:t>Tx</w:t>
              </w:r>
              <w:proofErr w:type="spellEnd"/>
              <w:r>
                <w:t xml:space="preserve"> capability is mandatory.</w:t>
              </w:r>
            </w:ins>
          </w:p>
        </w:tc>
      </w:tr>
    </w:tbl>
    <w:p w:rsidR="008E078F" w:rsidRDefault="008E078F" w:rsidP="008E078F">
      <w:pPr>
        <w:spacing w:after="0"/>
        <w:rPr>
          <w:ins w:id="2987" w:author="Huawei" w:date="2021-02-07T10:48:00Z"/>
        </w:rPr>
        <w:sectPr w:rsidR="008E078F">
          <w:footnotePr>
            <w:numRestart w:val="eachSect"/>
          </w:footnotePr>
          <w:pgSz w:w="11907" w:h="16840"/>
          <w:pgMar w:top="1416" w:right="1133" w:bottom="1133" w:left="1133" w:header="850" w:footer="340" w:gutter="0"/>
          <w:cols w:space="720"/>
        </w:sectPr>
      </w:pPr>
    </w:p>
    <w:p w:rsidR="008E078F" w:rsidRDefault="008E078F" w:rsidP="008E078F">
      <w:pPr>
        <w:rPr>
          <w:ins w:id="2988" w:author="Huawei" w:date="2021-02-07T10:48:00Z"/>
        </w:rPr>
      </w:pPr>
    </w:p>
    <w:p w:rsidR="008E078F" w:rsidRDefault="008E078F" w:rsidP="008E078F">
      <w:pPr>
        <w:keepNext/>
        <w:keepLines/>
        <w:spacing w:before="120"/>
        <w:outlineLvl w:val="2"/>
        <w:rPr>
          <w:ins w:id="2989" w:author="Huawei" w:date="2021-02-07T10:48:00Z"/>
          <w:rFonts w:ascii="Arial" w:eastAsia="MS Mincho" w:hAnsi="Arial" w:cs="Arial"/>
          <w:sz w:val="28"/>
          <w:szCs w:val="28"/>
          <w:lang w:val="x-none" w:eastAsia="ja-JP"/>
        </w:rPr>
      </w:pPr>
      <w:ins w:id="2990" w:author="Huawei" w:date="2021-02-07T10:48:00Z">
        <w:r>
          <w:rPr>
            <w:rFonts w:ascii="Arial" w:hAnsi="Arial" w:cs="Arial"/>
            <w:sz w:val="28"/>
            <w:szCs w:val="28"/>
            <w:lang w:val="x-none" w:eastAsia="zh-CN"/>
          </w:rPr>
          <w:t>5.13.2</w:t>
        </w:r>
        <w:r>
          <w:rPr>
            <w:rFonts w:ascii="Arial" w:hAnsi="Arial" w:cs="Arial"/>
            <w:sz w:val="28"/>
            <w:szCs w:val="28"/>
            <w:lang w:val="x-none" w:eastAsia="zh-CN"/>
          </w:rPr>
          <w:tab/>
          <w:t>Channel bandwidths per operating band</w:t>
        </w:r>
      </w:ins>
    </w:p>
    <w:p w:rsidR="008E078F" w:rsidRDefault="008E078F" w:rsidP="008E078F">
      <w:pPr>
        <w:widowControl w:val="0"/>
        <w:spacing w:before="120" w:after="120"/>
        <w:jc w:val="center"/>
        <w:rPr>
          <w:ins w:id="2991" w:author="Huawei" w:date="2021-02-07T10:48:00Z"/>
          <w:rFonts w:ascii="Arial" w:hAnsi="Arial" w:cs="Arial"/>
          <w:b/>
          <w:kern w:val="2"/>
          <w:szCs w:val="24"/>
          <w:lang w:val="en-US" w:eastAsia="zh-CN"/>
        </w:rPr>
      </w:pPr>
      <w:ins w:id="2992" w:author="Huawei" w:date="2021-02-07T10:48:00Z">
        <w:r>
          <w:rPr>
            <w:rFonts w:ascii="Arial" w:hAnsi="Arial" w:cs="Arial"/>
            <w:b/>
            <w:kern w:val="2"/>
            <w:szCs w:val="24"/>
            <w:lang w:val="en-US" w:eastAsia="zh-CN"/>
          </w:rPr>
          <w:t>Table 5.13.2-1: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rsidTr="00274698">
        <w:trPr>
          <w:trHeight w:val="146"/>
          <w:jc w:val="center"/>
          <w:ins w:id="2993" w:author="Huawei" w:date="2021-02-07T10:48:00Z"/>
        </w:trPr>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994" w:author="Huawei" w:date="2021-02-07T10:48:00Z"/>
                <w:rFonts w:ascii="Arial" w:eastAsia="Times New Roman" w:hAnsi="Arial" w:cs="Arial"/>
                <w:b/>
                <w:kern w:val="2"/>
                <w:sz w:val="18"/>
                <w:szCs w:val="24"/>
                <w:lang w:eastAsia="zh-CN"/>
              </w:rPr>
            </w:pPr>
            <w:ins w:id="2995" w:author="Huawei" w:date="2021-02-07T10:48: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996" w:author="Huawei" w:date="2021-02-07T10:48:00Z"/>
                <w:rFonts w:ascii="Arial" w:hAnsi="Arial" w:cs="Arial"/>
                <w:b/>
                <w:kern w:val="2"/>
                <w:sz w:val="18"/>
                <w:szCs w:val="24"/>
              </w:rPr>
            </w:pPr>
            <w:ins w:id="2997" w:author="Huawei" w:date="2021-02-07T10:48: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2998" w:author="Huawei" w:date="2021-02-07T10:48:00Z"/>
                <w:rFonts w:ascii="Arial" w:hAnsi="Arial" w:cs="Arial"/>
                <w:b/>
                <w:kern w:val="2"/>
                <w:sz w:val="18"/>
                <w:szCs w:val="24"/>
                <w:lang w:eastAsia="zh-CN"/>
              </w:rPr>
            </w:pPr>
            <w:ins w:id="2999" w:author="Huawei" w:date="2021-02-07T10:48: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keepNext/>
              <w:keepLines/>
              <w:widowControl w:val="0"/>
              <w:spacing w:after="0"/>
              <w:jc w:val="center"/>
              <w:rPr>
                <w:ins w:id="3000" w:author="Huawei" w:date="2021-02-07T10:48:00Z"/>
                <w:rFonts w:ascii="Arial" w:hAnsi="Arial" w:cs="Arial"/>
                <w:b/>
                <w:kern w:val="2"/>
                <w:sz w:val="18"/>
                <w:szCs w:val="24"/>
              </w:rPr>
            </w:pPr>
            <w:ins w:id="3001" w:author="Huawei" w:date="2021-02-07T10:48:00Z">
              <w:r>
                <w:rPr>
                  <w:rFonts w:ascii="Arial" w:hAnsi="Arial" w:cs="Arial"/>
                  <w:b/>
                  <w:kern w:val="2"/>
                  <w:sz w:val="18"/>
                  <w:szCs w:val="24"/>
                </w:rPr>
                <w:t>Subcarrier spacing</w:t>
              </w:r>
            </w:ins>
          </w:p>
          <w:p w:rsidR="008E078F" w:rsidRDefault="008E078F" w:rsidP="00274698">
            <w:pPr>
              <w:keepNext/>
              <w:keepLines/>
              <w:widowControl w:val="0"/>
              <w:spacing w:after="0"/>
              <w:jc w:val="center"/>
              <w:rPr>
                <w:ins w:id="3002" w:author="Huawei" w:date="2021-02-07T10:48:00Z"/>
                <w:rFonts w:ascii="Arial" w:hAnsi="Arial" w:cs="Arial"/>
                <w:b/>
                <w:kern w:val="2"/>
                <w:sz w:val="18"/>
                <w:szCs w:val="24"/>
                <w:lang w:val="en-US"/>
              </w:rPr>
            </w:pPr>
            <w:ins w:id="3003" w:author="Huawei" w:date="2021-02-07T10:48: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004" w:author="Huawei" w:date="2021-02-07T10:48:00Z"/>
                <w:rFonts w:ascii="Arial" w:hAnsi="Arial" w:cs="Arial"/>
                <w:b/>
                <w:kern w:val="2"/>
                <w:sz w:val="18"/>
                <w:szCs w:val="24"/>
              </w:rPr>
            </w:pPr>
            <w:ins w:id="3005" w:author="Huawei" w:date="2021-02-07T10:48:00Z">
              <w:r>
                <w:rPr>
                  <w:rFonts w:ascii="Arial" w:hAnsi="Arial" w:cs="Arial"/>
                  <w:b/>
                  <w:kern w:val="2"/>
                  <w:sz w:val="18"/>
                  <w:szCs w:val="24"/>
                </w:rPr>
                <w:t>5</w:t>
              </w:r>
            </w:ins>
          </w:p>
          <w:p w:rsidR="008E078F" w:rsidRDefault="008E078F" w:rsidP="00274698">
            <w:pPr>
              <w:keepNext/>
              <w:keepLines/>
              <w:widowControl w:val="0"/>
              <w:spacing w:after="0"/>
              <w:jc w:val="center"/>
              <w:rPr>
                <w:ins w:id="3006" w:author="Huawei" w:date="2021-02-07T10:48:00Z"/>
                <w:rFonts w:ascii="Arial" w:hAnsi="Arial" w:cs="Arial"/>
                <w:b/>
                <w:kern w:val="2"/>
                <w:sz w:val="18"/>
                <w:szCs w:val="24"/>
              </w:rPr>
            </w:pPr>
            <w:ins w:id="3007" w:author="Huawei" w:date="2021-02-07T10:4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008" w:author="Huawei" w:date="2021-02-07T10:48:00Z"/>
                <w:rFonts w:ascii="Arial" w:hAnsi="Arial" w:cs="Arial"/>
                <w:b/>
                <w:kern w:val="2"/>
                <w:sz w:val="18"/>
                <w:szCs w:val="24"/>
              </w:rPr>
            </w:pPr>
            <w:ins w:id="3009" w:author="Huawei" w:date="2021-02-07T10:48:00Z">
              <w:r>
                <w:rPr>
                  <w:rFonts w:ascii="Arial" w:hAnsi="Arial" w:cs="Arial"/>
                  <w:b/>
                  <w:kern w:val="2"/>
                  <w:sz w:val="18"/>
                  <w:szCs w:val="24"/>
                </w:rPr>
                <w:t>10</w:t>
              </w:r>
            </w:ins>
          </w:p>
          <w:p w:rsidR="008E078F" w:rsidRDefault="008E078F" w:rsidP="00274698">
            <w:pPr>
              <w:keepNext/>
              <w:keepLines/>
              <w:widowControl w:val="0"/>
              <w:spacing w:after="0"/>
              <w:jc w:val="center"/>
              <w:rPr>
                <w:ins w:id="3010" w:author="Huawei" w:date="2021-02-07T10:48:00Z"/>
                <w:rFonts w:ascii="Arial" w:hAnsi="Arial" w:cs="Arial"/>
                <w:b/>
                <w:kern w:val="2"/>
                <w:sz w:val="18"/>
                <w:szCs w:val="24"/>
                <w:lang w:eastAsia="zh-CN"/>
              </w:rPr>
            </w:pPr>
            <w:ins w:id="3011" w:author="Huawei" w:date="2021-02-07T10:4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012" w:author="Huawei" w:date="2021-02-07T10:48:00Z"/>
                <w:rFonts w:ascii="Arial" w:hAnsi="Arial" w:cs="Arial"/>
                <w:b/>
                <w:kern w:val="2"/>
                <w:sz w:val="18"/>
                <w:szCs w:val="24"/>
              </w:rPr>
            </w:pPr>
            <w:ins w:id="3013" w:author="Huawei" w:date="2021-02-07T10:48:00Z">
              <w:r>
                <w:rPr>
                  <w:rFonts w:ascii="Arial" w:hAnsi="Arial" w:cs="Arial"/>
                  <w:b/>
                  <w:kern w:val="2"/>
                  <w:sz w:val="18"/>
                  <w:szCs w:val="24"/>
                </w:rPr>
                <w:t>15</w:t>
              </w:r>
            </w:ins>
          </w:p>
          <w:p w:rsidR="008E078F" w:rsidRDefault="008E078F" w:rsidP="00274698">
            <w:pPr>
              <w:keepNext/>
              <w:keepLines/>
              <w:widowControl w:val="0"/>
              <w:spacing w:after="0"/>
              <w:jc w:val="center"/>
              <w:rPr>
                <w:ins w:id="3014" w:author="Huawei" w:date="2021-02-07T10:48:00Z"/>
                <w:rFonts w:ascii="Arial" w:hAnsi="Arial" w:cs="Arial"/>
                <w:b/>
                <w:kern w:val="2"/>
                <w:sz w:val="18"/>
                <w:szCs w:val="24"/>
                <w:lang w:eastAsia="zh-CN"/>
              </w:rPr>
            </w:pPr>
            <w:ins w:id="3015" w:author="Huawei" w:date="2021-02-07T10:4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016" w:author="Huawei" w:date="2021-02-07T10:48:00Z"/>
                <w:rFonts w:ascii="Arial" w:hAnsi="Arial" w:cs="Arial"/>
                <w:b/>
                <w:kern w:val="2"/>
                <w:sz w:val="18"/>
                <w:szCs w:val="24"/>
              </w:rPr>
            </w:pPr>
            <w:ins w:id="3017" w:author="Huawei" w:date="2021-02-07T10:48:00Z">
              <w:r>
                <w:rPr>
                  <w:rFonts w:ascii="Arial" w:hAnsi="Arial" w:cs="Arial"/>
                  <w:b/>
                  <w:kern w:val="2"/>
                  <w:sz w:val="18"/>
                  <w:szCs w:val="24"/>
                </w:rPr>
                <w:t>20</w:t>
              </w:r>
            </w:ins>
          </w:p>
          <w:p w:rsidR="008E078F" w:rsidRDefault="008E078F" w:rsidP="00274698">
            <w:pPr>
              <w:keepNext/>
              <w:keepLines/>
              <w:widowControl w:val="0"/>
              <w:spacing w:after="0"/>
              <w:jc w:val="center"/>
              <w:rPr>
                <w:ins w:id="3018" w:author="Huawei" w:date="2021-02-07T10:48:00Z"/>
                <w:rFonts w:ascii="Arial" w:hAnsi="Arial" w:cs="Arial"/>
                <w:b/>
                <w:kern w:val="2"/>
                <w:sz w:val="18"/>
                <w:szCs w:val="24"/>
                <w:lang w:eastAsia="zh-CN"/>
              </w:rPr>
            </w:pPr>
            <w:ins w:id="3019" w:author="Huawei" w:date="2021-02-07T10:4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020" w:author="Huawei" w:date="2021-02-07T10:48:00Z"/>
                <w:rFonts w:ascii="Arial" w:hAnsi="Arial" w:cs="Arial"/>
                <w:b/>
                <w:kern w:val="2"/>
                <w:sz w:val="18"/>
                <w:szCs w:val="24"/>
                <w:lang w:val="en-US"/>
              </w:rPr>
            </w:pPr>
            <w:ins w:id="3021" w:author="Huawei" w:date="2021-02-07T10:48: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022" w:author="Huawei" w:date="2021-02-07T10:48:00Z"/>
                <w:rFonts w:ascii="Arial" w:hAnsi="Arial" w:cs="Arial"/>
                <w:b/>
                <w:kern w:val="2"/>
                <w:sz w:val="18"/>
                <w:szCs w:val="24"/>
                <w:lang w:val="en-US"/>
              </w:rPr>
            </w:pPr>
            <w:ins w:id="3023" w:author="Huawei" w:date="2021-02-07T10:48: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024" w:author="Huawei" w:date="2021-02-07T10:48:00Z"/>
                <w:rFonts w:ascii="Arial" w:hAnsi="Arial" w:cs="Arial"/>
                <w:b/>
                <w:kern w:val="2"/>
                <w:sz w:val="18"/>
                <w:szCs w:val="24"/>
              </w:rPr>
            </w:pPr>
            <w:ins w:id="3025" w:author="Huawei" w:date="2021-02-07T10:48:00Z">
              <w:r>
                <w:rPr>
                  <w:rFonts w:ascii="Arial" w:hAnsi="Arial" w:cs="Arial"/>
                  <w:b/>
                  <w:kern w:val="2"/>
                  <w:sz w:val="18"/>
                  <w:szCs w:val="24"/>
                </w:rPr>
                <w:t>40</w:t>
              </w:r>
            </w:ins>
          </w:p>
          <w:p w:rsidR="008E078F" w:rsidRDefault="008E078F" w:rsidP="00274698">
            <w:pPr>
              <w:keepNext/>
              <w:keepLines/>
              <w:widowControl w:val="0"/>
              <w:spacing w:after="0"/>
              <w:jc w:val="center"/>
              <w:rPr>
                <w:ins w:id="3026" w:author="Huawei" w:date="2021-02-07T10:48:00Z"/>
                <w:rFonts w:ascii="Arial" w:hAnsi="Arial" w:cs="Arial"/>
                <w:b/>
                <w:kern w:val="2"/>
                <w:sz w:val="18"/>
                <w:szCs w:val="24"/>
                <w:lang w:eastAsia="zh-CN"/>
              </w:rPr>
            </w:pPr>
            <w:ins w:id="3027" w:author="Huawei" w:date="2021-02-07T10:4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028" w:author="Huawei" w:date="2021-02-07T10:48:00Z"/>
                <w:rFonts w:ascii="Arial" w:hAnsi="Arial" w:cs="Arial"/>
                <w:b/>
                <w:kern w:val="2"/>
                <w:sz w:val="18"/>
                <w:szCs w:val="24"/>
              </w:rPr>
            </w:pPr>
            <w:ins w:id="3029" w:author="Huawei" w:date="2021-02-07T10:48:00Z">
              <w:r>
                <w:rPr>
                  <w:rFonts w:ascii="Arial" w:hAnsi="Arial" w:cs="Arial"/>
                  <w:b/>
                  <w:kern w:val="2"/>
                  <w:sz w:val="18"/>
                  <w:szCs w:val="24"/>
                </w:rPr>
                <w:t>50</w:t>
              </w:r>
            </w:ins>
          </w:p>
          <w:p w:rsidR="008E078F" w:rsidRDefault="008E078F" w:rsidP="00274698">
            <w:pPr>
              <w:keepNext/>
              <w:keepLines/>
              <w:widowControl w:val="0"/>
              <w:spacing w:after="0"/>
              <w:jc w:val="center"/>
              <w:rPr>
                <w:ins w:id="3030" w:author="Huawei" w:date="2021-02-07T10:48:00Z"/>
                <w:rFonts w:ascii="Arial" w:hAnsi="Arial" w:cs="Arial"/>
                <w:b/>
                <w:kern w:val="2"/>
                <w:sz w:val="18"/>
                <w:szCs w:val="24"/>
                <w:lang w:eastAsia="zh-CN"/>
              </w:rPr>
            </w:pPr>
            <w:ins w:id="3031" w:author="Huawei" w:date="2021-02-07T10:4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032" w:author="Huawei" w:date="2021-02-07T10:48:00Z"/>
                <w:rFonts w:ascii="Arial" w:hAnsi="Arial" w:cs="Arial"/>
                <w:b/>
                <w:kern w:val="2"/>
                <w:sz w:val="18"/>
                <w:szCs w:val="24"/>
              </w:rPr>
            </w:pPr>
            <w:ins w:id="3033" w:author="Huawei" w:date="2021-02-07T10:48:00Z">
              <w:r>
                <w:rPr>
                  <w:rFonts w:ascii="Arial" w:hAnsi="Arial" w:cs="Arial"/>
                  <w:b/>
                  <w:kern w:val="2"/>
                  <w:sz w:val="18"/>
                  <w:szCs w:val="24"/>
                </w:rPr>
                <w:t>60</w:t>
              </w:r>
            </w:ins>
          </w:p>
          <w:p w:rsidR="008E078F" w:rsidRDefault="008E078F" w:rsidP="00274698">
            <w:pPr>
              <w:keepNext/>
              <w:keepLines/>
              <w:widowControl w:val="0"/>
              <w:spacing w:after="0"/>
              <w:jc w:val="center"/>
              <w:rPr>
                <w:ins w:id="3034" w:author="Huawei" w:date="2021-02-07T10:48:00Z"/>
                <w:rFonts w:ascii="Arial" w:hAnsi="Arial" w:cs="Arial"/>
                <w:b/>
                <w:kern w:val="2"/>
                <w:sz w:val="18"/>
                <w:szCs w:val="24"/>
              </w:rPr>
            </w:pPr>
            <w:ins w:id="3035" w:author="Huawei" w:date="2021-02-07T10:4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036" w:author="Huawei" w:date="2021-02-07T10:48:00Z"/>
                <w:rFonts w:ascii="Arial" w:hAnsi="Arial" w:cs="Arial"/>
                <w:b/>
                <w:kern w:val="2"/>
                <w:sz w:val="18"/>
                <w:szCs w:val="24"/>
              </w:rPr>
            </w:pPr>
            <w:ins w:id="3037" w:author="Huawei" w:date="2021-02-07T10:48:00Z">
              <w:r>
                <w:rPr>
                  <w:rFonts w:ascii="Arial" w:hAnsi="Arial" w:cs="Arial"/>
                  <w:b/>
                  <w:kern w:val="2"/>
                  <w:sz w:val="18"/>
                  <w:szCs w:val="24"/>
                </w:rPr>
                <w:t>70</w:t>
              </w:r>
            </w:ins>
          </w:p>
          <w:p w:rsidR="008E078F" w:rsidRDefault="008E078F" w:rsidP="00274698">
            <w:pPr>
              <w:keepNext/>
              <w:keepLines/>
              <w:widowControl w:val="0"/>
              <w:spacing w:after="0"/>
              <w:jc w:val="center"/>
              <w:rPr>
                <w:ins w:id="3038" w:author="Huawei" w:date="2021-02-07T10:48:00Z"/>
                <w:rFonts w:ascii="Arial" w:hAnsi="Arial" w:cs="Arial"/>
                <w:b/>
                <w:kern w:val="2"/>
                <w:sz w:val="18"/>
                <w:szCs w:val="24"/>
              </w:rPr>
            </w:pPr>
            <w:ins w:id="3039" w:author="Huawei" w:date="2021-02-07T10:4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040" w:author="Huawei" w:date="2021-02-07T10:48:00Z"/>
                <w:rFonts w:ascii="Arial" w:hAnsi="Arial" w:cs="Arial"/>
                <w:b/>
                <w:kern w:val="2"/>
                <w:sz w:val="18"/>
                <w:szCs w:val="24"/>
              </w:rPr>
            </w:pPr>
            <w:ins w:id="3041" w:author="Huawei" w:date="2021-02-07T10:48:00Z">
              <w:r>
                <w:rPr>
                  <w:rFonts w:ascii="Arial" w:hAnsi="Arial" w:cs="Arial"/>
                  <w:b/>
                  <w:kern w:val="2"/>
                  <w:sz w:val="18"/>
                  <w:szCs w:val="24"/>
                </w:rPr>
                <w:t>80</w:t>
              </w:r>
            </w:ins>
          </w:p>
          <w:p w:rsidR="008E078F" w:rsidRDefault="008E078F" w:rsidP="00274698">
            <w:pPr>
              <w:keepNext/>
              <w:keepLines/>
              <w:widowControl w:val="0"/>
              <w:spacing w:after="0"/>
              <w:jc w:val="center"/>
              <w:rPr>
                <w:ins w:id="3042" w:author="Huawei" w:date="2021-02-07T10:48:00Z"/>
                <w:rFonts w:ascii="Arial" w:hAnsi="Arial" w:cs="Arial"/>
                <w:b/>
                <w:kern w:val="2"/>
                <w:sz w:val="18"/>
                <w:szCs w:val="24"/>
              </w:rPr>
            </w:pPr>
            <w:ins w:id="3043" w:author="Huawei" w:date="2021-02-07T10:4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044" w:author="Huawei" w:date="2021-02-07T10:48:00Z"/>
              </w:rPr>
            </w:pPr>
            <w:ins w:id="3045" w:author="Huawei" w:date="2021-02-07T10:48:00Z">
              <w:r>
                <w:t>90</w:t>
              </w:r>
            </w:ins>
          </w:p>
          <w:p w:rsidR="008E078F" w:rsidRDefault="008E078F" w:rsidP="00274698">
            <w:pPr>
              <w:pStyle w:val="TAH"/>
              <w:rPr>
                <w:ins w:id="3046" w:author="Huawei" w:date="2021-02-07T10:48:00Z"/>
              </w:rPr>
            </w:pPr>
            <w:ins w:id="3047" w:author="Huawei" w:date="2021-02-07T10:4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048" w:author="Huawei" w:date="2021-02-07T10:48:00Z"/>
                <w:rFonts w:ascii="Arial" w:hAnsi="Arial" w:cs="Arial"/>
                <w:b/>
                <w:kern w:val="2"/>
                <w:sz w:val="18"/>
                <w:szCs w:val="24"/>
                <w:lang w:eastAsia="zh-CN"/>
              </w:rPr>
            </w:pPr>
            <w:ins w:id="3049" w:author="Huawei" w:date="2021-02-07T10:48: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keepNext/>
              <w:keepLines/>
              <w:widowControl w:val="0"/>
              <w:spacing w:after="0"/>
              <w:jc w:val="center"/>
              <w:rPr>
                <w:ins w:id="3050" w:author="Huawei" w:date="2021-02-07T10:48:00Z"/>
                <w:rFonts w:ascii="Arial" w:hAnsi="Arial" w:cs="Arial"/>
                <w:b/>
                <w:kern w:val="2"/>
                <w:sz w:val="18"/>
                <w:szCs w:val="24"/>
              </w:rPr>
            </w:pPr>
            <w:ins w:id="3051" w:author="Huawei" w:date="2021-02-07T10:48:00Z">
              <w:r>
                <w:rPr>
                  <w:rFonts w:ascii="Arial" w:hAnsi="Arial" w:cs="Arial"/>
                  <w:b/>
                  <w:kern w:val="2"/>
                  <w:sz w:val="18"/>
                  <w:szCs w:val="24"/>
                </w:rPr>
                <w:t>Bandwidth combination set</w:t>
              </w:r>
            </w:ins>
          </w:p>
        </w:tc>
      </w:tr>
      <w:tr w:rsidR="008E078F" w:rsidTr="00274698">
        <w:trPr>
          <w:trHeight w:val="39"/>
          <w:jc w:val="center"/>
          <w:ins w:id="3052" w:author="Huawei" w:date="2021-02-07T10:4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053" w:author="Huawei" w:date="2021-02-07T10:48:00Z"/>
              </w:rPr>
            </w:pPr>
            <w:ins w:id="3054" w:author="Huawei" w:date="2021-02-07T10:48:00Z">
              <w:r>
                <w:t>SUL_n41A-n98A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055" w:author="Huawei" w:date="2021-02-07T10:48:00Z"/>
              </w:rPr>
            </w:pPr>
            <w:ins w:id="3056" w:author="Huawei" w:date="2021-02-07T10:48:00Z">
              <w:r>
                <w:t>SUL_n41A-n98A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057" w:author="Huawei" w:date="2021-02-07T10:48:00Z"/>
                <w:lang w:eastAsia="zh-CN"/>
              </w:rPr>
            </w:pPr>
            <w:ins w:id="3058" w:author="Huawei" w:date="2021-02-07T10:48:00Z">
              <w:r>
                <w:rPr>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059" w:author="Huawei" w:date="2021-02-07T10:48:00Z"/>
              </w:rPr>
            </w:pPr>
            <w:ins w:id="3060" w:author="Huawei" w:date="2021-02-07T10:48:00Z">
              <w:r>
                <w:t>15</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061" w:author="Huawei" w:date="2021-02-07T10:48: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062" w:author="Huawei" w:date="2021-02-07T10:48:00Z"/>
              </w:rPr>
            </w:pPr>
            <w:ins w:id="3063"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064" w:author="Huawei" w:date="2021-02-07T10:48:00Z"/>
              </w:rPr>
            </w:pPr>
            <w:ins w:id="3065"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066" w:author="Huawei" w:date="2021-02-07T10:48:00Z"/>
              </w:rPr>
            </w:pPr>
            <w:ins w:id="3067"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068" w:author="Huawei" w:date="2021-02-07T10:48: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069" w:author="Huawei" w:date="2021-02-07T10:48:00Z"/>
                <w:lang w:val="en-US" w:eastAsia="zh-CN"/>
              </w:rPr>
            </w:pPr>
            <w:ins w:id="3070"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071" w:author="Huawei" w:date="2021-02-07T10:48:00Z"/>
                <w:lang w:val="en-US" w:eastAsia="zh-CN"/>
              </w:rPr>
            </w:pPr>
            <w:ins w:id="3072"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073" w:author="Huawei" w:date="2021-02-07T10:48:00Z"/>
                <w:lang w:val="en-US" w:eastAsia="zh-CN"/>
              </w:rPr>
            </w:pPr>
            <w:ins w:id="3074"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075"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076"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077"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078"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079" w:author="Huawei" w:date="2021-02-07T10:48: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080" w:author="Huawei" w:date="2021-02-07T10:48:00Z"/>
                <w:lang w:eastAsia="zh-CN"/>
              </w:rPr>
            </w:pPr>
            <w:ins w:id="3081" w:author="Huawei" w:date="2021-02-07T10:48:00Z">
              <w:r>
                <w:rPr>
                  <w:lang w:eastAsia="zh-CN"/>
                </w:rPr>
                <w:t>0</w:t>
              </w:r>
            </w:ins>
          </w:p>
        </w:tc>
      </w:tr>
      <w:tr w:rsidR="008E078F" w:rsidTr="00274698">
        <w:trPr>
          <w:trHeight w:val="39"/>
          <w:jc w:val="center"/>
          <w:ins w:id="3082" w:author="Huawei" w:date="2021-02-07T10: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083" w:author="Huawei" w:date="2021-02-07T10:48: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084" w:author="Huawei" w:date="2021-02-07T10:48: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085" w:author="Huawei" w:date="2021-02-07T10: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086" w:author="Huawei" w:date="2021-02-07T10:48:00Z"/>
                <w:lang w:eastAsia="zh-CN"/>
              </w:rPr>
            </w:pPr>
            <w:ins w:id="3087" w:author="Huawei" w:date="2021-02-07T10:48: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088" w:author="Huawei" w:date="2021-02-07T10:4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089" w:author="Huawei" w:date="2021-02-07T10:48:00Z"/>
                <w:rFonts w:eastAsia="Times New Roman"/>
              </w:rPr>
            </w:pPr>
            <w:ins w:id="3090"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091" w:author="Huawei" w:date="2021-02-07T10:48:00Z"/>
              </w:rPr>
            </w:pPr>
            <w:ins w:id="3092"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093" w:author="Huawei" w:date="2021-02-07T10:48:00Z"/>
              </w:rPr>
            </w:pPr>
            <w:ins w:id="3094"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095" w:author="Huawei" w:date="2021-02-07T10:48: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096" w:author="Huawei" w:date="2021-02-07T10:48:00Z"/>
                <w:lang w:val="en-US" w:eastAsia="zh-CN"/>
              </w:rPr>
            </w:pPr>
            <w:ins w:id="3097"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098" w:author="Huawei" w:date="2021-02-07T10:48:00Z"/>
                <w:lang w:val="en-US" w:eastAsia="zh-CN"/>
              </w:rPr>
            </w:pPr>
            <w:ins w:id="3099"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100" w:author="Huawei" w:date="2021-02-07T10:48:00Z"/>
                <w:lang w:val="en-US" w:eastAsia="zh-CN"/>
              </w:rPr>
            </w:pPr>
            <w:ins w:id="3101"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02" w:author="Huawei" w:date="2021-02-07T10:48:00Z"/>
                <w:lang w:eastAsia="zh-CN"/>
              </w:rPr>
            </w:pPr>
            <w:ins w:id="3103"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04"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05" w:author="Huawei" w:date="2021-02-07T10:48:00Z"/>
                <w:lang w:eastAsia="zh-CN"/>
              </w:rPr>
            </w:pPr>
            <w:ins w:id="3106"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07" w:author="Huawei" w:date="2021-02-07T10:48:00Z"/>
                <w:lang w:eastAsia="zh-CN"/>
              </w:rPr>
            </w:pPr>
            <w:ins w:id="3108"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09" w:author="Huawei" w:date="2021-02-07T10:48:00Z"/>
                <w:lang w:eastAsia="zh-CN"/>
              </w:rPr>
            </w:pPr>
            <w:ins w:id="3110" w:author="Huawei" w:date="2021-02-07T10:4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111" w:author="Huawei" w:date="2021-02-07T10:48:00Z"/>
                <w:rFonts w:ascii="Arial" w:hAnsi="Arial"/>
                <w:sz w:val="18"/>
                <w:lang w:eastAsia="zh-CN"/>
              </w:rPr>
            </w:pPr>
          </w:p>
        </w:tc>
      </w:tr>
      <w:tr w:rsidR="008E078F" w:rsidTr="00274698">
        <w:trPr>
          <w:trHeight w:val="39"/>
          <w:jc w:val="center"/>
          <w:ins w:id="3112" w:author="Huawei" w:date="2021-02-07T10: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113" w:author="Huawei" w:date="2021-02-07T10:48: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114" w:author="Huawei" w:date="2021-02-07T10:48: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115" w:author="Huawei" w:date="2021-02-07T10: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116" w:author="Huawei" w:date="2021-02-07T10:48:00Z"/>
                <w:lang w:eastAsia="zh-CN"/>
              </w:rPr>
            </w:pPr>
            <w:ins w:id="3117" w:author="Huawei" w:date="2021-02-07T10:48: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18" w:author="Huawei" w:date="2021-02-07T10:4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119" w:author="Huawei" w:date="2021-02-07T10:48:00Z"/>
                <w:rFonts w:eastAsia="Times New Roman"/>
              </w:rPr>
            </w:pPr>
            <w:ins w:id="3120"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121" w:author="Huawei" w:date="2021-02-07T10:48:00Z"/>
              </w:rPr>
            </w:pPr>
            <w:ins w:id="3122"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123" w:author="Huawei" w:date="2021-02-07T10:48:00Z"/>
              </w:rPr>
            </w:pPr>
            <w:ins w:id="3124"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125" w:author="Huawei" w:date="2021-02-07T10:48:00Z"/>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126" w:author="Huawei" w:date="2021-02-07T10:48:00Z"/>
              </w:rPr>
            </w:pPr>
            <w:ins w:id="3127"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128" w:author="Huawei" w:date="2021-02-07T10:48:00Z"/>
              </w:rPr>
            </w:pPr>
            <w:ins w:id="3129"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130" w:author="Huawei" w:date="2021-02-07T10:48:00Z"/>
              </w:rPr>
            </w:pPr>
            <w:ins w:id="3131"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132" w:author="Huawei" w:date="2021-02-07T10:48:00Z"/>
                <w:lang w:eastAsia="zh-CN"/>
              </w:rPr>
            </w:pPr>
            <w:ins w:id="3133"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34"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135" w:author="Huawei" w:date="2021-02-07T10:48:00Z"/>
                <w:lang w:eastAsia="zh-CN"/>
              </w:rPr>
            </w:pPr>
            <w:ins w:id="3136"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137" w:author="Huawei" w:date="2021-02-07T10:48:00Z"/>
                <w:lang w:eastAsia="zh-CN"/>
              </w:rPr>
            </w:pPr>
            <w:ins w:id="3138"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139" w:author="Huawei" w:date="2021-02-07T10:48:00Z"/>
                <w:lang w:eastAsia="zh-CN"/>
              </w:rPr>
            </w:pPr>
            <w:ins w:id="3140" w:author="Huawei" w:date="2021-02-07T10:4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141" w:author="Huawei" w:date="2021-02-07T10:48:00Z"/>
                <w:rFonts w:ascii="Arial" w:hAnsi="Arial"/>
                <w:sz w:val="18"/>
                <w:lang w:eastAsia="zh-CN"/>
              </w:rPr>
            </w:pPr>
          </w:p>
        </w:tc>
      </w:tr>
      <w:tr w:rsidR="008E078F" w:rsidTr="00274698">
        <w:trPr>
          <w:trHeight w:val="39"/>
          <w:jc w:val="center"/>
          <w:ins w:id="3142" w:author="Huawei" w:date="2021-02-07T10: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143" w:author="Huawei" w:date="2021-02-07T10:48: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144" w:author="Huawei" w:date="2021-02-07T10:48:00Z"/>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145" w:author="Huawei" w:date="2021-02-07T10:48:00Z"/>
              </w:rPr>
            </w:pPr>
            <w:ins w:id="3146" w:author="Huawei" w:date="2021-02-07T10:48:00Z">
              <w:r>
                <w:t>n98</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147" w:author="Huawei" w:date="2021-02-07T10:48:00Z"/>
              </w:rPr>
            </w:pPr>
            <w:ins w:id="3148" w:author="Huawei" w:date="2021-02-07T10:48:00Z">
              <w:r>
                <w:t>15</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149" w:author="Huawei" w:date="2021-02-07T10:48:00Z"/>
              </w:rPr>
            </w:pPr>
            <w:ins w:id="3150"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151" w:author="Huawei" w:date="2021-02-07T10:48:00Z"/>
              </w:rPr>
            </w:pPr>
            <w:ins w:id="3152"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153" w:author="Huawei" w:date="2021-02-07T10:48:00Z"/>
              </w:rPr>
            </w:pPr>
            <w:ins w:id="3154"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155" w:author="Huawei" w:date="2021-02-07T10:48:00Z"/>
              </w:rPr>
            </w:pPr>
            <w:ins w:id="3156"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157" w:author="Huawei" w:date="2021-02-07T10:48:00Z"/>
                <w:lang w:val="en-US" w:eastAsia="zh-CN"/>
              </w:rPr>
            </w:pPr>
            <w:ins w:id="3158"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159" w:author="Huawei" w:date="2021-02-07T10:48:00Z"/>
                <w:lang w:val="en-US" w:eastAsia="zh-CN"/>
              </w:rPr>
            </w:pPr>
            <w:ins w:id="3160"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161" w:author="Huawei" w:date="2021-02-07T10:48:00Z"/>
                <w:lang w:val="en-US" w:eastAsia="zh-CN"/>
              </w:rPr>
            </w:pPr>
            <w:ins w:id="3162"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63" w:author="Huawei" w:date="2021-02-07T10:48: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64"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65"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66"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67"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168" w:author="Huawei" w:date="2021-02-07T10:4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169" w:author="Huawei" w:date="2021-02-07T10:48:00Z"/>
                <w:rFonts w:ascii="Arial" w:hAnsi="Arial"/>
                <w:sz w:val="18"/>
                <w:lang w:eastAsia="zh-CN"/>
              </w:rPr>
            </w:pPr>
          </w:p>
        </w:tc>
      </w:tr>
      <w:tr w:rsidR="008E078F" w:rsidTr="00274698">
        <w:trPr>
          <w:trHeight w:val="39"/>
          <w:jc w:val="center"/>
          <w:ins w:id="3170" w:author="Huawei" w:date="2021-02-07T10: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171" w:author="Huawei" w:date="2021-02-07T10:48: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172" w:author="Huawei" w:date="2021-02-07T10:48: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173" w:author="Huawei" w:date="2021-02-07T10:48: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174" w:author="Huawei" w:date="2021-02-07T10:48:00Z"/>
                <w:lang w:eastAsia="zh-CN"/>
              </w:rPr>
            </w:pPr>
            <w:ins w:id="3175" w:author="Huawei" w:date="2021-02-07T10:48: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76" w:author="Huawei" w:date="2021-02-07T10:4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177" w:author="Huawei" w:date="2021-02-07T10:48:00Z"/>
                <w:rFonts w:eastAsia="Times New Roman"/>
              </w:rPr>
            </w:pPr>
            <w:ins w:id="3178"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179" w:author="Huawei" w:date="2021-02-07T10:48:00Z"/>
              </w:rPr>
            </w:pPr>
            <w:ins w:id="3180"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181" w:author="Huawei" w:date="2021-02-07T10:48:00Z"/>
              </w:rPr>
            </w:pPr>
            <w:ins w:id="3182"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183" w:author="Huawei" w:date="2021-02-07T10:48:00Z"/>
                <w:lang w:val="en-US" w:eastAsia="zh-CN"/>
              </w:rPr>
            </w:pPr>
            <w:ins w:id="3184"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185" w:author="Huawei" w:date="2021-02-07T10:48:00Z"/>
                <w:lang w:val="en-US" w:eastAsia="zh-CN"/>
              </w:rPr>
            </w:pPr>
            <w:ins w:id="3186"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187" w:author="Huawei" w:date="2021-02-07T10:48:00Z"/>
                <w:lang w:val="en-US" w:eastAsia="zh-CN"/>
              </w:rPr>
            </w:pPr>
            <w:ins w:id="3188"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89" w:author="Huawei" w:date="2021-02-07T10:48: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90"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91"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92"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193"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194" w:author="Huawei" w:date="2021-02-07T10:4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195" w:author="Huawei" w:date="2021-02-07T10:48:00Z"/>
                <w:rFonts w:ascii="Arial" w:hAnsi="Arial"/>
                <w:sz w:val="18"/>
                <w:lang w:eastAsia="zh-CN"/>
              </w:rPr>
            </w:pPr>
          </w:p>
        </w:tc>
      </w:tr>
      <w:tr w:rsidR="008E078F" w:rsidTr="00274698">
        <w:trPr>
          <w:trHeight w:val="39"/>
          <w:jc w:val="center"/>
          <w:ins w:id="3196" w:author="Huawei" w:date="2021-02-07T10: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197" w:author="Huawei" w:date="2021-02-07T10:48: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198" w:author="Huawei" w:date="2021-02-07T10:48: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199" w:author="Huawei" w:date="2021-02-07T10:48: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200" w:author="Huawei" w:date="2021-02-07T10:48:00Z"/>
                <w:lang w:eastAsia="zh-CN"/>
              </w:rPr>
            </w:pPr>
            <w:ins w:id="3201" w:author="Huawei" w:date="2021-02-07T10:48: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202" w:author="Huawei" w:date="2021-02-07T10:48: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203" w:author="Huawei" w:date="2021-02-07T10:48:00Z"/>
                <w:rFonts w:eastAsia="Times New Roman"/>
              </w:rPr>
            </w:pPr>
            <w:ins w:id="3204"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205" w:author="Huawei" w:date="2021-02-07T10:48:00Z"/>
              </w:rPr>
            </w:pPr>
            <w:ins w:id="3206"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207" w:author="Huawei" w:date="2021-02-07T10:48:00Z"/>
              </w:rPr>
            </w:pPr>
            <w:ins w:id="3208"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209" w:author="Huawei" w:date="2021-02-07T10:48:00Z"/>
              </w:rPr>
            </w:pPr>
            <w:ins w:id="3210"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211" w:author="Huawei" w:date="2021-02-07T10:48:00Z"/>
              </w:rPr>
            </w:pPr>
            <w:ins w:id="3212"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213" w:author="Huawei" w:date="2021-02-07T10:48:00Z"/>
              </w:rPr>
            </w:pPr>
            <w:ins w:id="3214" w:author="Huawei" w:date="2021-02-07T10: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215" w:author="Huawei" w:date="2021-02-07T10:48:00Z"/>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216"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217"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218"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219" w:author="Huawei" w:date="2021-02-07T10: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220" w:author="Huawei" w:date="2021-02-07T10:4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221" w:author="Huawei" w:date="2021-02-07T10:48:00Z"/>
                <w:rFonts w:ascii="Arial" w:hAnsi="Arial"/>
                <w:sz w:val="18"/>
                <w:lang w:eastAsia="zh-CN"/>
              </w:rPr>
            </w:pPr>
          </w:p>
        </w:tc>
      </w:tr>
    </w:tbl>
    <w:p w:rsidR="008E078F" w:rsidRDefault="008E078F" w:rsidP="008E078F">
      <w:pPr>
        <w:rPr>
          <w:ins w:id="3222" w:author="Huawei" w:date="2021-02-07T10:48:00Z"/>
          <w:lang w:val="x-none" w:eastAsia="zh-CN"/>
        </w:rPr>
      </w:pPr>
    </w:p>
    <w:p w:rsidR="008E078F" w:rsidRDefault="008E078F" w:rsidP="008E078F">
      <w:pPr>
        <w:rPr>
          <w:ins w:id="3223" w:author="Huawei" w:date="2021-02-07T10:48:00Z"/>
          <w:lang w:val="x-none" w:eastAsia="zh-CN"/>
        </w:rPr>
      </w:pPr>
    </w:p>
    <w:p w:rsidR="008E078F" w:rsidRDefault="008E078F" w:rsidP="008E078F">
      <w:pPr>
        <w:spacing w:after="0"/>
        <w:rPr>
          <w:ins w:id="3224" w:author="Huawei" w:date="2021-02-07T10:48:00Z"/>
          <w:lang w:val="x-none" w:eastAsia="zh-CN"/>
        </w:rPr>
        <w:sectPr w:rsidR="008E078F">
          <w:footnotePr>
            <w:numRestart w:val="eachSect"/>
          </w:footnotePr>
          <w:pgSz w:w="16840" w:h="11907" w:orient="landscape"/>
          <w:pgMar w:top="1133" w:right="1416" w:bottom="1133" w:left="1133" w:header="850" w:footer="340" w:gutter="0"/>
          <w:cols w:space="720"/>
        </w:sectPr>
      </w:pPr>
    </w:p>
    <w:p w:rsidR="008E078F" w:rsidRDefault="008E078F" w:rsidP="008E078F">
      <w:pPr>
        <w:rPr>
          <w:ins w:id="3225" w:author="Huawei" w:date="2021-02-07T10:48:00Z"/>
          <w:lang w:val="x-none" w:eastAsia="zh-CN"/>
        </w:rPr>
      </w:pPr>
    </w:p>
    <w:p w:rsidR="008E078F" w:rsidRDefault="008E078F" w:rsidP="008E078F">
      <w:pPr>
        <w:keepNext/>
        <w:keepLines/>
        <w:spacing w:before="120"/>
        <w:outlineLvl w:val="2"/>
        <w:rPr>
          <w:ins w:id="3226" w:author="Huawei" w:date="2021-02-07T10:48:00Z"/>
          <w:rFonts w:ascii="Arial" w:hAnsi="Arial" w:cs="Arial"/>
          <w:sz w:val="28"/>
          <w:lang w:val="x-none" w:eastAsia="zh-CN"/>
        </w:rPr>
      </w:pPr>
      <w:ins w:id="3227" w:author="Huawei" w:date="2021-02-07T10:48:00Z">
        <w:r>
          <w:rPr>
            <w:rFonts w:ascii="Arial" w:hAnsi="Arial" w:cs="Arial"/>
            <w:sz w:val="28"/>
            <w:lang w:val="x-none" w:eastAsia="zh-CN"/>
          </w:rPr>
          <w:t>5.13.3</w:t>
        </w:r>
        <w:r>
          <w:rPr>
            <w:rFonts w:ascii="Arial" w:hAnsi="Arial" w:cs="Arial"/>
            <w:sz w:val="28"/>
            <w:lang w:val="x-none" w:eastAsia="zh-CN"/>
          </w:rPr>
          <w:tab/>
          <w:t>Maximum output power</w:t>
        </w:r>
      </w:ins>
    </w:p>
    <w:p w:rsidR="008E078F" w:rsidRDefault="008E078F" w:rsidP="008E078F">
      <w:pPr>
        <w:rPr>
          <w:ins w:id="3228" w:author="Huawei" w:date="2021-02-07T10:48:00Z"/>
          <w:rFonts w:eastAsia="MS Mincho"/>
          <w:kern w:val="2"/>
          <w:lang w:val="en-US" w:eastAsia="zh-CN"/>
        </w:rPr>
      </w:pPr>
      <w:ins w:id="3229" w:author="Huawei" w:date="2021-02-07T10:48:00Z">
        <w:r>
          <w:rPr>
            <w:kern w:val="2"/>
            <w:lang w:val="en-US" w:eastAsia="zh-CN"/>
          </w:rPr>
          <w:t>There is only single UL in uplink so the requirement for each band in clause 6.2.1 from 38.101-1 is applicable.</w:t>
        </w:r>
      </w:ins>
    </w:p>
    <w:p w:rsidR="008E078F" w:rsidRDefault="008E078F" w:rsidP="008E078F">
      <w:pPr>
        <w:keepNext/>
        <w:keepLines/>
        <w:spacing w:before="120"/>
        <w:outlineLvl w:val="2"/>
        <w:rPr>
          <w:ins w:id="3230" w:author="Huawei" w:date="2021-02-07T10:48:00Z"/>
          <w:rFonts w:ascii="Arial" w:hAnsi="Arial" w:cs="Arial"/>
          <w:sz w:val="28"/>
          <w:lang w:val="x-none" w:eastAsia="zh-CN"/>
        </w:rPr>
      </w:pPr>
      <w:ins w:id="3231" w:author="Huawei" w:date="2021-02-07T10:48:00Z">
        <w:r>
          <w:rPr>
            <w:rFonts w:ascii="Arial" w:hAnsi="Arial" w:cs="Arial"/>
            <w:sz w:val="28"/>
            <w:lang w:val="x-none" w:eastAsia="zh-CN"/>
          </w:rPr>
          <w:t>5.13.4</w:t>
        </w:r>
        <w:r>
          <w:rPr>
            <w:rFonts w:ascii="Arial" w:hAnsi="Arial" w:cs="Arial"/>
            <w:sz w:val="28"/>
            <w:lang w:val="x-none" w:eastAsia="zh-CN"/>
          </w:rPr>
          <w:tab/>
          <w:t>Spurious emission band UE co-existence</w:t>
        </w:r>
      </w:ins>
    </w:p>
    <w:p w:rsidR="008E078F" w:rsidRDefault="008E078F" w:rsidP="008E078F">
      <w:pPr>
        <w:rPr>
          <w:ins w:id="3232" w:author="Huawei" w:date="2021-02-07T10:48:00Z"/>
          <w:rFonts w:eastAsia="Times New Roman"/>
          <w:kern w:val="2"/>
          <w:lang w:val="en-US" w:eastAsia="zh-CN"/>
        </w:rPr>
      </w:pPr>
      <w:ins w:id="3233" w:author="Huawei" w:date="2021-02-07T10:48:00Z">
        <w:r>
          <w:rPr>
            <w:kern w:val="2"/>
            <w:lang w:val="en-US" w:eastAsia="zh-CN"/>
          </w:rPr>
          <w:t xml:space="preserve">There is only single UL in uplink so this requirement specified in clause 6.5.3.2 from 38.101-1 is applicable. </w:t>
        </w:r>
      </w:ins>
    </w:p>
    <w:p w:rsidR="008E078F" w:rsidRDefault="008E078F" w:rsidP="008E078F">
      <w:pPr>
        <w:rPr>
          <w:ins w:id="3234" w:author="Huawei" w:date="2021-02-07T10:48:00Z"/>
        </w:rPr>
      </w:pPr>
      <w:ins w:id="3235" w:author="Huawei" w:date="2021-02-07T10:48:00Z">
        <w:r>
          <w:rPr>
            <w:lang w:eastAsia="zh-CN"/>
          </w:rPr>
          <w:t xml:space="preserve">Table </w:t>
        </w:r>
        <w:r>
          <w:rPr>
            <w:rFonts w:eastAsia="MS Mincho"/>
            <w:lang w:val="en-US" w:eastAsia="zh-CN"/>
          </w:rPr>
          <w:t>5.13.4</w:t>
        </w:r>
        <w:r>
          <w:rPr>
            <w:lang w:eastAsia="zh-CN"/>
          </w:rPr>
          <w:t>-1 summarizes frequency ranges where harmonics and/or harmonics mixing occur for SUL_n41-n98.</w:t>
        </w:r>
      </w:ins>
    </w:p>
    <w:p w:rsidR="008E078F" w:rsidRDefault="008E078F" w:rsidP="008E078F">
      <w:pPr>
        <w:jc w:val="center"/>
        <w:rPr>
          <w:ins w:id="3236" w:author="Huawei" w:date="2021-02-07T10:48:00Z"/>
          <w:rFonts w:ascii="Arial" w:eastAsia="MS Mincho" w:hAnsi="Arial"/>
          <w:b/>
          <w:lang w:eastAsia="zh-CN"/>
        </w:rPr>
      </w:pPr>
      <w:ins w:id="3237" w:author="Huawei" w:date="2021-02-07T10:48:00Z">
        <w:r>
          <w:rPr>
            <w:rFonts w:ascii="Arial" w:eastAsia="MS Mincho" w:hAnsi="Arial"/>
            <w:b/>
            <w:lang w:eastAsia="zh-CN"/>
          </w:rPr>
          <w:t xml:space="preserve">Table </w:t>
        </w:r>
        <w:r>
          <w:rPr>
            <w:rFonts w:ascii="Arial" w:eastAsia="MS Mincho" w:hAnsi="Arial"/>
            <w:b/>
            <w:lang w:val="en-US" w:eastAsia="zh-CN"/>
          </w:rPr>
          <w:t>5.13.4-1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rsidTr="00274698">
        <w:trPr>
          <w:trHeight w:val="249"/>
          <w:jc w:val="center"/>
          <w:ins w:id="3238" w:author="Huawei" w:date="2021-02-07T10:48:00Z"/>
        </w:trPr>
        <w:tc>
          <w:tcPr>
            <w:tcW w:w="662"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keepNext/>
              <w:keepLines/>
              <w:spacing w:after="0"/>
              <w:jc w:val="center"/>
              <w:rPr>
                <w:ins w:id="3239" w:author="Huawei" w:date="2021-02-07T10:4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8E078F" w:rsidRDefault="008E078F" w:rsidP="00274698">
            <w:pPr>
              <w:keepNext/>
              <w:keepLines/>
              <w:spacing w:after="0"/>
              <w:jc w:val="center"/>
              <w:rPr>
                <w:ins w:id="3240" w:author="Huawei" w:date="2021-02-07T10:4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keepNext/>
              <w:keepLines/>
              <w:spacing w:after="0"/>
              <w:jc w:val="center"/>
              <w:rPr>
                <w:ins w:id="3241" w:author="Huawei" w:date="2021-02-07T10:4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keepNext/>
              <w:keepLines/>
              <w:spacing w:after="0"/>
              <w:jc w:val="center"/>
              <w:rPr>
                <w:ins w:id="3242" w:author="Huawei" w:date="2021-02-07T10:4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243" w:author="Huawei" w:date="2021-02-07T10:48:00Z"/>
                <w:rFonts w:ascii="Arial" w:eastAsia="MS Mincho" w:hAnsi="Arial"/>
                <w:b/>
                <w:sz w:val="18"/>
                <w:lang w:val="en-US" w:eastAsia="ja-JP"/>
              </w:rPr>
            </w:pPr>
            <w:ins w:id="3244" w:author="Huawei" w:date="2021-02-07T10:4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245" w:author="Huawei" w:date="2021-02-07T10:48:00Z"/>
                <w:rFonts w:ascii="Arial" w:eastAsia="MS Mincho" w:hAnsi="Arial"/>
                <w:sz w:val="18"/>
                <w:lang w:val="en-US" w:eastAsia="ja-JP"/>
              </w:rPr>
            </w:pPr>
            <w:ins w:id="3246" w:author="Huawei" w:date="2021-02-07T10:4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247" w:author="Huawei" w:date="2021-02-07T10:48:00Z"/>
                <w:rFonts w:ascii="Arial" w:eastAsia="MS Mincho" w:hAnsi="Arial"/>
                <w:b/>
                <w:sz w:val="18"/>
                <w:lang w:val="en-US" w:eastAsia="ja-JP"/>
              </w:rPr>
            </w:pPr>
            <w:ins w:id="3248" w:author="Huawei" w:date="2021-02-07T10:48:00Z">
              <w:r>
                <w:rPr>
                  <w:rFonts w:ascii="Arial" w:hAnsi="Arial"/>
                  <w:b/>
                  <w:sz w:val="18"/>
                  <w:lang w:val="en-US" w:eastAsia="zh-CN"/>
                </w:rPr>
                <w:t>4</w:t>
              </w:r>
              <w:r>
                <w:rPr>
                  <w:rFonts w:ascii="Arial" w:eastAsia="MS Mincho" w:hAnsi="Arial"/>
                  <w:b/>
                  <w:sz w:val="18"/>
                  <w:lang w:val="en-US" w:eastAsia="ja-JP"/>
                </w:rPr>
                <w:t>th Harmonic</w:t>
              </w:r>
            </w:ins>
          </w:p>
        </w:tc>
      </w:tr>
      <w:tr w:rsidR="008E078F" w:rsidTr="00274698">
        <w:trPr>
          <w:trHeight w:val="417"/>
          <w:jc w:val="center"/>
          <w:ins w:id="3249" w:author="Huawei" w:date="2021-02-07T10:48: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250" w:author="Huawei" w:date="2021-02-07T10:48:00Z"/>
                <w:rFonts w:ascii="Arial" w:eastAsia="MS Mincho" w:hAnsi="Arial"/>
                <w:b/>
                <w:sz w:val="18"/>
                <w:lang w:val="en-US" w:eastAsia="ja-JP"/>
              </w:rPr>
            </w:pPr>
            <w:ins w:id="3251" w:author="Huawei" w:date="2021-02-07T10:4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252" w:author="Huawei" w:date="2021-02-07T10:48:00Z"/>
                <w:rFonts w:ascii="Arial" w:eastAsia="MS Mincho" w:hAnsi="Arial"/>
                <w:b/>
                <w:sz w:val="18"/>
                <w:lang w:val="en-US" w:eastAsia="ja-JP"/>
              </w:rPr>
            </w:pPr>
            <w:ins w:id="3253" w:author="Huawei" w:date="2021-02-07T10:48: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254" w:author="Huawei" w:date="2021-02-07T10:48:00Z"/>
                <w:rFonts w:eastAsia="Times New Roman"/>
                <w:lang w:eastAsia="ja-JP"/>
              </w:rPr>
            </w:pPr>
            <w:ins w:id="3255" w:author="Huawei" w:date="2021-02-07T10:48: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256" w:author="Huawei" w:date="2021-02-07T10:48:00Z"/>
                <w:lang w:eastAsia="ja-JP"/>
              </w:rPr>
            </w:pPr>
            <w:ins w:id="3257" w:author="Huawei" w:date="2021-02-07T10:48: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258" w:author="Huawei" w:date="2021-02-07T10:48:00Z"/>
                <w:lang w:eastAsia="ja-JP"/>
              </w:rPr>
            </w:pPr>
            <w:ins w:id="3259" w:author="Huawei" w:date="2021-02-07T10:48: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260" w:author="Huawei" w:date="2021-02-07T10:48:00Z"/>
                <w:lang w:eastAsia="ja-JP"/>
              </w:rPr>
            </w:pPr>
            <w:ins w:id="3261" w:author="Huawei" w:date="2021-02-07T10:48: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262" w:author="Huawei" w:date="2021-02-07T10:48:00Z"/>
                <w:lang w:eastAsia="ja-JP"/>
              </w:rPr>
            </w:pPr>
            <w:ins w:id="3263" w:author="Huawei" w:date="2021-02-07T10:48: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264" w:author="Huawei" w:date="2021-02-07T10:48:00Z"/>
                <w:lang w:eastAsia="ja-JP"/>
              </w:rPr>
            </w:pPr>
            <w:ins w:id="3265" w:author="Huawei" w:date="2021-02-07T10:48: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266" w:author="Huawei" w:date="2021-02-07T10:48:00Z"/>
                <w:lang w:eastAsia="ja-JP"/>
              </w:rPr>
            </w:pPr>
            <w:ins w:id="3267" w:author="Huawei" w:date="2021-02-07T10:48:00Z">
              <w:r>
                <w:rPr>
                  <w:lang w:eastAsia="ja-JP"/>
                </w:rPr>
                <w:t>High Band Edge</w:t>
              </w:r>
            </w:ins>
          </w:p>
        </w:tc>
      </w:tr>
      <w:tr w:rsidR="008E078F" w:rsidTr="00274698">
        <w:trPr>
          <w:trHeight w:val="58"/>
          <w:jc w:val="center"/>
          <w:ins w:id="3268" w:author="Huawei" w:date="2021-02-07T10:48:00Z"/>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269" w:author="Huawei" w:date="2021-02-07T10:48:00Z"/>
                <w:rFonts w:ascii="Arial" w:hAnsi="Arial"/>
                <w:sz w:val="18"/>
                <w:lang w:val="en-US" w:eastAsia="zh-CN"/>
              </w:rPr>
            </w:pPr>
            <w:ins w:id="3270" w:author="Huawei" w:date="2021-02-07T10:48: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274698">
            <w:pPr>
              <w:keepNext/>
              <w:keepLines/>
              <w:spacing w:after="0"/>
              <w:jc w:val="center"/>
              <w:rPr>
                <w:ins w:id="3271" w:author="Huawei" w:date="2021-02-07T10:48:00Z"/>
                <w:rFonts w:ascii="Arial" w:hAnsi="Arial" w:cs="Arial"/>
                <w:sz w:val="18"/>
                <w:lang w:val="en-US" w:eastAsia="ko-KR"/>
              </w:rPr>
            </w:pPr>
            <w:ins w:id="3272" w:author="Huawei" w:date="2021-02-07T10:48:00Z">
              <w:r>
                <w:rPr>
                  <w:rFonts w:ascii="Arial"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273" w:author="Huawei" w:date="2021-02-07T10:48:00Z"/>
                <w:rFonts w:ascii="Arial" w:hAnsi="Arial"/>
                <w:sz w:val="18"/>
                <w:lang w:val="en-US" w:eastAsia="zh-CN"/>
              </w:rPr>
            </w:pPr>
            <w:ins w:id="3274" w:author="Huawei" w:date="2021-02-07T10:48:00Z">
              <w:r>
                <w:rPr>
                  <w:rFonts w:ascii="Arial"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275" w:author="Huawei" w:date="2021-02-07T10:48:00Z"/>
                <w:rFonts w:ascii="Arial" w:hAnsi="Arial"/>
                <w:sz w:val="18"/>
                <w:lang w:val="en-US" w:eastAsia="zh-CN"/>
              </w:rPr>
            </w:pPr>
            <w:ins w:id="3276" w:author="Huawei" w:date="2021-02-07T10:48:00Z">
              <w:r>
                <w:rPr>
                  <w:rFonts w:ascii="Arial" w:hAnsi="Arial" w:cs="Arial"/>
                  <w:sz w:val="18"/>
                  <w:lang w:val="en-US" w:eastAsia="ko-KR"/>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277" w:author="Huawei" w:date="2021-02-07T10:48:00Z"/>
                <w:rFonts w:ascii="Arial" w:hAnsi="Arial"/>
                <w:sz w:val="18"/>
                <w:lang w:val="en-US" w:eastAsia="zh-CN"/>
              </w:rPr>
            </w:pPr>
            <w:ins w:id="3278" w:author="Huawei" w:date="2021-02-07T10:48: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279" w:author="Huawei" w:date="2021-02-07T10:48:00Z"/>
                <w:rFonts w:ascii="Arial" w:hAnsi="Arial"/>
                <w:sz w:val="18"/>
                <w:lang w:val="en-US" w:eastAsia="zh-CN"/>
              </w:rPr>
            </w:pPr>
            <w:ins w:id="3280" w:author="Huawei" w:date="2021-02-07T10:48: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281" w:author="Huawei" w:date="2021-02-07T10:48:00Z"/>
                <w:rFonts w:ascii="Arial" w:hAnsi="Arial"/>
                <w:sz w:val="18"/>
                <w:lang w:val="en-US" w:eastAsia="zh-CN"/>
              </w:rPr>
            </w:pPr>
            <w:ins w:id="3282" w:author="Huawei" w:date="2021-02-07T10:48: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283" w:author="Huawei" w:date="2021-02-07T10:48:00Z"/>
                <w:rFonts w:ascii="Arial" w:hAnsi="Arial"/>
                <w:sz w:val="18"/>
                <w:lang w:val="en-US" w:eastAsia="zh-CN"/>
              </w:rPr>
            </w:pPr>
            <w:ins w:id="3284" w:author="Huawei" w:date="2021-02-07T10:48: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285" w:author="Huawei" w:date="2021-02-07T10:48:00Z"/>
                <w:rFonts w:ascii="Arial" w:hAnsi="Arial"/>
                <w:sz w:val="18"/>
                <w:lang w:eastAsia="zh-CN"/>
              </w:rPr>
            </w:pPr>
            <w:ins w:id="3286" w:author="Huawei" w:date="2021-02-07T10:48: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287" w:author="Huawei" w:date="2021-02-07T10:48:00Z"/>
                <w:rFonts w:ascii="Arial" w:hAnsi="Arial"/>
                <w:sz w:val="18"/>
                <w:lang w:eastAsia="zh-CN"/>
              </w:rPr>
            </w:pPr>
            <w:ins w:id="3288" w:author="Huawei" w:date="2021-02-07T10:48:00Z">
              <w:r>
                <w:t>10760</w:t>
              </w:r>
            </w:ins>
          </w:p>
        </w:tc>
      </w:tr>
      <w:tr w:rsidR="008E078F" w:rsidTr="00274698">
        <w:trPr>
          <w:trHeight w:val="58"/>
          <w:jc w:val="center"/>
          <w:ins w:id="3289" w:author="Huawei" w:date="2021-02-07T10:48:00Z"/>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290" w:author="Huawei" w:date="2021-02-07T10:48:00Z"/>
                <w:rFonts w:ascii="Arial" w:hAnsi="Arial"/>
                <w:sz w:val="18"/>
                <w:lang w:val="en-US" w:eastAsia="zh-CN"/>
              </w:rPr>
            </w:pPr>
            <w:ins w:id="3291" w:author="Huawei" w:date="2021-02-07T10:48:00Z">
              <w:r>
                <w:rPr>
                  <w:rFonts w:ascii="Arial" w:hAnsi="Arial"/>
                  <w:sz w:val="18"/>
                  <w:lang w:val="en-US" w:eastAsia="zh-CN"/>
                </w:rPr>
                <w:t>n98</w:t>
              </w:r>
            </w:ins>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274698">
            <w:pPr>
              <w:keepNext/>
              <w:keepLines/>
              <w:spacing w:after="0"/>
              <w:jc w:val="center"/>
              <w:rPr>
                <w:ins w:id="3292" w:author="Huawei" w:date="2021-02-07T10:48:00Z"/>
                <w:rFonts w:ascii="Arial" w:eastAsia="Times New Roman" w:hAnsi="Arial" w:cs="Arial"/>
                <w:sz w:val="18"/>
                <w:lang w:val="en-US" w:eastAsia="ko-KR"/>
              </w:rPr>
            </w:pPr>
            <w:ins w:id="3293" w:author="Huawei" w:date="2021-02-07T10:48:00Z">
              <w:r>
                <w:rPr>
                  <w:rFonts w:ascii="Arial"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keepNext/>
              <w:keepLines/>
              <w:spacing w:after="0"/>
              <w:jc w:val="center"/>
              <w:rPr>
                <w:ins w:id="3294" w:author="Huawei" w:date="2021-02-07T10:48:00Z"/>
                <w:rFonts w:ascii="Arial" w:hAnsi="Arial" w:cs="Arial"/>
                <w:sz w:val="18"/>
                <w:lang w:val="en-US" w:eastAsia="zh-CN"/>
              </w:rPr>
            </w:pPr>
            <w:ins w:id="3295" w:author="Huawei" w:date="2021-02-07T10:48:00Z">
              <w:r w:rsidRPr="001E2EBF">
                <w:t>1880</w:t>
              </w:r>
            </w:ins>
          </w:p>
        </w:tc>
        <w:tc>
          <w:tcPr>
            <w:tcW w:w="780"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keepNext/>
              <w:keepLines/>
              <w:spacing w:after="0"/>
              <w:jc w:val="center"/>
              <w:rPr>
                <w:ins w:id="3296" w:author="Huawei" w:date="2021-02-07T10:48:00Z"/>
                <w:rFonts w:ascii="Arial" w:hAnsi="Arial" w:cs="Arial"/>
                <w:sz w:val="18"/>
                <w:lang w:val="en-US" w:eastAsia="zh-CN"/>
              </w:rPr>
            </w:pPr>
            <w:ins w:id="3297" w:author="Huawei" w:date="2021-02-07T10:48:00Z">
              <w:r w:rsidRPr="001E2EBF">
                <w:t>1920</w:t>
              </w:r>
            </w:ins>
          </w:p>
        </w:tc>
        <w:tc>
          <w:tcPr>
            <w:tcW w:w="900"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keepNext/>
              <w:keepLines/>
              <w:spacing w:after="0"/>
              <w:jc w:val="center"/>
              <w:rPr>
                <w:ins w:id="3298" w:author="Huawei" w:date="2021-02-07T10:48:00Z"/>
                <w:rFonts w:ascii="Arial" w:hAnsi="Arial"/>
                <w:sz w:val="18"/>
                <w:lang w:val="en-US" w:eastAsia="zh-CN"/>
              </w:rPr>
            </w:pPr>
            <w:ins w:id="3299" w:author="Huawei" w:date="2021-02-07T10:48:00Z">
              <w:r w:rsidRPr="001E2EBF">
                <w:t>3760</w:t>
              </w:r>
            </w:ins>
          </w:p>
        </w:tc>
        <w:tc>
          <w:tcPr>
            <w:tcW w:w="900"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keepNext/>
              <w:keepLines/>
              <w:spacing w:after="0"/>
              <w:jc w:val="center"/>
              <w:rPr>
                <w:ins w:id="3300" w:author="Huawei" w:date="2021-02-07T10:48:00Z"/>
                <w:rFonts w:ascii="Arial" w:hAnsi="Arial"/>
                <w:sz w:val="18"/>
                <w:lang w:val="en-US" w:eastAsia="zh-CN"/>
              </w:rPr>
            </w:pPr>
            <w:ins w:id="3301" w:author="Huawei" w:date="2021-02-07T10:48:00Z">
              <w:r w:rsidRPr="001E2EBF">
                <w:t>3840</w:t>
              </w:r>
            </w:ins>
          </w:p>
        </w:tc>
        <w:tc>
          <w:tcPr>
            <w:tcW w:w="900"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keepNext/>
              <w:keepLines/>
              <w:spacing w:after="0"/>
              <w:jc w:val="center"/>
              <w:rPr>
                <w:ins w:id="3302" w:author="Huawei" w:date="2021-02-07T10:48:00Z"/>
                <w:lang w:eastAsia="zh-CN"/>
              </w:rPr>
            </w:pPr>
            <w:ins w:id="3303" w:author="Huawei" w:date="2021-02-07T10:48:00Z">
              <w:r w:rsidRPr="001E2EBF">
                <w:t>5640</w:t>
              </w:r>
            </w:ins>
          </w:p>
        </w:tc>
        <w:tc>
          <w:tcPr>
            <w:tcW w:w="818"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keepNext/>
              <w:keepLines/>
              <w:spacing w:after="0"/>
              <w:jc w:val="center"/>
              <w:rPr>
                <w:ins w:id="3304" w:author="Huawei" w:date="2021-02-07T10:48:00Z"/>
                <w:rFonts w:eastAsia="Times New Roman"/>
              </w:rPr>
            </w:pPr>
            <w:ins w:id="3305" w:author="Huawei" w:date="2021-02-07T10:48:00Z">
              <w:r w:rsidRPr="001E2EBF">
                <w:t>5760</w:t>
              </w:r>
            </w:ins>
          </w:p>
        </w:tc>
        <w:tc>
          <w:tcPr>
            <w:tcW w:w="736"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keepNext/>
              <w:keepLines/>
              <w:spacing w:after="0"/>
              <w:jc w:val="center"/>
              <w:rPr>
                <w:ins w:id="3306" w:author="Huawei" w:date="2021-02-07T10:48:00Z"/>
                <w:lang w:eastAsia="zh-CN"/>
              </w:rPr>
            </w:pPr>
            <w:ins w:id="3307" w:author="Huawei" w:date="2021-02-07T10:48:00Z">
              <w:r w:rsidRPr="001E2EBF">
                <w:t>7520</w:t>
              </w:r>
            </w:ins>
          </w:p>
        </w:tc>
        <w:tc>
          <w:tcPr>
            <w:tcW w:w="819"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keepNext/>
              <w:keepLines/>
              <w:spacing w:after="0"/>
              <w:jc w:val="center"/>
              <w:rPr>
                <w:ins w:id="3308" w:author="Huawei" w:date="2021-02-07T10:48:00Z"/>
                <w:lang w:eastAsia="zh-CN"/>
              </w:rPr>
            </w:pPr>
            <w:ins w:id="3309" w:author="Huawei" w:date="2021-02-07T10:48:00Z">
              <w:r w:rsidRPr="001E2EBF">
                <w:t>7680</w:t>
              </w:r>
            </w:ins>
          </w:p>
        </w:tc>
      </w:tr>
    </w:tbl>
    <w:p w:rsidR="008E078F" w:rsidRDefault="008E078F" w:rsidP="008E078F">
      <w:pPr>
        <w:rPr>
          <w:ins w:id="3310" w:author="Huawei" w:date="2021-02-07T10:48:00Z"/>
          <w:rFonts w:eastAsia="Times New Roman"/>
          <w:kern w:val="2"/>
          <w:lang w:val="en-US" w:eastAsia="zh-CN"/>
        </w:rPr>
      </w:pPr>
      <w:ins w:id="3311" w:author="Huawei" w:date="2021-02-07T10:48:00Z">
        <w:r>
          <w:rPr>
            <w:kern w:val="2"/>
            <w:lang w:val="en-US" w:eastAsia="zh-CN"/>
          </w:rPr>
          <w:t xml:space="preserve">There is no harmonic/harmonic mixing issue for this band combination. </w:t>
        </w:r>
      </w:ins>
    </w:p>
    <w:p w:rsidR="008E078F" w:rsidRDefault="008E078F" w:rsidP="008E078F">
      <w:pPr>
        <w:keepNext/>
        <w:keepLines/>
        <w:spacing w:before="120"/>
        <w:outlineLvl w:val="2"/>
        <w:rPr>
          <w:ins w:id="3312" w:author="Huawei" w:date="2021-02-07T10:48:00Z"/>
          <w:rFonts w:ascii="Arial" w:hAnsi="Arial"/>
          <w:sz w:val="28"/>
          <w:lang w:val="x-none" w:eastAsia="zh-CN"/>
        </w:rPr>
      </w:pPr>
      <w:ins w:id="3313" w:author="Huawei" w:date="2021-02-07T10:48:00Z">
        <w:r>
          <w:rPr>
            <w:rFonts w:ascii="Arial" w:hAnsi="Arial"/>
            <w:sz w:val="28"/>
            <w:lang w:val="x-none"/>
          </w:rPr>
          <w:t>5.13.</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rsidR="008E078F" w:rsidRDefault="008E078F" w:rsidP="008E078F">
      <w:pPr>
        <w:widowControl w:val="0"/>
        <w:jc w:val="both"/>
        <w:rPr>
          <w:ins w:id="3314" w:author="Huawei" w:date="2021-02-07T10:48:00Z"/>
          <w:kern w:val="2"/>
          <w:lang w:val="en-US" w:eastAsia="zh-CN"/>
        </w:rPr>
      </w:pPr>
      <w:ins w:id="3315" w:author="Huawei" w:date="2021-02-07T10:48:00Z">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8E078F" w:rsidRDefault="008E078F" w:rsidP="008E078F">
      <w:pPr>
        <w:pStyle w:val="TH"/>
        <w:rPr>
          <w:ins w:id="3316" w:author="Huawei" w:date="2021-02-07T10:48:00Z"/>
          <w:rFonts w:eastAsia="Times New Roman"/>
          <w:lang w:eastAsia="zh-CN"/>
        </w:rPr>
      </w:pPr>
      <w:ins w:id="3317" w:author="Huawei" w:date="2021-02-07T10:48:00Z">
        <w:r>
          <w:t>Table 5.13.5-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rsidTr="00274698">
        <w:trPr>
          <w:trHeight w:val="255"/>
          <w:jc w:val="center"/>
          <w:ins w:id="3318" w:author="Huawei" w:date="2021-02-07T10:48:00Z"/>
        </w:trPr>
        <w:tc>
          <w:tcPr>
            <w:tcW w:w="649" w:type="dxa"/>
            <w:tcBorders>
              <w:top w:val="single" w:sz="4" w:space="0" w:color="auto"/>
              <w:left w:val="single" w:sz="4" w:space="0" w:color="auto"/>
              <w:bottom w:val="single" w:sz="4" w:space="0" w:color="auto"/>
              <w:right w:val="single" w:sz="4" w:space="0" w:color="auto"/>
            </w:tcBorders>
          </w:tcPr>
          <w:p w:rsidR="008E078F" w:rsidRDefault="008E078F" w:rsidP="00274698">
            <w:pPr>
              <w:pStyle w:val="TAH"/>
              <w:rPr>
                <w:ins w:id="3319" w:author="Huawei" w:date="2021-02-07T10:48: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320" w:author="Huawei" w:date="2021-02-07T10:48:00Z"/>
              </w:rPr>
            </w:pPr>
            <w:ins w:id="3321" w:author="Huawei" w:date="2021-02-07T10:48:00Z">
              <w:r>
                <w:t xml:space="preserve">NR Band / SCS of SUL band / Channel bandwidth of the DL band / </w:t>
              </w:r>
              <w:r>
                <w:rPr>
                  <w:lang w:eastAsia="zh-CN"/>
                </w:rPr>
                <w:t>N</w:t>
              </w:r>
              <w:r>
                <w:rPr>
                  <w:vertAlign w:val="subscript"/>
                  <w:lang w:eastAsia="zh-CN"/>
                </w:rPr>
                <w:t>RB</w:t>
              </w:r>
            </w:ins>
          </w:p>
        </w:tc>
      </w:tr>
      <w:tr w:rsidR="008E078F" w:rsidTr="00274698">
        <w:trPr>
          <w:trHeight w:val="255"/>
          <w:jc w:val="center"/>
          <w:ins w:id="3322" w:author="Huawei" w:date="2021-02-07T10:48:00Z"/>
        </w:trPr>
        <w:tc>
          <w:tcPr>
            <w:tcW w:w="649"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323" w:author="Huawei" w:date="2021-02-07T10:48:00Z"/>
                <w:lang w:eastAsia="zh-CN"/>
              </w:rPr>
            </w:pPr>
            <w:ins w:id="3324" w:author="Huawei" w:date="2021-02-07T10:48: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325" w:author="Huawei" w:date="2021-02-07T10:48:00Z"/>
              </w:rPr>
            </w:pPr>
            <w:ins w:id="3326" w:author="Huawei" w:date="2021-02-07T10:48: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327" w:author="Huawei" w:date="2021-02-07T10:48:00Z"/>
              </w:rPr>
            </w:pPr>
            <w:ins w:id="3328" w:author="Huawei" w:date="2021-02-07T10:48:00Z">
              <w:r>
                <w:t>SCS of SUL band</w:t>
              </w:r>
            </w:ins>
          </w:p>
          <w:p w:rsidR="008E078F" w:rsidRDefault="008E078F" w:rsidP="00274698">
            <w:pPr>
              <w:pStyle w:val="TAH"/>
              <w:rPr>
                <w:ins w:id="3329" w:author="Huawei" w:date="2021-02-07T10:48:00Z"/>
              </w:rPr>
            </w:pPr>
            <w:ins w:id="3330" w:author="Huawei" w:date="2021-02-07T10:48:00Z">
              <w:r>
                <w:t>(kHz)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331" w:author="Huawei" w:date="2021-02-07T10:48:00Z"/>
              </w:rPr>
            </w:pPr>
            <w:ins w:id="3332" w:author="Huawei" w:date="2021-02-07T10:48:00Z">
              <w:r>
                <w:t>5</w:t>
              </w:r>
            </w:ins>
          </w:p>
          <w:p w:rsidR="008E078F" w:rsidRDefault="008E078F" w:rsidP="00274698">
            <w:pPr>
              <w:pStyle w:val="TAH"/>
              <w:rPr>
                <w:ins w:id="3333" w:author="Huawei" w:date="2021-02-07T10:48:00Z"/>
              </w:rPr>
            </w:pPr>
            <w:ins w:id="3334" w:author="Huawei" w:date="2021-02-07T10:48:00Z">
              <w:r>
                <w:t>MHz</w:t>
              </w:r>
            </w:ins>
          </w:p>
        </w:tc>
        <w:tc>
          <w:tcPr>
            <w:tcW w:w="623"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335" w:author="Huawei" w:date="2021-02-07T10:48:00Z"/>
              </w:rPr>
            </w:pPr>
            <w:ins w:id="3336" w:author="Huawei" w:date="2021-02-07T10:48:00Z">
              <w:r>
                <w:t>10 MHz</w:t>
              </w:r>
            </w:ins>
          </w:p>
        </w:tc>
        <w:tc>
          <w:tcPr>
            <w:tcW w:w="624"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337" w:author="Huawei" w:date="2021-02-07T10:48:00Z"/>
              </w:rPr>
            </w:pPr>
            <w:ins w:id="3338" w:author="Huawei" w:date="2021-02-07T10:48:00Z">
              <w:r>
                <w:t>15 MHz</w:t>
              </w:r>
            </w:ins>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339" w:author="Huawei" w:date="2021-02-07T10:48:00Z"/>
              </w:rPr>
            </w:pPr>
            <w:ins w:id="3340" w:author="Huawei" w:date="2021-02-07T10:48:00Z">
              <w:r>
                <w:t>20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341" w:author="Huawei" w:date="2021-02-07T10:48:00Z"/>
              </w:rPr>
            </w:pPr>
            <w:ins w:id="3342" w:author="Huawei" w:date="2021-02-07T10:48:00Z">
              <w:r>
                <w:t>25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343" w:author="Huawei" w:date="2021-02-07T10:48:00Z"/>
              </w:rPr>
            </w:pPr>
            <w:ins w:id="3344" w:author="Huawei" w:date="2021-02-07T10:48:00Z">
              <w:r>
                <w:t>30 MHz</w:t>
              </w:r>
            </w:ins>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345" w:author="Huawei" w:date="2021-02-07T10:48:00Z"/>
              </w:rPr>
            </w:pPr>
            <w:ins w:id="3346" w:author="Huawei" w:date="2021-02-07T10:48:00Z">
              <w:r>
                <w:t>40 MHz</w:t>
              </w:r>
            </w:ins>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347" w:author="Huawei" w:date="2021-02-07T10:48:00Z"/>
              </w:rPr>
            </w:pPr>
            <w:ins w:id="3348" w:author="Huawei" w:date="2021-02-07T10:48:00Z">
              <w:r>
                <w:t>50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349" w:author="Huawei" w:date="2021-02-07T10:48:00Z"/>
              </w:rPr>
            </w:pPr>
            <w:ins w:id="3350" w:author="Huawei" w:date="2021-02-07T10:48:00Z">
              <w:r>
                <w:t>60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351" w:author="Huawei" w:date="2021-02-07T10:48:00Z"/>
              </w:rPr>
            </w:pPr>
            <w:ins w:id="3352" w:author="Huawei" w:date="2021-02-07T10:48:00Z">
              <w:r>
                <w:t>70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353" w:author="Huawei" w:date="2021-02-07T10:48:00Z"/>
              </w:rPr>
            </w:pPr>
            <w:ins w:id="3354" w:author="Huawei" w:date="2021-02-07T10:48:00Z">
              <w:r>
                <w:t>80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355" w:author="Huawei" w:date="2021-02-07T10:48:00Z"/>
              </w:rPr>
            </w:pPr>
            <w:ins w:id="3356" w:author="Huawei" w:date="2021-02-07T10:48:00Z">
              <w:r>
                <w:t>90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357" w:author="Huawei" w:date="2021-02-07T10:48:00Z"/>
              </w:rPr>
            </w:pPr>
            <w:ins w:id="3358" w:author="Huawei" w:date="2021-02-07T10:48:00Z">
              <w:r>
                <w:t>100 MHz</w:t>
              </w:r>
            </w:ins>
          </w:p>
        </w:tc>
      </w:tr>
      <w:tr w:rsidR="008E078F" w:rsidTr="00274698">
        <w:trPr>
          <w:trHeight w:val="255"/>
          <w:jc w:val="center"/>
          <w:ins w:id="3359" w:author="Huawei" w:date="2021-02-07T10:48:00Z"/>
        </w:trPr>
        <w:tc>
          <w:tcPr>
            <w:tcW w:w="6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360" w:author="Huawei" w:date="2021-02-07T10:48:00Z"/>
                <w:vertAlign w:val="superscript"/>
              </w:rPr>
            </w:pPr>
            <w:bookmarkStart w:id="3361" w:name="_Hlk63600334"/>
            <w:ins w:id="3362" w:author="Huawei" w:date="2021-02-07T10:48:00Z">
              <w:r>
                <w:t>n</w:t>
              </w:r>
              <w:r>
                <w:rPr>
                  <w:lang w:eastAsia="zh-CN"/>
                </w:rPr>
                <w:t>41</w:t>
              </w:r>
            </w:ins>
          </w:p>
        </w:tc>
        <w:tc>
          <w:tcPr>
            <w:tcW w:w="64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363" w:author="Huawei" w:date="2021-02-07T10:48:00Z"/>
                <w:rFonts w:cs="Arial"/>
                <w:vertAlign w:val="superscript"/>
                <w:lang w:eastAsia="zh-CN"/>
              </w:rPr>
            </w:pPr>
            <w:ins w:id="3364" w:author="Huawei" w:date="2021-02-07T10:48:00Z">
              <w:r>
                <w:rPr>
                  <w:rFonts w:cs="Arial"/>
                  <w:lang w:eastAsia="zh-CN"/>
                </w:rPr>
                <w:t>n98</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365" w:author="Huawei" w:date="2021-02-07T10:48:00Z"/>
                <w:rFonts w:cs="Arial"/>
              </w:rPr>
            </w:pPr>
            <w:ins w:id="3366" w:author="Huawei" w:date="2021-02-07T10:48: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keepNext w:val="0"/>
              <w:rPr>
                <w:ins w:id="3367" w:author="Huawei" w:date="2021-02-07T10:48: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keepNext w:val="0"/>
              <w:rPr>
                <w:ins w:id="3368" w:author="Huawei" w:date="2021-02-07T10:48:00Z"/>
              </w:rPr>
            </w:pPr>
            <w:bookmarkStart w:id="3369" w:name="OLE_LINK26"/>
            <w:bookmarkStart w:id="3370" w:name="OLE_LINK27"/>
            <w:ins w:id="3371" w:author="Huawei" w:date="2021-02-07T10:48:00Z">
              <w:r>
                <w:rPr>
                  <w:rFonts w:eastAsia="Malgun Gothic"/>
                </w:rPr>
                <w:t>2</w:t>
              </w:r>
              <w:bookmarkEnd w:id="3369"/>
              <w:bookmarkEnd w:id="3370"/>
              <w:r>
                <w:rPr>
                  <w:rFonts w:eastAsia="Malgun Gothic"/>
                </w:rPr>
                <w:t>16</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keepNext w:val="0"/>
              <w:rPr>
                <w:ins w:id="3372" w:author="Huawei" w:date="2021-02-07T10:48:00Z"/>
              </w:rPr>
            </w:pPr>
            <w:ins w:id="3373" w:author="Huawei" w:date="2021-02-07T10:48:00Z">
              <w:r>
                <w:rPr>
                  <w:rFonts w:eastAsia="Malgun Gothic"/>
                </w:rPr>
                <w:t>216</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keepNext w:val="0"/>
              <w:rPr>
                <w:ins w:id="3374" w:author="Huawei" w:date="2021-02-07T10:48:00Z"/>
              </w:rPr>
            </w:pPr>
            <w:ins w:id="3375" w:author="Huawei" w:date="2021-02-07T10:48: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keepNext w:val="0"/>
              <w:rPr>
                <w:ins w:id="3376" w:author="Huawei" w:date="2021-02-07T10:48:00Z"/>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keepNext w:val="0"/>
              <w:rPr>
                <w:ins w:id="3377" w:author="Huawei" w:date="2021-02-07T10:48:00Z"/>
              </w:rPr>
            </w:pPr>
            <w:ins w:id="3378" w:author="Huawei" w:date="2021-02-07T10:48:00Z">
              <w:r>
                <w:rPr>
                  <w:rFonts w:eastAsia="Malgun Gothic"/>
                </w:rPr>
                <w:t>216</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keepNext w:val="0"/>
              <w:rPr>
                <w:ins w:id="3379" w:author="Huawei" w:date="2021-02-07T10:48:00Z"/>
              </w:rPr>
            </w:pPr>
            <w:ins w:id="3380" w:author="Huawei" w:date="2021-02-07T10:48:00Z">
              <w:r>
                <w:rPr>
                  <w:rFonts w:eastAsia="Malgun Gothic"/>
                </w:rPr>
                <w:t>216</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keepNext w:val="0"/>
              <w:rPr>
                <w:ins w:id="3381" w:author="Huawei" w:date="2021-02-07T10:48:00Z"/>
              </w:rPr>
            </w:pPr>
            <w:ins w:id="3382" w:author="Huawei" w:date="2021-02-07T10:48: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383" w:author="Huawei" w:date="2021-02-07T10:48:00Z"/>
                <w:lang w:eastAsia="zh-CN"/>
              </w:rPr>
            </w:pPr>
            <w:ins w:id="3384" w:author="Huawei" w:date="2021-02-07T10:48: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385" w:author="Huawei" w:date="2021-02-07T10:48:00Z"/>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386" w:author="Huawei" w:date="2021-02-07T10:48:00Z"/>
                <w:lang w:eastAsia="zh-CN"/>
              </w:rPr>
            </w:pPr>
            <w:ins w:id="3387" w:author="Huawei" w:date="2021-02-07T10:48: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vAlign w:val="center"/>
          </w:tcPr>
          <w:p w:rsidR="008E078F" w:rsidRPr="008E078F" w:rsidRDefault="008E078F" w:rsidP="00274698">
            <w:pPr>
              <w:pStyle w:val="TAC"/>
              <w:rPr>
                <w:ins w:id="3388" w:author="Huawei" w:date="2021-02-07T10:48:00Z"/>
                <w:lang w:eastAsia="zh-CN"/>
              </w:rPr>
            </w:pPr>
            <w:ins w:id="3389" w:author="Huawei" w:date="2021-02-07T10:48: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390" w:author="Huawei" w:date="2021-02-07T10:48:00Z"/>
                <w:lang w:eastAsia="zh-CN"/>
              </w:rPr>
            </w:pPr>
            <w:ins w:id="3391" w:author="Huawei" w:date="2021-02-07T10:48:00Z">
              <w:r>
                <w:rPr>
                  <w:rFonts w:eastAsia="Malgun Gothic"/>
                </w:rPr>
                <w:t>216</w:t>
              </w:r>
            </w:ins>
          </w:p>
        </w:tc>
      </w:tr>
      <w:bookmarkEnd w:id="3361"/>
      <w:tr w:rsidR="008E078F" w:rsidTr="00274698">
        <w:trPr>
          <w:trHeight w:val="255"/>
          <w:jc w:val="center"/>
          <w:ins w:id="3392" w:author="Huawei" w:date="2021-02-07T10:48:00Z"/>
        </w:trPr>
        <w:tc>
          <w:tcPr>
            <w:tcW w:w="9857" w:type="dxa"/>
            <w:gridSpan w:val="16"/>
            <w:tcBorders>
              <w:top w:val="single" w:sz="4" w:space="0" w:color="auto"/>
              <w:left w:val="single" w:sz="4" w:space="0" w:color="auto"/>
              <w:bottom w:val="single" w:sz="4" w:space="0" w:color="auto"/>
              <w:right w:val="single" w:sz="4" w:space="0" w:color="auto"/>
            </w:tcBorders>
            <w:hideMark/>
          </w:tcPr>
          <w:p w:rsidR="008E078F" w:rsidRDefault="008E078F" w:rsidP="00274698">
            <w:pPr>
              <w:pStyle w:val="TAN"/>
              <w:rPr>
                <w:ins w:id="3393" w:author="Huawei" w:date="2021-02-07T10:48:00Z"/>
                <w:lang w:eastAsia="zh-CN"/>
              </w:rPr>
            </w:pPr>
          </w:p>
        </w:tc>
      </w:tr>
    </w:tbl>
    <w:p w:rsidR="008E078F" w:rsidRDefault="008E078F" w:rsidP="008E078F">
      <w:pPr>
        <w:widowControl w:val="0"/>
        <w:jc w:val="both"/>
        <w:rPr>
          <w:ins w:id="3394" w:author="Huawei" w:date="2021-02-07T10:48:00Z"/>
          <w:color w:val="000000"/>
          <w:lang w:eastAsia="zh-CN"/>
        </w:rPr>
      </w:pPr>
    </w:p>
    <w:p w:rsidR="008E078F" w:rsidRDefault="008E078F" w:rsidP="008E078F">
      <w:pPr>
        <w:keepNext/>
        <w:keepLines/>
        <w:spacing w:before="120"/>
        <w:outlineLvl w:val="2"/>
        <w:rPr>
          <w:ins w:id="3395" w:author="Huawei" w:date="2021-02-07T10:48:00Z"/>
          <w:rFonts w:ascii="Arial" w:hAnsi="Arial" w:cs="Arial"/>
          <w:sz w:val="28"/>
          <w:szCs w:val="28"/>
          <w:lang w:val="x-none" w:eastAsia="zh-CN"/>
        </w:rPr>
      </w:pPr>
      <w:ins w:id="3396" w:author="Huawei" w:date="2021-02-07T10:48:00Z">
        <w:r>
          <w:rPr>
            <w:rFonts w:ascii="Arial" w:hAnsi="Arial" w:cs="Arial"/>
            <w:sz w:val="28"/>
            <w:szCs w:val="28"/>
            <w:lang w:val="x-none"/>
          </w:rPr>
          <w:t>5.13.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rsidR="008E078F" w:rsidRDefault="008E078F" w:rsidP="008E078F">
      <w:pPr>
        <w:widowControl w:val="0"/>
        <w:jc w:val="both"/>
        <w:rPr>
          <w:ins w:id="3397" w:author="Huawei" w:date="2021-02-07T10:48:00Z"/>
          <w:rFonts w:eastAsia="MS Mincho"/>
          <w:kern w:val="2"/>
          <w:lang w:val="en-US" w:eastAsia="zh-CN"/>
        </w:rPr>
      </w:pPr>
      <w:ins w:id="3398" w:author="Huawei" w:date="2021-02-07T10:48:00Z">
        <w:r>
          <w:rPr>
            <w:kern w:val="2"/>
            <w:lang w:val="en-US" w:eastAsia="zh-CN"/>
          </w:rPr>
          <w:t xml:space="preserve">For </w:t>
        </w:r>
        <w:r>
          <w:t>SUL_n41-n98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rsidR="008E078F" w:rsidRDefault="008E078F" w:rsidP="008E078F">
      <w:pPr>
        <w:widowControl w:val="0"/>
        <w:spacing w:before="120" w:after="120"/>
        <w:jc w:val="center"/>
        <w:rPr>
          <w:ins w:id="3399" w:author="Huawei" w:date="2021-02-07T10:48:00Z"/>
          <w:rFonts w:ascii="Arial" w:hAnsi="Arial" w:cs="Arial"/>
          <w:b/>
          <w:kern w:val="2"/>
          <w:szCs w:val="24"/>
          <w:lang w:val="en-US" w:eastAsia="zh-CN"/>
        </w:rPr>
      </w:pPr>
      <w:ins w:id="3400" w:author="Huawei" w:date="2021-02-07T10:48:00Z">
        <w:r>
          <w:rPr>
            <w:rFonts w:ascii="Arial" w:hAnsi="Arial" w:cs="Arial"/>
            <w:b/>
            <w:kern w:val="2"/>
            <w:szCs w:val="24"/>
            <w:lang w:val="en-US" w:eastAsia="zh-CN"/>
          </w:rPr>
          <w:t xml:space="preserve">Table 5.13.6-1: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rsidTr="00274698">
        <w:trPr>
          <w:tblHeader/>
          <w:jc w:val="center"/>
          <w:ins w:id="3401" w:author="Huawei" w:date="2021-02-07T10:48:00Z"/>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402" w:author="Huawei" w:date="2021-02-07T10:48:00Z"/>
                <w:rFonts w:ascii="Arial" w:hAnsi="Arial" w:cs="Arial"/>
                <w:kern w:val="2"/>
                <w:sz w:val="18"/>
                <w:szCs w:val="24"/>
                <w:lang w:val="x-none" w:eastAsia="zh-CN"/>
              </w:rPr>
            </w:pPr>
            <w:ins w:id="3403" w:author="Huawei" w:date="2021-02-07T10:48: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404" w:author="Huawei" w:date="2021-02-07T10:48:00Z"/>
                <w:rFonts w:ascii="Arial" w:eastAsia="MS Mincho" w:hAnsi="Arial" w:cs="Arial"/>
                <w:kern w:val="2"/>
                <w:sz w:val="18"/>
                <w:szCs w:val="24"/>
                <w:lang w:val="x-none" w:eastAsia="zh-CN"/>
              </w:rPr>
            </w:pPr>
            <w:ins w:id="3405" w:author="Huawei" w:date="2021-02-07T10:48: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406" w:author="Huawei" w:date="2021-02-07T10:48:00Z"/>
                <w:rFonts w:ascii="Arial" w:hAnsi="Arial" w:cs="Arial"/>
                <w:kern w:val="2"/>
                <w:sz w:val="18"/>
                <w:szCs w:val="24"/>
                <w:lang w:val="x-none" w:eastAsia="zh-CN"/>
              </w:rPr>
            </w:pPr>
            <w:proofErr w:type="spellStart"/>
            <w:ins w:id="3407" w:author="Huawei" w:date="2021-02-07T10:48: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8E078F" w:rsidTr="00274698">
        <w:trPr>
          <w:tblHeader/>
          <w:jc w:val="center"/>
          <w:ins w:id="3408" w:author="Huawei" w:date="2021-02-07T10:4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409" w:author="Huawei" w:date="2021-02-07T10:48:00Z"/>
                <w:rFonts w:ascii="Arial" w:hAnsi="Arial" w:cs="Arial"/>
                <w:kern w:val="2"/>
                <w:sz w:val="18"/>
                <w:szCs w:val="24"/>
                <w:lang w:val="x-none" w:eastAsia="zh-CN"/>
              </w:rPr>
            </w:pPr>
            <w:ins w:id="3410" w:author="Huawei" w:date="2021-02-07T10:48:00Z">
              <w:r>
                <w:rPr>
                  <w:rFonts w:ascii="Arial" w:hAnsi="Arial" w:cs="Arial"/>
                  <w:kern w:val="2"/>
                  <w:sz w:val="18"/>
                  <w:szCs w:val="24"/>
                  <w:lang w:val="x-none" w:eastAsia="ja-JP"/>
                </w:rPr>
                <w:t>SUL_n41-n98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411" w:author="Huawei" w:date="2021-02-07T10:48:00Z"/>
                <w:rFonts w:ascii="Arial" w:hAnsi="Arial" w:cs="Arial"/>
                <w:kern w:val="2"/>
                <w:sz w:val="18"/>
                <w:szCs w:val="24"/>
                <w:lang w:val="x-none" w:eastAsia="zh-CN"/>
              </w:rPr>
            </w:pPr>
            <w:ins w:id="3412" w:author="Huawei" w:date="2021-02-07T10:48: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413" w:author="Huawei" w:date="2021-02-07T10:48:00Z"/>
                <w:rFonts w:ascii="Arial" w:eastAsia="Times New Roman" w:hAnsi="Arial" w:cs="Arial"/>
                <w:kern w:val="2"/>
                <w:sz w:val="18"/>
                <w:szCs w:val="24"/>
                <w:lang w:val="x-none" w:eastAsia="zh-CN"/>
              </w:rPr>
            </w:pPr>
            <w:ins w:id="3414" w:author="Huawei" w:date="2021-02-07T10:48:00Z">
              <w:r>
                <w:rPr>
                  <w:rFonts w:ascii="Arial" w:hAnsi="Arial" w:cs="Arial"/>
                  <w:kern w:val="2"/>
                  <w:sz w:val="18"/>
                  <w:szCs w:val="24"/>
                  <w:lang w:val="en-US" w:eastAsia="ja-JP"/>
                </w:rPr>
                <w:t>0.5</w:t>
              </w:r>
            </w:ins>
          </w:p>
        </w:tc>
      </w:tr>
      <w:tr w:rsidR="008E078F" w:rsidTr="00274698">
        <w:trPr>
          <w:jc w:val="center"/>
          <w:ins w:id="3415" w:author="Huawei" w:date="2021-02-07T10:4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416" w:author="Huawei" w:date="2021-02-07T10:48: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417" w:author="Huawei" w:date="2021-02-07T10:48:00Z"/>
                <w:rFonts w:ascii="Arial" w:hAnsi="Arial" w:cs="Arial"/>
                <w:kern w:val="2"/>
                <w:sz w:val="18"/>
                <w:szCs w:val="24"/>
                <w:lang w:val="x-none" w:eastAsia="zh-CN"/>
              </w:rPr>
            </w:pPr>
            <w:ins w:id="3418" w:author="Huawei" w:date="2021-02-07T10:48:00Z">
              <w:r>
                <w:rPr>
                  <w:rFonts w:ascii="Arial" w:hAnsi="Arial" w:cs="Arial"/>
                  <w:kern w:val="2"/>
                  <w:sz w:val="18"/>
                  <w:szCs w:val="24"/>
                  <w:lang w:val="x-none" w:eastAsia="zh-CN"/>
                </w:rPr>
                <w:t>n98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419" w:author="Huawei" w:date="2021-02-07T10:48:00Z"/>
                <w:rFonts w:ascii="Arial" w:eastAsia="MS Mincho" w:hAnsi="Arial" w:cs="Arial"/>
                <w:kern w:val="2"/>
                <w:sz w:val="18"/>
                <w:szCs w:val="24"/>
                <w:lang w:val="en-US" w:eastAsia="ja-JP"/>
              </w:rPr>
            </w:pPr>
            <w:ins w:id="3420" w:author="Huawei" w:date="2021-02-07T10:48:00Z">
              <w:r>
                <w:rPr>
                  <w:rFonts w:ascii="Arial" w:hAnsi="Arial" w:cs="Arial"/>
                  <w:kern w:val="2"/>
                  <w:sz w:val="18"/>
                  <w:szCs w:val="24"/>
                  <w:lang w:val="en-US" w:eastAsia="ja-JP"/>
                </w:rPr>
                <w:t>0.5</w:t>
              </w:r>
            </w:ins>
          </w:p>
        </w:tc>
      </w:tr>
    </w:tbl>
    <w:p w:rsidR="008E078F" w:rsidRDefault="008E078F" w:rsidP="008E078F">
      <w:pPr>
        <w:widowControl w:val="0"/>
        <w:jc w:val="both"/>
        <w:rPr>
          <w:ins w:id="3421" w:author="Huawei" w:date="2021-02-07T10:48:00Z"/>
          <w:rFonts w:ascii="Cambria" w:eastAsia="MS Mincho" w:hAnsi="Cambria"/>
          <w:kern w:val="2"/>
          <w:sz w:val="24"/>
          <w:szCs w:val="24"/>
          <w:lang w:val="en-US" w:eastAsia="zh-CN"/>
        </w:rPr>
      </w:pPr>
    </w:p>
    <w:p w:rsidR="008E078F" w:rsidRDefault="008E078F" w:rsidP="008E078F">
      <w:pPr>
        <w:widowControl w:val="0"/>
        <w:spacing w:before="120" w:after="120"/>
        <w:jc w:val="center"/>
        <w:rPr>
          <w:ins w:id="3422" w:author="Huawei" w:date="2021-02-07T10:48:00Z"/>
          <w:rFonts w:ascii="Arial" w:hAnsi="Arial" w:cs="Arial"/>
          <w:b/>
          <w:kern w:val="2"/>
          <w:szCs w:val="24"/>
          <w:lang w:val="en-US" w:eastAsia="zh-CN"/>
        </w:rPr>
      </w:pPr>
      <w:ins w:id="3423" w:author="Huawei" w:date="2021-02-07T10:48:00Z">
        <w:r>
          <w:rPr>
            <w:rFonts w:ascii="Arial" w:hAnsi="Arial" w:cs="Arial"/>
            <w:b/>
            <w:kern w:val="2"/>
            <w:szCs w:val="24"/>
            <w:lang w:val="en-US" w:eastAsia="zh-CN"/>
          </w:rPr>
          <w:t xml:space="preserve">Table 5.13.6-2: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rsidTr="00274698">
        <w:trPr>
          <w:tblHeader/>
          <w:jc w:val="center"/>
          <w:ins w:id="3424" w:author="Huawei" w:date="2021-02-07T10:48:00Z"/>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425" w:author="Huawei" w:date="2021-02-07T10:48:00Z"/>
                <w:rFonts w:ascii="Arial" w:eastAsia="Times New Roman" w:hAnsi="Arial" w:cs="Arial"/>
                <w:kern w:val="2"/>
                <w:sz w:val="18"/>
                <w:szCs w:val="24"/>
                <w:lang w:val="x-none" w:eastAsia="zh-CN"/>
              </w:rPr>
            </w:pPr>
            <w:ins w:id="3426" w:author="Huawei" w:date="2021-02-07T10:48:00Z">
              <w:r>
                <w:rPr>
                  <w:rFonts w:ascii="Arial" w:hAnsi="Arial" w:cs="Arial"/>
                  <w:kern w:val="2"/>
                  <w:sz w:val="18"/>
                  <w:szCs w:val="24"/>
                  <w:lang w:val="x-none" w:eastAsia="zh-CN"/>
                </w:rPr>
                <w:lastRenderedPageBreak/>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427" w:author="Huawei" w:date="2021-02-07T10:48:00Z"/>
                <w:rFonts w:ascii="Arial" w:hAnsi="Arial" w:cs="Arial"/>
                <w:kern w:val="2"/>
                <w:sz w:val="18"/>
                <w:szCs w:val="24"/>
                <w:lang w:val="x-none" w:eastAsia="zh-CN"/>
              </w:rPr>
            </w:pPr>
            <w:ins w:id="3428" w:author="Huawei" w:date="2021-02-07T10:48: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429" w:author="Huawei" w:date="2021-02-07T10:48:00Z"/>
                <w:rFonts w:ascii="Arial" w:hAnsi="Arial" w:cs="Arial"/>
                <w:kern w:val="2"/>
                <w:sz w:val="18"/>
                <w:szCs w:val="24"/>
                <w:lang w:val="x-none" w:eastAsia="zh-CN"/>
              </w:rPr>
            </w:pPr>
            <w:proofErr w:type="spellStart"/>
            <w:ins w:id="3430" w:author="Huawei" w:date="2021-02-07T10:48: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8E078F" w:rsidTr="00274698">
        <w:trPr>
          <w:jc w:val="center"/>
          <w:ins w:id="3431" w:author="Huawei" w:date="2021-02-07T10:48:00Z"/>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432" w:author="Huawei" w:date="2021-02-07T10:48:00Z"/>
                <w:rFonts w:ascii="Arial" w:hAnsi="Arial" w:cs="Arial"/>
                <w:kern w:val="2"/>
                <w:sz w:val="18"/>
                <w:szCs w:val="24"/>
                <w:lang w:val="x-none" w:eastAsia="zh-CN"/>
              </w:rPr>
            </w:pPr>
            <w:ins w:id="3433" w:author="Huawei" w:date="2021-02-07T10:48:00Z">
              <w:r>
                <w:rPr>
                  <w:rFonts w:ascii="Arial" w:hAnsi="Arial" w:cs="Arial"/>
                  <w:kern w:val="2"/>
                  <w:sz w:val="18"/>
                  <w:szCs w:val="24"/>
                  <w:lang w:val="x-none" w:eastAsia="ja-JP"/>
                </w:rPr>
                <w:t>SUL_n41-n98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434" w:author="Huawei" w:date="2021-02-07T10:48:00Z"/>
                <w:rFonts w:ascii="Arial" w:hAnsi="Arial" w:cs="Arial"/>
                <w:kern w:val="2"/>
                <w:sz w:val="18"/>
                <w:szCs w:val="24"/>
                <w:lang w:val="x-none" w:eastAsia="zh-CN"/>
              </w:rPr>
            </w:pPr>
            <w:ins w:id="3435" w:author="Huawei" w:date="2021-02-07T10:48: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436" w:author="Huawei" w:date="2021-02-07T10:48:00Z"/>
                <w:rFonts w:ascii="Arial" w:hAnsi="Arial" w:cs="Arial"/>
                <w:kern w:val="2"/>
                <w:sz w:val="18"/>
                <w:szCs w:val="24"/>
                <w:lang w:val="en-US" w:eastAsia="zh-CN"/>
              </w:rPr>
            </w:pPr>
            <w:ins w:id="3437" w:author="Huawei" w:date="2021-02-07T10:48:00Z">
              <w:r>
                <w:rPr>
                  <w:rFonts w:ascii="Arial" w:hAnsi="Arial" w:cs="Arial"/>
                  <w:kern w:val="2"/>
                  <w:sz w:val="18"/>
                  <w:szCs w:val="24"/>
                  <w:lang w:val="en-US" w:eastAsia="zh-CN"/>
                </w:rPr>
                <w:t>0.2</w:t>
              </w:r>
            </w:ins>
          </w:p>
        </w:tc>
      </w:tr>
    </w:tbl>
    <w:p w:rsidR="008E078F" w:rsidRDefault="008E078F" w:rsidP="008E078F">
      <w:pPr>
        <w:keepNext/>
        <w:keepLines/>
        <w:spacing w:before="180"/>
        <w:outlineLvl w:val="1"/>
        <w:rPr>
          <w:ins w:id="3438" w:author="Huawei" w:date="2021-02-07T10:55:00Z"/>
          <w:rFonts w:ascii="Arial" w:hAnsi="Arial" w:cs="Arial"/>
          <w:sz w:val="32"/>
          <w:lang w:val="en-US" w:eastAsia="zh-CN"/>
        </w:rPr>
      </w:pPr>
      <w:ins w:id="3439" w:author="Huawei" w:date="2021-02-07T10:55:00Z">
        <w:r>
          <w:rPr>
            <w:rFonts w:ascii="Arial" w:hAnsi="Arial" w:cs="Arial"/>
            <w:sz w:val="32"/>
            <w:lang w:val="en-US"/>
          </w:rPr>
          <w:t>5.14</w:t>
        </w:r>
        <w:r>
          <w:rPr>
            <w:rFonts w:ascii="Arial" w:hAnsi="Arial" w:cs="Arial"/>
            <w:sz w:val="32"/>
            <w:lang w:val="en-US"/>
          </w:rPr>
          <w:tab/>
        </w:r>
        <w:r>
          <w:rPr>
            <w:rFonts w:ascii="Arial" w:hAnsi="Arial" w:cs="Arial"/>
            <w:sz w:val="32"/>
            <w:lang w:val="en-US" w:eastAsia="zh-CN"/>
          </w:rPr>
          <w:t>SUL_n79A-n98A</w:t>
        </w:r>
      </w:ins>
    </w:p>
    <w:p w:rsidR="008E078F" w:rsidRDefault="008E078F" w:rsidP="008E078F">
      <w:pPr>
        <w:keepNext/>
        <w:keepLines/>
        <w:spacing w:before="120"/>
        <w:outlineLvl w:val="2"/>
        <w:rPr>
          <w:ins w:id="3440" w:author="Huawei" w:date="2021-02-07T10:55:00Z"/>
          <w:rFonts w:ascii="Arial" w:hAnsi="Arial" w:cs="Arial"/>
          <w:sz w:val="28"/>
          <w:szCs w:val="28"/>
          <w:lang w:val="x-none" w:eastAsia="zh-CN"/>
        </w:rPr>
      </w:pPr>
      <w:ins w:id="3441" w:author="Huawei" w:date="2021-02-07T10:55:00Z">
        <w:r>
          <w:rPr>
            <w:rFonts w:ascii="Arial" w:hAnsi="Arial" w:cs="Arial"/>
            <w:sz w:val="28"/>
            <w:szCs w:val="28"/>
            <w:lang w:val="x-none" w:eastAsia="zh-CN"/>
          </w:rPr>
          <w:t>5.14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rsidR="008E078F" w:rsidRDefault="008E078F" w:rsidP="008E078F">
      <w:pPr>
        <w:jc w:val="center"/>
        <w:rPr>
          <w:ins w:id="3442" w:author="Huawei" w:date="2021-02-07T10:55:00Z"/>
          <w:rFonts w:ascii="Arial" w:eastAsia="MS Mincho" w:hAnsi="Arial" w:cs="Arial"/>
          <w:b/>
          <w:kern w:val="2"/>
          <w:szCs w:val="24"/>
          <w:lang w:val="en-US"/>
        </w:rPr>
      </w:pPr>
      <w:ins w:id="3443" w:author="Huawei" w:date="2021-02-07T10:55:00Z">
        <w:r>
          <w:rPr>
            <w:rFonts w:ascii="Arial" w:hAnsi="Arial" w:cs="Arial"/>
            <w:b/>
            <w:kern w:val="2"/>
            <w:szCs w:val="24"/>
            <w:lang w:val="en-US" w:eastAsia="zh-CN"/>
          </w:rPr>
          <w:t>Table 5.14.1-1: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rsidTr="00274698">
        <w:trPr>
          <w:trHeight w:val="225"/>
          <w:jc w:val="center"/>
          <w:ins w:id="3444" w:author="Huawei" w:date="2021-02-07T10:55:00Z"/>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445" w:author="Huawei" w:date="2021-02-07T10:55:00Z"/>
                <w:lang w:eastAsia="zh-CN"/>
              </w:rPr>
            </w:pPr>
            <w:ins w:id="3446" w:author="Huawei" w:date="2021-02-07T10:55: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447" w:author="Huawei" w:date="2021-02-07T10:55:00Z"/>
                <w:rFonts w:eastAsia="Times New Roman"/>
              </w:rPr>
            </w:pPr>
            <w:ins w:id="3448" w:author="Huawei" w:date="2021-02-07T10:55:00Z">
              <w:r>
                <w:t>NR Band</w:t>
              </w:r>
            </w:ins>
          </w:p>
          <w:p w:rsidR="008E078F" w:rsidRDefault="008E078F" w:rsidP="00274698">
            <w:pPr>
              <w:pStyle w:val="TAH"/>
              <w:rPr>
                <w:ins w:id="3449" w:author="Huawei" w:date="2021-02-07T10:55:00Z"/>
              </w:rPr>
            </w:pPr>
            <w:ins w:id="3450" w:author="Huawei" w:date="2021-02-07T10:55:00Z">
              <w:r>
                <w:t>(Table 5.2-1)</w:t>
              </w:r>
            </w:ins>
          </w:p>
        </w:tc>
      </w:tr>
      <w:tr w:rsidR="008E078F" w:rsidTr="00274698">
        <w:trPr>
          <w:trHeight w:val="225"/>
          <w:jc w:val="center"/>
          <w:ins w:id="3451" w:author="Huawei" w:date="2021-02-07T10:55:00Z"/>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452" w:author="Huawei" w:date="2021-02-07T10:55:00Z"/>
                <w:vertAlign w:val="superscript"/>
              </w:rPr>
            </w:pPr>
            <w:ins w:id="3453" w:author="Huawei" w:date="2021-02-07T10:55:00Z">
              <w:r>
                <w:t>SUL_n79-n98</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454" w:author="Huawei" w:date="2021-02-07T10:55:00Z"/>
              </w:rPr>
            </w:pPr>
            <w:ins w:id="3455" w:author="Huawei" w:date="2021-02-07T10:55:00Z">
              <w:r>
                <w:t>n79, n98</w:t>
              </w:r>
            </w:ins>
          </w:p>
        </w:tc>
      </w:tr>
      <w:tr w:rsidR="008E078F" w:rsidTr="00274698">
        <w:trPr>
          <w:trHeight w:val="225"/>
          <w:jc w:val="center"/>
          <w:ins w:id="3456" w:author="Huawei" w:date="2021-02-07T10:55:00Z"/>
        </w:trPr>
        <w:tc>
          <w:tcPr>
            <w:tcW w:w="4845" w:type="dxa"/>
            <w:gridSpan w:val="2"/>
            <w:tcBorders>
              <w:top w:val="single" w:sz="4" w:space="0" w:color="auto"/>
              <w:left w:val="single" w:sz="4" w:space="0" w:color="auto"/>
              <w:bottom w:val="single" w:sz="4" w:space="0" w:color="auto"/>
              <w:right w:val="single" w:sz="4" w:space="0" w:color="auto"/>
            </w:tcBorders>
            <w:hideMark/>
          </w:tcPr>
          <w:p w:rsidR="008E078F" w:rsidRDefault="008E078F" w:rsidP="00274698">
            <w:pPr>
              <w:pStyle w:val="TAN"/>
              <w:rPr>
                <w:ins w:id="3457" w:author="Huawei" w:date="2021-02-07T10:55:00Z"/>
              </w:rPr>
            </w:pPr>
            <w:ins w:id="3458" w:author="Huawei" w:date="2021-02-07T10:55:00Z">
              <w:r>
                <w:t>NOTE 1:</w:t>
              </w:r>
              <w:r>
                <w:tab/>
                <w:t>If a UE is configured with both NR UL and NR SUL carriers in a cell, the switching time between NR UL carrier and NR SUL carrier is 0 us.</w:t>
              </w:r>
            </w:ins>
          </w:p>
          <w:p w:rsidR="008E078F" w:rsidRDefault="008E078F" w:rsidP="00274698">
            <w:pPr>
              <w:pStyle w:val="TAN"/>
              <w:rPr>
                <w:ins w:id="3459" w:author="Huawei" w:date="2021-02-07T10:55:00Z"/>
              </w:rPr>
            </w:pPr>
            <w:ins w:id="3460" w:author="Huawei" w:date="2021-02-07T10:55:00Z">
              <w:r>
                <w:t>NOTE 2:</w:t>
              </w:r>
              <w:r>
                <w:tab/>
                <w:t>For UE supporting SUL band combination simultaneous Rx/</w:t>
              </w:r>
              <w:proofErr w:type="spellStart"/>
              <w:r>
                <w:t>Tx</w:t>
              </w:r>
              <w:proofErr w:type="spellEnd"/>
              <w:r>
                <w:t xml:space="preserve"> capability is mandatory.</w:t>
              </w:r>
            </w:ins>
          </w:p>
        </w:tc>
      </w:tr>
    </w:tbl>
    <w:p w:rsidR="008E078F" w:rsidRDefault="008E078F" w:rsidP="008E078F">
      <w:pPr>
        <w:spacing w:after="0"/>
        <w:rPr>
          <w:ins w:id="3461" w:author="Huawei" w:date="2021-02-07T10:55:00Z"/>
        </w:rPr>
        <w:sectPr w:rsidR="008E078F">
          <w:footnotePr>
            <w:numRestart w:val="eachSect"/>
          </w:footnotePr>
          <w:pgSz w:w="11907" w:h="16840"/>
          <w:pgMar w:top="1416" w:right="1133" w:bottom="1133" w:left="1133" w:header="850" w:footer="340" w:gutter="0"/>
          <w:cols w:space="720"/>
        </w:sectPr>
      </w:pPr>
    </w:p>
    <w:p w:rsidR="008E078F" w:rsidRDefault="008E078F" w:rsidP="008E078F">
      <w:pPr>
        <w:rPr>
          <w:ins w:id="3462" w:author="Huawei" w:date="2021-02-07T10:55:00Z"/>
        </w:rPr>
      </w:pPr>
    </w:p>
    <w:p w:rsidR="008E078F" w:rsidRDefault="008E078F" w:rsidP="008E078F">
      <w:pPr>
        <w:keepNext/>
        <w:keepLines/>
        <w:spacing w:before="120"/>
        <w:outlineLvl w:val="2"/>
        <w:rPr>
          <w:ins w:id="3463" w:author="Huawei" w:date="2021-02-07T10:55:00Z"/>
          <w:rFonts w:ascii="Arial" w:eastAsia="MS Mincho" w:hAnsi="Arial" w:cs="Arial"/>
          <w:sz w:val="28"/>
          <w:szCs w:val="28"/>
          <w:lang w:val="x-none" w:eastAsia="ja-JP"/>
        </w:rPr>
      </w:pPr>
      <w:ins w:id="3464" w:author="Huawei" w:date="2021-02-07T10:55:00Z">
        <w:r>
          <w:rPr>
            <w:rFonts w:ascii="Arial" w:hAnsi="Arial" w:cs="Arial"/>
            <w:sz w:val="28"/>
            <w:szCs w:val="28"/>
            <w:lang w:val="x-none" w:eastAsia="zh-CN"/>
          </w:rPr>
          <w:t>5.14.2</w:t>
        </w:r>
        <w:r>
          <w:rPr>
            <w:rFonts w:ascii="Arial" w:hAnsi="Arial" w:cs="Arial"/>
            <w:sz w:val="28"/>
            <w:szCs w:val="28"/>
            <w:lang w:val="x-none" w:eastAsia="zh-CN"/>
          </w:rPr>
          <w:tab/>
          <w:t>Channel bandwidths per operating band</w:t>
        </w:r>
      </w:ins>
    </w:p>
    <w:p w:rsidR="008E078F" w:rsidRDefault="008E078F" w:rsidP="008E078F">
      <w:pPr>
        <w:widowControl w:val="0"/>
        <w:spacing w:before="120" w:after="120"/>
        <w:jc w:val="center"/>
        <w:rPr>
          <w:ins w:id="3465" w:author="Huawei" w:date="2021-02-07T10:55:00Z"/>
          <w:rFonts w:ascii="Arial" w:hAnsi="Arial" w:cs="Arial"/>
          <w:b/>
          <w:kern w:val="2"/>
          <w:szCs w:val="24"/>
          <w:lang w:val="en-US" w:eastAsia="zh-CN"/>
        </w:rPr>
      </w:pPr>
      <w:ins w:id="3466" w:author="Huawei" w:date="2021-02-07T10:55:00Z">
        <w:r>
          <w:rPr>
            <w:rFonts w:ascii="Arial" w:hAnsi="Arial" w:cs="Arial"/>
            <w:b/>
            <w:kern w:val="2"/>
            <w:szCs w:val="24"/>
            <w:lang w:val="en-US" w:eastAsia="zh-CN"/>
          </w:rPr>
          <w:t>Table 5.14.2-1: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rsidTr="00274698">
        <w:trPr>
          <w:trHeight w:val="146"/>
          <w:jc w:val="center"/>
          <w:ins w:id="3467" w:author="Huawei" w:date="2021-02-07T10:55:00Z"/>
        </w:trPr>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468" w:author="Huawei" w:date="2021-02-07T10:55:00Z"/>
                <w:rFonts w:ascii="Arial" w:eastAsia="Times New Roman" w:hAnsi="Arial" w:cs="Arial"/>
                <w:b/>
                <w:kern w:val="2"/>
                <w:sz w:val="18"/>
                <w:szCs w:val="24"/>
                <w:lang w:eastAsia="zh-CN"/>
              </w:rPr>
            </w:pPr>
            <w:ins w:id="3469" w:author="Huawei" w:date="2021-02-07T10:55: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470" w:author="Huawei" w:date="2021-02-07T10:55:00Z"/>
                <w:rFonts w:ascii="Arial" w:hAnsi="Arial" w:cs="Arial"/>
                <w:b/>
                <w:kern w:val="2"/>
                <w:sz w:val="18"/>
                <w:szCs w:val="24"/>
              </w:rPr>
            </w:pPr>
            <w:ins w:id="3471" w:author="Huawei" w:date="2021-02-07T10:55: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472" w:author="Huawei" w:date="2021-02-07T10:55:00Z"/>
                <w:rFonts w:ascii="Arial" w:hAnsi="Arial" w:cs="Arial"/>
                <w:b/>
                <w:kern w:val="2"/>
                <w:sz w:val="18"/>
                <w:szCs w:val="24"/>
                <w:lang w:eastAsia="zh-CN"/>
              </w:rPr>
            </w:pPr>
            <w:ins w:id="3473" w:author="Huawei" w:date="2021-02-07T10:55: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keepNext/>
              <w:keepLines/>
              <w:widowControl w:val="0"/>
              <w:spacing w:after="0"/>
              <w:jc w:val="center"/>
              <w:rPr>
                <w:ins w:id="3474" w:author="Huawei" w:date="2021-02-07T10:55:00Z"/>
                <w:rFonts w:ascii="Arial" w:hAnsi="Arial" w:cs="Arial"/>
                <w:b/>
                <w:kern w:val="2"/>
                <w:sz w:val="18"/>
                <w:szCs w:val="24"/>
              </w:rPr>
            </w:pPr>
            <w:ins w:id="3475" w:author="Huawei" w:date="2021-02-07T10:55:00Z">
              <w:r>
                <w:rPr>
                  <w:rFonts w:ascii="Arial" w:hAnsi="Arial" w:cs="Arial"/>
                  <w:b/>
                  <w:kern w:val="2"/>
                  <w:sz w:val="18"/>
                  <w:szCs w:val="24"/>
                </w:rPr>
                <w:t>Subcarrier spacing</w:t>
              </w:r>
            </w:ins>
          </w:p>
          <w:p w:rsidR="008E078F" w:rsidRDefault="008E078F" w:rsidP="00274698">
            <w:pPr>
              <w:keepNext/>
              <w:keepLines/>
              <w:widowControl w:val="0"/>
              <w:spacing w:after="0"/>
              <w:jc w:val="center"/>
              <w:rPr>
                <w:ins w:id="3476" w:author="Huawei" w:date="2021-02-07T10:55:00Z"/>
                <w:rFonts w:ascii="Arial" w:hAnsi="Arial" w:cs="Arial"/>
                <w:b/>
                <w:kern w:val="2"/>
                <w:sz w:val="18"/>
                <w:szCs w:val="24"/>
                <w:lang w:val="en-US"/>
              </w:rPr>
            </w:pPr>
            <w:ins w:id="3477" w:author="Huawei" w:date="2021-02-07T10:55: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478" w:author="Huawei" w:date="2021-02-07T10:55:00Z"/>
                <w:rFonts w:ascii="Arial" w:hAnsi="Arial" w:cs="Arial"/>
                <w:b/>
                <w:kern w:val="2"/>
                <w:sz w:val="18"/>
                <w:szCs w:val="24"/>
              </w:rPr>
            </w:pPr>
            <w:ins w:id="3479" w:author="Huawei" w:date="2021-02-07T10:55:00Z">
              <w:r>
                <w:rPr>
                  <w:rFonts w:ascii="Arial" w:hAnsi="Arial" w:cs="Arial"/>
                  <w:b/>
                  <w:kern w:val="2"/>
                  <w:sz w:val="18"/>
                  <w:szCs w:val="24"/>
                </w:rPr>
                <w:t>5</w:t>
              </w:r>
            </w:ins>
          </w:p>
          <w:p w:rsidR="008E078F" w:rsidRDefault="008E078F" w:rsidP="00274698">
            <w:pPr>
              <w:keepNext/>
              <w:keepLines/>
              <w:widowControl w:val="0"/>
              <w:spacing w:after="0"/>
              <w:jc w:val="center"/>
              <w:rPr>
                <w:ins w:id="3480" w:author="Huawei" w:date="2021-02-07T10:55:00Z"/>
                <w:rFonts w:ascii="Arial" w:hAnsi="Arial" w:cs="Arial"/>
                <w:b/>
                <w:kern w:val="2"/>
                <w:sz w:val="18"/>
                <w:szCs w:val="24"/>
              </w:rPr>
            </w:pPr>
            <w:ins w:id="3481" w:author="Huawei" w:date="2021-02-07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482" w:author="Huawei" w:date="2021-02-07T10:55:00Z"/>
                <w:rFonts w:ascii="Arial" w:hAnsi="Arial" w:cs="Arial"/>
                <w:b/>
                <w:kern w:val="2"/>
                <w:sz w:val="18"/>
                <w:szCs w:val="24"/>
              </w:rPr>
            </w:pPr>
            <w:ins w:id="3483" w:author="Huawei" w:date="2021-02-07T10:55:00Z">
              <w:r>
                <w:rPr>
                  <w:rFonts w:ascii="Arial" w:hAnsi="Arial" w:cs="Arial"/>
                  <w:b/>
                  <w:kern w:val="2"/>
                  <w:sz w:val="18"/>
                  <w:szCs w:val="24"/>
                </w:rPr>
                <w:t>10</w:t>
              </w:r>
            </w:ins>
          </w:p>
          <w:p w:rsidR="008E078F" w:rsidRDefault="008E078F" w:rsidP="00274698">
            <w:pPr>
              <w:keepNext/>
              <w:keepLines/>
              <w:widowControl w:val="0"/>
              <w:spacing w:after="0"/>
              <w:jc w:val="center"/>
              <w:rPr>
                <w:ins w:id="3484" w:author="Huawei" w:date="2021-02-07T10:55:00Z"/>
                <w:rFonts w:ascii="Arial" w:hAnsi="Arial" w:cs="Arial"/>
                <w:b/>
                <w:kern w:val="2"/>
                <w:sz w:val="18"/>
                <w:szCs w:val="24"/>
                <w:lang w:eastAsia="zh-CN"/>
              </w:rPr>
            </w:pPr>
            <w:ins w:id="3485" w:author="Huawei" w:date="2021-02-07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486" w:author="Huawei" w:date="2021-02-07T10:55:00Z"/>
                <w:rFonts w:ascii="Arial" w:hAnsi="Arial" w:cs="Arial"/>
                <w:b/>
                <w:kern w:val="2"/>
                <w:sz w:val="18"/>
                <w:szCs w:val="24"/>
              </w:rPr>
            </w:pPr>
            <w:ins w:id="3487" w:author="Huawei" w:date="2021-02-07T10:55:00Z">
              <w:r>
                <w:rPr>
                  <w:rFonts w:ascii="Arial" w:hAnsi="Arial" w:cs="Arial"/>
                  <w:b/>
                  <w:kern w:val="2"/>
                  <w:sz w:val="18"/>
                  <w:szCs w:val="24"/>
                </w:rPr>
                <w:t>15</w:t>
              </w:r>
            </w:ins>
          </w:p>
          <w:p w:rsidR="008E078F" w:rsidRDefault="008E078F" w:rsidP="00274698">
            <w:pPr>
              <w:keepNext/>
              <w:keepLines/>
              <w:widowControl w:val="0"/>
              <w:spacing w:after="0"/>
              <w:jc w:val="center"/>
              <w:rPr>
                <w:ins w:id="3488" w:author="Huawei" w:date="2021-02-07T10:55:00Z"/>
                <w:rFonts w:ascii="Arial" w:hAnsi="Arial" w:cs="Arial"/>
                <w:b/>
                <w:kern w:val="2"/>
                <w:sz w:val="18"/>
                <w:szCs w:val="24"/>
                <w:lang w:eastAsia="zh-CN"/>
              </w:rPr>
            </w:pPr>
            <w:ins w:id="3489" w:author="Huawei" w:date="2021-02-07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490" w:author="Huawei" w:date="2021-02-07T10:55:00Z"/>
                <w:rFonts w:ascii="Arial" w:hAnsi="Arial" w:cs="Arial"/>
                <w:b/>
                <w:kern w:val="2"/>
                <w:sz w:val="18"/>
                <w:szCs w:val="24"/>
              </w:rPr>
            </w:pPr>
            <w:ins w:id="3491" w:author="Huawei" w:date="2021-02-07T10:55:00Z">
              <w:r>
                <w:rPr>
                  <w:rFonts w:ascii="Arial" w:hAnsi="Arial" w:cs="Arial"/>
                  <w:b/>
                  <w:kern w:val="2"/>
                  <w:sz w:val="18"/>
                  <w:szCs w:val="24"/>
                </w:rPr>
                <w:t>20</w:t>
              </w:r>
            </w:ins>
          </w:p>
          <w:p w:rsidR="008E078F" w:rsidRDefault="008E078F" w:rsidP="00274698">
            <w:pPr>
              <w:keepNext/>
              <w:keepLines/>
              <w:widowControl w:val="0"/>
              <w:spacing w:after="0"/>
              <w:jc w:val="center"/>
              <w:rPr>
                <w:ins w:id="3492" w:author="Huawei" w:date="2021-02-07T10:55:00Z"/>
                <w:rFonts w:ascii="Arial" w:hAnsi="Arial" w:cs="Arial"/>
                <w:b/>
                <w:kern w:val="2"/>
                <w:sz w:val="18"/>
                <w:szCs w:val="24"/>
                <w:lang w:eastAsia="zh-CN"/>
              </w:rPr>
            </w:pPr>
            <w:ins w:id="3493" w:author="Huawei" w:date="2021-02-07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494" w:author="Huawei" w:date="2021-02-07T10:55:00Z"/>
                <w:rFonts w:ascii="Arial" w:hAnsi="Arial" w:cs="Arial"/>
                <w:b/>
                <w:kern w:val="2"/>
                <w:sz w:val="18"/>
                <w:szCs w:val="24"/>
                <w:lang w:val="en-US"/>
              </w:rPr>
            </w:pPr>
            <w:ins w:id="3495" w:author="Huawei" w:date="2021-02-07T10:55: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496" w:author="Huawei" w:date="2021-02-07T10:55:00Z"/>
                <w:rFonts w:ascii="Arial" w:hAnsi="Arial" w:cs="Arial"/>
                <w:b/>
                <w:kern w:val="2"/>
                <w:sz w:val="18"/>
                <w:szCs w:val="24"/>
                <w:lang w:val="en-US"/>
              </w:rPr>
            </w:pPr>
            <w:ins w:id="3497" w:author="Huawei" w:date="2021-02-07T10:55: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498" w:author="Huawei" w:date="2021-02-07T10:55:00Z"/>
                <w:rFonts w:ascii="Arial" w:hAnsi="Arial" w:cs="Arial"/>
                <w:b/>
                <w:kern w:val="2"/>
                <w:sz w:val="18"/>
                <w:szCs w:val="24"/>
              </w:rPr>
            </w:pPr>
            <w:ins w:id="3499" w:author="Huawei" w:date="2021-02-07T10:55:00Z">
              <w:r>
                <w:rPr>
                  <w:rFonts w:ascii="Arial" w:hAnsi="Arial" w:cs="Arial"/>
                  <w:b/>
                  <w:kern w:val="2"/>
                  <w:sz w:val="18"/>
                  <w:szCs w:val="24"/>
                </w:rPr>
                <w:t>40</w:t>
              </w:r>
            </w:ins>
          </w:p>
          <w:p w:rsidR="008E078F" w:rsidRDefault="008E078F" w:rsidP="00274698">
            <w:pPr>
              <w:keepNext/>
              <w:keepLines/>
              <w:widowControl w:val="0"/>
              <w:spacing w:after="0"/>
              <w:jc w:val="center"/>
              <w:rPr>
                <w:ins w:id="3500" w:author="Huawei" w:date="2021-02-07T10:55:00Z"/>
                <w:rFonts w:ascii="Arial" w:hAnsi="Arial" w:cs="Arial"/>
                <w:b/>
                <w:kern w:val="2"/>
                <w:sz w:val="18"/>
                <w:szCs w:val="24"/>
                <w:lang w:eastAsia="zh-CN"/>
              </w:rPr>
            </w:pPr>
            <w:ins w:id="3501" w:author="Huawei" w:date="2021-02-07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502" w:author="Huawei" w:date="2021-02-07T10:55:00Z"/>
                <w:rFonts w:ascii="Arial" w:hAnsi="Arial" w:cs="Arial"/>
                <w:b/>
                <w:kern w:val="2"/>
                <w:sz w:val="18"/>
                <w:szCs w:val="24"/>
              </w:rPr>
            </w:pPr>
            <w:ins w:id="3503" w:author="Huawei" w:date="2021-02-07T10:55:00Z">
              <w:r>
                <w:rPr>
                  <w:rFonts w:ascii="Arial" w:hAnsi="Arial" w:cs="Arial"/>
                  <w:b/>
                  <w:kern w:val="2"/>
                  <w:sz w:val="18"/>
                  <w:szCs w:val="24"/>
                </w:rPr>
                <w:t>50</w:t>
              </w:r>
            </w:ins>
          </w:p>
          <w:p w:rsidR="008E078F" w:rsidRDefault="008E078F" w:rsidP="00274698">
            <w:pPr>
              <w:keepNext/>
              <w:keepLines/>
              <w:widowControl w:val="0"/>
              <w:spacing w:after="0"/>
              <w:jc w:val="center"/>
              <w:rPr>
                <w:ins w:id="3504" w:author="Huawei" w:date="2021-02-07T10:55:00Z"/>
                <w:rFonts w:ascii="Arial" w:hAnsi="Arial" w:cs="Arial"/>
                <w:b/>
                <w:kern w:val="2"/>
                <w:sz w:val="18"/>
                <w:szCs w:val="24"/>
                <w:lang w:eastAsia="zh-CN"/>
              </w:rPr>
            </w:pPr>
            <w:ins w:id="3505" w:author="Huawei" w:date="2021-02-07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506" w:author="Huawei" w:date="2021-02-07T10:55:00Z"/>
                <w:rFonts w:ascii="Arial" w:hAnsi="Arial" w:cs="Arial"/>
                <w:b/>
                <w:kern w:val="2"/>
                <w:sz w:val="18"/>
                <w:szCs w:val="24"/>
              </w:rPr>
            </w:pPr>
            <w:ins w:id="3507" w:author="Huawei" w:date="2021-02-07T10:55:00Z">
              <w:r>
                <w:rPr>
                  <w:rFonts w:ascii="Arial" w:hAnsi="Arial" w:cs="Arial"/>
                  <w:b/>
                  <w:kern w:val="2"/>
                  <w:sz w:val="18"/>
                  <w:szCs w:val="24"/>
                </w:rPr>
                <w:t>60</w:t>
              </w:r>
            </w:ins>
          </w:p>
          <w:p w:rsidR="008E078F" w:rsidRDefault="008E078F" w:rsidP="00274698">
            <w:pPr>
              <w:keepNext/>
              <w:keepLines/>
              <w:widowControl w:val="0"/>
              <w:spacing w:after="0"/>
              <w:jc w:val="center"/>
              <w:rPr>
                <w:ins w:id="3508" w:author="Huawei" w:date="2021-02-07T10:55:00Z"/>
                <w:rFonts w:ascii="Arial" w:hAnsi="Arial" w:cs="Arial"/>
                <w:b/>
                <w:kern w:val="2"/>
                <w:sz w:val="18"/>
                <w:szCs w:val="24"/>
              </w:rPr>
            </w:pPr>
            <w:ins w:id="3509" w:author="Huawei" w:date="2021-02-07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510" w:author="Huawei" w:date="2021-02-07T10:55:00Z"/>
                <w:rFonts w:ascii="Arial" w:hAnsi="Arial" w:cs="Arial"/>
                <w:b/>
                <w:kern w:val="2"/>
                <w:sz w:val="18"/>
                <w:szCs w:val="24"/>
              </w:rPr>
            </w:pPr>
            <w:ins w:id="3511" w:author="Huawei" w:date="2021-02-07T10:55:00Z">
              <w:r>
                <w:rPr>
                  <w:rFonts w:ascii="Arial" w:hAnsi="Arial" w:cs="Arial"/>
                  <w:b/>
                  <w:kern w:val="2"/>
                  <w:sz w:val="18"/>
                  <w:szCs w:val="24"/>
                </w:rPr>
                <w:t>70</w:t>
              </w:r>
            </w:ins>
          </w:p>
          <w:p w:rsidR="008E078F" w:rsidRDefault="008E078F" w:rsidP="00274698">
            <w:pPr>
              <w:keepNext/>
              <w:keepLines/>
              <w:widowControl w:val="0"/>
              <w:spacing w:after="0"/>
              <w:jc w:val="center"/>
              <w:rPr>
                <w:ins w:id="3512" w:author="Huawei" w:date="2021-02-07T10:55:00Z"/>
                <w:rFonts w:ascii="Arial" w:hAnsi="Arial" w:cs="Arial"/>
                <w:b/>
                <w:kern w:val="2"/>
                <w:sz w:val="18"/>
                <w:szCs w:val="24"/>
              </w:rPr>
            </w:pPr>
            <w:ins w:id="3513" w:author="Huawei" w:date="2021-02-07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514" w:author="Huawei" w:date="2021-02-07T10:55:00Z"/>
                <w:rFonts w:ascii="Arial" w:hAnsi="Arial" w:cs="Arial"/>
                <w:b/>
                <w:kern w:val="2"/>
                <w:sz w:val="18"/>
                <w:szCs w:val="24"/>
              </w:rPr>
            </w:pPr>
            <w:ins w:id="3515" w:author="Huawei" w:date="2021-02-07T10:55:00Z">
              <w:r>
                <w:rPr>
                  <w:rFonts w:ascii="Arial" w:hAnsi="Arial" w:cs="Arial"/>
                  <w:b/>
                  <w:kern w:val="2"/>
                  <w:sz w:val="18"/>
                  <w:szCs w:val="24"/>
                </w:rPr>
                <w:t>80</w:t>
              </w:r>
            </w:ins>
          </w:p>
          <w:p w:rsidR="008E078F" w:rsidRDefault="008E078F" w:rsidP="00274698">
            <w:pPr>
              <w:keepNext/>
              <w:keepLines/>
              <w:widowControl w:val="0"/>
              <w:spacing w:after="0"/>
              <w:jc w:val="center"/>
              <w:rPr>
                <w:ins w:id="3516" w:author="Huawei" w:date="2021-02-07T10:55:00Z"/>
                <w:rFonts w:ascii="Arial" w:hAnsi="Arial" w:cs="Arial"/>
                <w:b/>
                <w:kern w:val="2"/>
                <w:sz w:val="18"/>
                <w:szCs w:val="24"/>
              </w:rPr>
            </w:pPr>
            <w:ins w:id="3517" w:author="Huawei" w:date="2021-02-07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518" w:author="Huawei" w:date="2021-02-07T10:55:00Z"/>
              </w:rPr>
            </w:pPr>
            <w:ins w:id="3519" w:author="Huawei" w:date="2021-02-07T10:55:00Z">
              <w:r>
                <w:t>90</w:t>
              </w:r>
            </w:ins>
          </w:p>
          <w:p w:rsidR="008E078F" w:rsidRDefault="008E078F" w:rsidP="00274698">
            <w:pPr>
              <w:pStyle w:val="TAH"/>
              <w:rPr>
                <w:ins w:id="3520" w:author="Huawei" w:date="2021-02-07T10:55:00Z"/>
              </w:rPr>
            </w:pPr>
            <w:ins w:id="3521" w:author="Huawei" w:date="2021-02-07T10:55: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spacing w:after="0"/>
              <w:jc w:val="center"/>
              <w:rPr>
                <w:ins w:id="3522" w:author="Huawei" w:date="2021-02-07T10:55:00Z"/>
                <w:rFonts w:ascii="Arial" w:hAnsi="Arial" w:cs="Arial"/>
                <w:b/>
                <w:kern w:val="2"/>
                <w:sz w:val="18"/>
                <w:szCs w:val="24"/>
                <w:lang w:eastAsia="zh-CN"/>
              </w:rPr>
            </w:pPr>
            <w:ins w:id="3523" w:author="Huawei" w:date="2021-02-07T10:55: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keepNext/>
              <w:keepLines/>
              <w:widowControl w:val="0"/>
              <w:spacing w:after="0"/>
              <w:jc w:val="center"/>
              <w:rPr>
                <w:ins w:id="3524" w:author="Huawei" w:date="2021-02-07T10:55:00Z"/>
                <w:rFonts w:ascii="Arial" w:hAnsi="Arial" w:cs="Arial"/>
                <w:b/>
                <w:kern w:val="2"/>
                <w:sz w:val="18"/>
                <w:szCs w:val="24"/>
              </w:rPr>
            </w:pPr>
            <w:ins w:id="3525" w:author="Huawei" w:date="2021-02-07T10:55:00Z">
              <w:r>
                <w:rPr>
                  <w:rFonts w:ascii="Arial" w:hAnsi="Arial" w:cs="Arial"/>
                  <w:b/>
                  <w:kern w:val="2"/>
                  <w:sz w:val="18"/>
                  <w:szCs w:val="24"/>
                </w:rPr>
                <w:t>Bandwidth combination set</w:t>
              </w:r>
            </w:ins>
          </w:p>
        </w:tc>
      </w:tr>
      <w:tr w:rsidR="008E078F" w:rsidTr="00274698">
        <w:trPr>
          <w:trHeight w:val="39"/>
          <w:jc w:val="center"/>
          <w:ins w:id="3526" w:author="Huawei" w:date="2021-02-07T10: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527" w:author="Huawei" w:date="2021-02-07T10:55:00Z"/>
              </w:rPr>
            </w:pPr>
            <w:ins w:id="3528" w:author="Huawei" w:date="2021-02-07T10:55:00Z">
              <w:r>
                <w:t>SUL_n79A-n98A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529" w:author="Huawei" w:date="2021-02-07T10:55:00Z"/>
              </w:rPr>
            </w:pPr>
            <w:ins w:id="3530" w:author="Huawei" w:date="2021-02-07T10:55:00Z">
              <w:r>
                <w:t>SUL_n79A-n98A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531" w:author="Huawei" w:date="2021-02-07T10:55:00Z"/>
                <w:lang w:eastAsia="zh-CN"/>
              </w:rPr>
            </w:pPr>
            <w:ins w:id="3532" w:author="Huawei" w:date="2021-02-07T10:55:00Z">
              <w:r>
                <w:rPr>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533" w:author="Huawei" w:date="2021-02-07T10:55:00Z"/>
              </w:rPr>
            </w:pPr>
            <w:ins w:id="3534" w:author="Huawei" w:date="2021-02-07T10:55:00Z">
              <w:r>
                <w:t>15</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535" w:author="Huawei" w:date="2021-02-07T10:55: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536" w:author="Huawei" w:date="2021-02-07T10:55:00Z"/>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537" w:author="Huawei" w:date="2021-02-07T10:55:00Z"/>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538" w:author="Huawei" w:date="2021-02-07T10:55:00Z"/>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539" w:author="Huawei" w:date="2021-02-07T10:5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540" w:author="Huawei" w:date="2021-02-07T10:55: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541" w:author="Huawei" w:date="2021-02-07T10:55:00Z"/>
                <w:lang w:val="en-US" w:eastAsia="zh-CN"/>
              </w:rPr>
            </w:pPr>
            <w:ins w:id="3542"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543" w:author="Huawei" w:date="2021-02-07T10:55:00Z"/>
                <w:lang w:val="en-US" w:eastAsia="zh-CN"/>
              </w:rPr>
            </w:pPr>
            <w:ins w:id="3544"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545"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546"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547"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548"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549" w:author="Huawei" w:date="2021-02-07T10:55: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550" w:author="Huawei" w:date="2021-02-07T10:55:00Z"/>
                <w:lang w:eastAsia="zh-CN"/>
              </w:rPr>
            </w:pPr>
            <w:ins w:id="3551" w:author="Huawei" w:date="2021-02-07T10:55:00Z">
              <w:r>
                <w:rPr>
                  <w:lang w:eastAsia="zh-CN"/>
                </w:rPr>
                <w:t>0</w:t>
              </w:r>
            </w:ins>
          </w:p>
        </w:tc>
      </w:tr>
      <w:tr w:rsidR="008E078F" w:rsidTr="00274698">
        <w:trPr>
          <w:trHeight w:val="39"/>
          <w:jc w:val="center"/>
          <w:ins w:id="3552" w:author="Huawei" w:date="2021-02-07T10: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553" w:author="Huawei" w:date="2021-02-07T10: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554" w:author="Huawei" w:date="2021-02-07T10: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555" w:author="Huawei" w:date="2021-02-07T10:55: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556" w:author="Huawei" w:date="2021-02-07T10:55:00Z"/>
                <w:lang w:eastAsia="zh-CN"/>
              </w:rPr>
            </w:pPr>
            <w:ins w:id="3557" w:author="Huawei" w:date="2021-02-07T10:55: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558" w:author="Huawei" w:date="2021-02-07T10:5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559" w:author="Huawei" w:date="2021-02-07T10:55: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560" w:author="Huawei" w:date="2021-02-07T10:55:00Z"/>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561" w:author="Huawei" w:date="2021-02-07T10:55:00Z"/>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562" w:author="Huawei" w:date="2021-02-07T10:5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563" w:author="Huawei" w:date="2021-02-07T10:55: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564" w:author="Huawei" w:date="2021-02-07T10:55:00Z"/>
                <w:lang w:val="en-US" w:eastAsia="zh-CN"/>
              </w:rPr>
            </w:pPr>
            <w:ins w:id="3565"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566" w:author="Huawei" w:date="2021-02-07T10:55:00Z"/>
                <w:lang w:val="en-US" w:eastAsia="zh-CN"/>
              </w:rPr>
            </w:pPr>
            <w:ins w:id="3567"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568" w:author="Huawei" w:date="2021-02-07T10:55:00Z"/>
                <w:lang w:eastAsia="zh-CN"/>
              </w:rPr>
            </w:pPr>
            <w:ins w:id="3569"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570"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571" w:author="Huawei" w:date="2021-02-07T10:55:00Z"/>
                <w:lang w:eastAsia="zh-CN"/>
              </w:rPr>
            </w:pPr>
            <w:ins w:id="3572"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573"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574" w:author="Huawei" w:date="2021-02-07T10:55:00Z"/>
                <w:lang w:eastAsia="zh-CN"/>
              </w:rPr>
            </w:pPr>
            <w:ins w:id="3575" w:author="Huawei" w:date="2021-02-07T10:55: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576" w:author="Huawei" w:date="2021-02-07T10:55:00Z"/>
                <w:rFonts w:ascii="Arial" w:hAnsi="Arial"/>
                <w:sz w:val="18"/>
                <w:lang w:eastAsia="zh-CN"/>
              </w:rPr>
            </w:pPr>
          </w:p>
        </w:tc>
      </w:tr>
      <w:tr w:rsidR="008E078F" w:rsidTr="00274698">
        <w:trPr>
          <w:trHeight w:val="39"/>
          <w:jc w:val="center"/>
          <w:ins w:id="3577" w:author="Huawei" w:date="2021-02-07T10: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578" w:author="Huawei" w:date="2021-02-07T10: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579" w:author="Huawei" w:date="2021-02-07T10: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580" w:author="Huawei" w:date="2021-02-07T10:55: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581" w:author="Huawei" w:date="2021-02-07T10:55:00Z"/>
                <w:lang w:eastAsia="zh-CN"/>
              </w:rPr>
            </w:pPr>
            <w:ins w:id="3582" w:author="Huawei" w:date="2021-02-07T10:55: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583" w:author="Huawei" w:date="2021-02-07T10:5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584" w:author="Huawei" w:date="2021-02-07T10:55: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585" w:author="Huawei" w:date="2021-02-07T10:55:00Z"/>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586" w:author="Huawei" w:date="2021-02-07T10:55:00Z"/>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587" w:author="Huawei" w:date="2021-02-07T10:55:00Z"/>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588" w:author="Huawei" w:date="2021-02-07T10:55: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589" w:author="Huawei" w:date="2021-02-07T10:55:00Z"/>
              </w:rPr>
            </w:pPr>
            <w:ins w:id="3590"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591" w:author="Huawei" w:date="2021-02-07T10:55:00Z"/>
              </w:rPr>
            </w:pPr>
            <w:ins w:id="3592"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593" w:author="Huawei" w:date="2021-02-07T10:55:00Z"/>
                <w:lang w:eastAsia="zh-CN"/>
              </w:rPr>
            </w:pPr>
            <w:ins w:id="3594"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595"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596" w:author="Huawei" w:date="2021-02-07T10:55:00Z"/>
                <w:lang w:eastAsia="zh-CN"/>
              </w:rPr>
            </w:pPr>
            <w:ins w:id="3597"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598"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599" w:author="Huawei" w:date="2021-02-07T10:55:00Z"/>
                <w:lang w:eastAsia="zh-CN"/>
              </w:rPr>
            </w:pPr>
            <w:ins w:id="3600" w:author="Huawei" w:date="2021-02-07T10:55: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601" w:author="Huawei" w:date="2021-02-07T10:55:00Z"/>
                <w:rFonts w:ascii="Arial" w:hAnsi="Arial"/>
                <w:sz w:val="18"/>
                <w:lang w:eastAsia="zh-CN"/>
              </w:rPr>
            </w:pPr>
          </w:p>
        </w:tc>
      </w:tr>
      <w:tr w:rsidR="008E078F" w:rsidTr="00274698">
        <w:trPr>
          <w:trHeight w:val="39"/>
          <w:jc w:val="center"/>
          <w:ins w:id="3602" w:author="Huawei" w:date="2021-02-07T10: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603" w:author="Huawei" w:date="2021-02-07T10: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604" w:author="Huawei" w:date="2021-02-07T10:55:00Z"/>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605" w:author="Huawei" w:date="2021-02-07T10:55:00Z"/>
              </w:rPr>
            </w:pPr>
            <w:ins w:id="3606" w:author="Huawei" w:date="2021-02-07T10:55:00Z">
              <w:r>
                <w:t>n98</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607" w:author="Huawei" w:date="2021-02-07T10:55:00Z"/>
              </w:rPr>
            </w:pPr>
            <w:ins w:id="3608" w:author="Huawei" w:date="2021-02-07T10:55:00Z">
              <w:r>
                <w:t>15</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609" w:author="Huawei" w:date="2021-02-07T10:55:00Z"/>
              </w:rPr>
            </w:pPr>
            <w:ins w:id="3610"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611" w:author="Huawei" w:date="2021-02-07T10:55:00Z"/>
              </w:rPr>
            </w:pPr>
            <w:ins w:id="3612"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613" w:author="Huawei" w:date="2021-02-07T10:55:00Z"/>
              </w:rPr>
            </w:pPr>
            <w:ins w:id="3614"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615" w:author="Huawei" w:date="2021-02-07T10:55:00Z"/>
              </w:rPr>
            </w:pPr>
            <w:ins w:id="3616"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617" w:author="Huawei" w:date="2021-02-07T10:55:00Z"/>
                <w:lang w:val="en-US" w:eastAsia="zh-CN"/>
              </w:rPr>
            </w:pPr>
            <w:ins w:id="3618"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619" w:author="Huawei" w:date="2021-02-07T10:55:00Z"/>
                <w:lang w:val="en-US" w:eastAsia="zh-CN"/>
              </w:rPr>
            </w:pPr>
            <w:ins w:id="3620"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621" w:author="Huawei" w:date="2021-02-07T10:55:00Z"/>
                <w:lang w:val="en-US" w:eastAsia="zh-CN"/>
              </w:rPr>
            </w:pPr>
            <w:ins w:id="3622"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623" w:author="Huawei" w:date="2021-02-07T10:5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624"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625"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626"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627"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628" w:author="Huawei" w:date="2021-02-07T10:5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629" w:author="Huawei" w:date="2021-02-07T10:55:00Z"/>
                <w:rFonts w:ascii="Arial" w:hAnsi="Arial"/>
                <w:sz w:val="18"/>
                <w:lang w:eastAsia="zh-CN"/>
              </w:rPr>
            </w:pPr>
          </w:p>
        </w:tc>
      </w:tr>
      <w:tr w:rsidR="008E078F" w:rsidTr="00274698">
        <w:trPr>
          <w:trHeight w:val="39"/>
          <w:jc w:val="center"/>
          <w:ins w:id="3630" w:author="Huawei" w:date="2021-02-07T10: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631" w:author="Huawei" w:date="2021-02-07T10: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632" w:author="Huawei" w:date="2021-02-07T10: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633" w:author="Huawei" w:date="2021-02-07T10:5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634" w:author="Huawei" w:date="2021-02-07T10:55:00Z"/>
                <w:lang w:eastAsia="zh-CN"/>
              </w:rPr>
            </w:pPr>
            <w:ins w:id="3635" w:author="Huawei" w:date="2021-02-07T10:55: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636" w:author="Huawei" w:date="2021-02-07T10:5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637" w:author="Huawei" w:date="2021-02-07T10:55:00Z"/>
                <w:rFonts w:eastAsia="Times New Roman"/>
              </w:rPr>
            </w:pPr>
            <w:ins w:id="3638"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639" w:author="Huawei" w:date="2021-02-07T10:55:00Z"/>
              </w:rPr>
            </w:pPr>
            <w:ins w:id="3640"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641" w:author="Huawei" w:date="2021-02-07T10:55:00Z"/>
              </w:rPr>
            </w:pPr>
            <w:ins w:id="3642"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643" w:author="Huawei" w:date="2021-02-07T10:55:00Z"/>
                <w:lang w:val="en-US" w:eastAsia="zh-CN"/>
              </w:rPr>
            </w:pPr>
            <w:ins w:id="3644"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645" w:author="Huawei" w:date="2021-02-07T10:55:00Z"/>
                <w:lang w:val="en-US" w:eastAsia="zh-CN"/>
              </w:rPr>
            </w:pPr>
            <w:ins w:id="3646"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647" w:author="Huawei" w:date="2021-02-07T10:55:00Z"/>
                <w:lang w:val="en-US" w:eastAsia="zh-CN"/>
              </w:rPr>
            </w:pPr>
            <w:ins w:id="3648"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649" w:author="Huawei" w:date="2021-02-07T10:5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650"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651"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652"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653"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654" w:author="Huawei" w:date="2021-02-07T10:5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655" w:author="Huawei" w:date="2021-02-07T10:55:00Z"/>
                <w:rFonts w:ascii="Arial" w:hAnsi="Arial"/>
                <w:sz w:val="18"/>
                <w:lang w:eastAsia="zh-CN"/>
              </w:rPr>
            </w:pPr>
          </w:p>
        </w:tc>
      </w:tr>
      <w:tr w:rsidR="008E078F" w:rsidTr="00274698">
        <w:trPr>
          <w:trHeight w:val="39"/>
          <w:jc w:val="center"/>
          <w:ins w:id="3656" w:author="Huawei" w:date="2021-02-07T10: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657" w:author="Huawei" w:date="2021-02-07T10: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658" w:author="Huawei" w:date="2021-02-07T10: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659" w:author="Huawei" w:date="2021-02-07T10:5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274698">
            <w:pPr>
              <w:pStyle w:val="TAC"/>
              <w:rPr>
                <w:ins w:id="3660" w:author="Huawei" w:date="2021-02-07T10:55:00Z"/>
                <w:lang w:eastAsia="zh-CN"/>
              </w:rPr>
            </w:pPr>
            <w:ins w:id="3661" w:author="Huawei" w:date="2021-02-07T10:55: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662" w:author="Huawei" w:date="2021-02-07T10:55: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663" w:author="Huawei" w:date="2021-02-07T10:55:00Z"/>
                <w:rFonts w:eastAsia="Times New Roman"/>
              </w:rPr>
            </w:pPr>
            <w:ins w:id="3664"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665" w:author="Huawei" w:date="2021-02-07T10:55:00Z"/>
              </w:rPr>
            </w:pPr>
            <w:ins w:id="3666"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667" w:author="Huawei" w:date="2021-02-07T10:55:00Z"/>
              </w:rPr>
            </w:pPr>
            <w:ins w:id="3668"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669" w:author="Huawei" w:date="2021-02-07T10:55:00Z"/>
              </w:rPr>
            </w:pPr>
            <w:ins w:id="3670"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671" w:author="Huawei" w:date="2021-02-07T10:55:00Z"/>
              </w:rPr>
            </w:pPr>
            <w:ins w:id="3672"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673" w:author="Huawei" w:date="2021-02-07T10:55:00Z"/>
              </w:rPr>
            </w:pPr>
            <w:ins w:id="3674" w:author="Huawei" w:date="2021-02-07T10: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675" w:author="Huawei" w:date="2021-02-07T10:55:00Z"/>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676"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677"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678"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679" w:author="Huawei" w:date="2021-02-07T10: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rPr>
                <w:ins w:id="3680" w:author="Huawei" w:date="2021-02-07T10:5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681" w:author="Huawei" w:date="2021-02-07T10:55:00Z"/>
                <w:rFonts w:ascii="Arial" w:hAnsi="Arial"/>
                <w:sz w:val="18"/>
                <w:lang w:eastAsia="zh-CN"/>
              </w:rPr>
            </w:pPr>
          </w:p>
        </w:tc>
      </w:tr>
    </w:tbl>
    <w:p w:rsidR="008E078F" w:rsidRDefault="008E078F" w:rsidP="008E078F">
      <w:pPr>
        <w:rPr>
          <w:ins w:id="3682" w:author="Huawei" w:date="2021-02-07T10:55:00Z"/>
          <w:lang w:val="x-none" w:eastAsia="zh-CN"/>
        </w:rPr>
      </w:pPr>
    </w:p>
    <w:p w:rsidR="008E078F" w:rsidRDefault="008E078F" w:rsidP="008E078F">
      <w:pPr>
        <w:rPr>
          <w:ins w:id="3683" w:author="Huawei" w:date="2021-02-07T10:55:00Z"/>
          <w:lang w:val="x-none" w:eastAsia="zh-CN"/>
        </w:rPr>
      </w:pPr>
    </w:p>
    <w:p w:rsidR="008E078F" w:rsidRDefault="008E078F" w:rsidP="008E078F">
      <w:pPr>
        <w:spacing w:after="0"/>
        <w:rPr>
          <w:ins w:id="3684" w:author="Huawei" w:date="2021-02-07T10:55:00Z"/>
          <w:lang w:val="x-none" w:eastAsia="zh-CN"/>
        </w:rPr>
        <w:sectPr w:rsidR="008E078F">
          <w:footnotePr>
            <w:numRestart w:val="eachSect"/>
          </w:footnotePr>
          <w:pgSz w:w="16840" w:h="11907" w:orient="landscape"/>
          <w:pgMar w:top="1133" w:right="1416" w:bottom="1133" w:left="1133" w:header="850" w:footer="340" w:gutter="0"/>
          <w:cols w:space="720"/>
        </w:sectPr>
      </w:pPr>
    </w:p>
    <w:p w:rsidR="008E078F" w:rsidRDefault="008E078F" w:rsidP="008E078F">
      <w:pPr>
        <w:rPr>
          <w:ins w:id="3685" w:author="Huawei" w:date="2021-02-07T10:55:00Z"/>
          <w:lang w:val="x-none" w:eastAsia="zh-CN"/>
        </w:rPr>
      </w:pPr>
    </w:p>
    <w:p w:rsidR="008E078F" w:rsidRDefault="008E078F" w:rsidP="008E078F">
      <w:pPr>
        <w:keepNext/>
        <w:keepLines/>
        <w:spacing w:before="120"/>
        <w:outlineLvl w:val="2"/>
        <w:rPr>
          <w:ins w:id="3686" w:author="Huawei" w:date="2021-02-07T10:55:00Z"/>
          <w:rFonts w:ascii="Arial" w:hAnsi="Arial" w:cs="Arial"/>
          <w:sz w:val="28"/>
          <w:lang w:val="x-none" w:eastAsia="zh-CN"/>
        </w:rPr>
      </w:pPr>
      <w:ins w:id="3687" w:author="Huawei" w:date="2021-02-07T10:55:00Z">
        <w:r>
          <w:rPr>
            <w:rFonts w:ascii="Arial" w:hAnsi="Arial" w:cs="Arial"/>
            <w:sz w:val="28"/>
            <w:lang w:val="x-none" w:eastAsia="zh-CN"/>
          </w:rPr>
          <w:t>5.14.3</w:t>
        </w:r>
        <w:r>
          <w:rPr>
            <w:rFonts w:ascii="Arial" w:hAnsi="Arial" w:cs="Arial"/>
            <w:sz w:val="28"/>
            <w:lang w:val="x-none" w:eastAsia="zh-CN"/>
          </w:rPr>
          <w:tab/>
          <w:t>Maximum output power</w:t>
        </w:r>
      </w:ins>
    </w:p>
    <w:p w:rsidR="008E078F" w:rsidRDefault="008E078F" w:rsidP="008E078F">
      <w:pPr>
        <w:rPr>
          <w:ins w:id="3688" w:author="Huawei" w:date="2021-02-07T10:55:00Z"/>
          <w:rFonts w:eastAsia="MS Mincho"/>
          <w:kern w:val="2"/>
          <w:lang w:val="en-US" w:eastAsia="zh-CN"/>
        </w:rPr>
      </w:pPr>
      <w:ins w:id="3689" w:author="Huawei" w:date="2021-02-07T10:55:00Z">
        <w:r>
          <w:rPr>
            <w:kern w:val="2"/>
            <w:lang w:val="en-US" w:eastAsia="zh-CN"/>
          </w:rPr>
          <w:t>There is only single UL in uplink so the requirement for each band in clause 6.2.1 from 38.101-1 is applicable.</w:t>
        </w:r>
      </w:ins>
    </w:p>
    <w:p w:rsidR="008E078F" w:rsidRDefault="008E078F" w:rsidP="008E078F">
      <w:pPr>
        <w:keepNext/>
        <w:keepLines/>
        <w:spacing w:before="120"/>
        <w:outlineLvl w:val="2"/>
        <w:rPr>
          <w:ins w:id="3690" w:author="Huawei" w:date="2021-02-07T10:55:00Z"/>
          <w:rFonts w:ascii="Arial" w:hAnsi="Arial" w:cs="Arial"/>
          <w:sz w:val="28"/>
          <w:lang w:val="x-none" w:eastAsia="zh-CN"/>
        </w:rPr>
      </w:pPr>
      <w:ins w:id="3691" w:author="Huawei" w:date="2021-02-07T10:55:00Z">
        <w:r>
          <w:rPr>
            <w:rFonts w:ascii="Arial" w:hAnsi="Arial" w:cs="Arial"/>
            <w:sz w:val="28"/>
            <w:lang w:val="x-none" w:eastAsia="zh-CN"/>
          </w:rPr>
          <w:t>5.14.4</w:t>
        </w:r>
        <w:r>
          <w:rPr>
            <w:rFonts w:ascii="Arial" w:hAnsi="Arial" w:cs="Arial"/>
            <w:sz w:val="28"/>
            <w:lang w:val="x-none" w:eastAsia="zh-CN"/>
          </w:rPr>
          <w:tab/>
          <w:t>Spurious emission band UE co-existence</w:t>
        </w:r>
      </w:ins>
    </w:p>
    <w:p w:rsidR="008E078F" w:rsidRDefault="008E078F" w:rsidP="008E078F">
      <w:pPr>
        <w:rPr>
          <w:ins w:id="3692" w:author="Huawei" w:date="2021-02-07T10:55:00Z"/>
          <w:rFonts w:eastAsia="Times New Roman"/>
          <w:kern w:val="2"/>
          <w:lang w:val="en-US" w:eastAsia="zh-CN"/>
        </w:rPr>
      </w:pPr>
      <w:ins w:id="3693" w:author="Huawei" w:date="2021-02-07T10:55:00Z">
        <w:r>
          <w:rPr>
            <w:kern w:val="2"/>
            <w:lang w:val="en-US" w:eastAsia="zh-CN"/>
          </w:rPr>
          <w:t xml:space="preserve">There is only single UL in uplink so this requirement specified in clause 6.5.3.2 from 38.101-1 is applicable. </w:t>
        </w:r>
      </w:ins>
    </w:p>
    <w:p w:rsidR="008E078F" w:rsidRDefault="008E078F" w:rsidP="008E078F">
      <w:pPr>
        <w:rPr>
          <w:ins w:id="3694" w:author="Huawei" w:date="2021-02-07T10:55:00Z"/>
        </w:rPr>
      </w:pPr>
      <w:ins w:id="3695" w:author="Huawei" w:date="2021-02-07T10:55:00Z">
        <w:r>
          <w:rPr>
            <w:lang w:eastAsia="zh-CN"/>
          </w:rPr>
          <w:t xml:space="preserve">Table </w:t>
        </w:r>
        <w:r>
          <w:rPr>
            <w:rFonts w:eastAsia="MS Mincho"/>
            <w:lang w:val="en-US" w:eastAsia="zh-CN"/>
          </w:rPr>
          <w:t>5.14.4</w:t>
        </w:r>
        <w:r>
          <w:rPr>
            <w:lang w:eastAsia="zh-CN"/>
          </w:rPr>
          <w:t>-1 summarizes frequency ranges where harmonics and/or harmonics mixing occur for SUL_n79-n98.</w:t>
        </w:r>
      </w:ins>
    </w:p>
    <w:p w:rsidR="008E078F" w:rsidRDefault="008E078F" w:rsidP="008E078F">
      <w:pPr>
        <w:jc w:val="center"/>
        <w:rPr>
          <w:ins w:id="3696" w:author="Huawei" w:date="2021-02-07T10:55:00Z"/>
          <w:rFonts w:ascii="Arial" w:eastAsia="MS Mincho" w:hAnsi="Arial"/>
          <w:b/>
          <w:lang w:eastAsia="zh-CN"/>
        </w:rPr>
      </w:pPr>
      <w:ins w:id="3697" w:author="Huawei" w:date="2021-02-07T10:55:00Z">
        <w:r>
          <w:rPr>
            <w:rFonts w:ascii="Arial" w:eastAsia="MS Mincho" w:hAnsi="Arial"/>
            <w:b/>
            <w:lang w:eastAsia="zh-CN"/>
          </w:rPr>
          <w:t xml:space="preserve">Table </w:t>
        </w:r>
        <w:r>
          <w:rPr>
            <w:rFonts w:ascii="Arial" w:eastAsia="MS Mincho" w:hAnsi="Arial"/>
            <w:b/>
            <w:lang w:val="en-US" w:eastAsia="zh-CN"/>
          </w:rPr>
          <w:t>5.14.4-1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rsidTr="00274698">
        <w:trPr>
          <w:trHeight w:val="249"/>
          <w:jc w:val="center"/>
          <w:ins w:id="3698" w:author="Huawei" w:date="2021-02-07T10:55:00Z"/>
        </w:trPr>
        <w:tc>
          <w:tcPr>
            <w:tcW w:w="662"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keepNext/>
              <w:keepLines/>
              <w:spacing w:after="0"/>
              <w:jc w:val="center"/>
              <w:rPr>
                <w:ins w:id="3699" w:author="Huawei" w:date="2021-02-07T10:5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8E078F" w:rsidRDefault="008E078F" w:rsidP="00274698">
            <w:pPr>
              <w:keepNext/>
              <w:keepLines/>
              <w:spacing w:after="0"/>
              <w:jc w:val="center"/>
              <w:rPr>
                <w:ins w:id="3700" w:author="Huawei" w:date="2021-02-07T10:5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keepNext/>
              <w:keepLines/>
              <w:spacing w:after="0"/>
              <w:jc w:val="center"/>
              <w:rPr>
                <w:ins w:id="3701" w:author="Huawei" w:date="2021-02-07T10:55: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keepNext/>
              <w:keepLines/>
              <w:spacing w:after="0"/>
              <w:jc w:val="center"/>
              <w:rPr>
                <w:ins w:id="3702" w:author="Huawei" w:date="2021-02-07T10:55: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03" w:author="Huawei" w:date="2021-02-07T10:55:00Z"/>
                <w:rFonts w:ascii="Arial" w:eastAsia="MS Mincho" w:hAnsi="Arial"/>
                <w:b/>
                <w:sz w:val="18"/>
                <w:lang w:val="en-US" w:eastAsia="ja-JP"/>
              </w:rPr>
            </w:pPr>
            <w:ins w:id="3704" w:author="Huawei" w:date="2021-02-07T10:55: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05" w:author="Huawei" w:date="2021-02-07T10:55:00Z"/>
                <w:rFonts w:ascii="Arial" w:eastAsia="MS Mincho" w:hAnsi="Arial"/>
                <w:sz w:val="18"/>
                <w:lang w:val="en-US" w:eastAsia="ja-JP"/>
              </w:rPr>
            </w:pPr>
            <w:ins w:id="3706" w:author="Huawei" w:date="2021-02-07T10:55: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07" w:author="Huawei" w:date="2021-02-07T10:55:00Z"/>
                <w:rFonts w:ascii="Arial" w:eastAsia="MS Mincho" w:hAnsi="Arial"/>
                <w:b/>
                <w:sz w:val="18"/>
                <w:lang w:val="en-US" w:eastAsia="ja-JP"/>
              </w:rPr>
            </w:pPr>
            <w:ins w:id="3708" w:author="Huawei" w:date="2021-02-07T10:55:00Z">
              <w:r>
                <w:rPr>
                  <w:rFonts w:ascii="Arial" w:hAnsi="Arial"/>
                  <w:b/>
                  <w:sz w:val="18"/>
                  <w:lang w:val="en-US" w:eastAsia="zh-CN"/>
                </w:rPr>
                <w:t>4</w:t>
              </w:r>
              <w:r>
                <w:rPr>
                  <w:rFonts w:ascii="Arial" w:eastAsia="MS Mincho" w:hAnsi="Arial"/>
                  <w:b/>
                  <w:sz w:val="18"/>
                  <w:lang w:val="en-US" w:eastAsia="ja-JP"/>
                </w:rPr>
                <w:t>th Harmonic</w:t>
              </w:r>
            </w:ins>
          </w:p>
        </w:tc>
      </w:tr>
      <w:tr w:rsidR="008E078F" w:rsidTr="00274698">
        <w:trPr>
          <w:trHeight w:val="417"/>
          <w:jc w:val="center"/>
          <w:ins w:id="3709" w:author="Huawei" w:date="2021-02-07T10:55: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10" w:author="Huawei" w:date="2021-02-07T10:55:00Z"/>
                <w:rFonts w:ascii="Arial" w:eastAsia="MS Mincho" w:hAnsi="Arial"/>
                <w:b/>
                <w:sz w:val="18"/>
                <w:lang w:val="en-US" w:eastAsia="ja-JP"/>
              </w:rPr>
            </w:pPr>
            <w:ins w:id="3711" w:author="Huawei" w:date="2021-02-07T10:55: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12" w:author="Huawei" w:date="2021-02-07T10:55:00Z"/>
                <w:rFonts w:ascii="Arial" w:eastAsia="MS Mincho" w:hAnsi="Arial"/>
                <w:b/>
                <w:sz w:val="18"/>
                <w:lang w:val="en-US" w:eastAsia="ja-JP"/>
              </w:rPr>
            </w:pPr>
            <w:ins w:id="3713" w:author="Huawei" w:date="2021-02-07T10:55: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714" w:author="Huawei" w:date="2021-02-07T10:55:00Z"/>
                <w:rFonts w:eastAsia="Times New Roman"/>
                <w:lang w:eastAsia="ja-JP"/>
              </w:rPr>
            </w:pPr>
            <w:ins w:id="3715" w:author="Huawei" w:date="2021-02-07T10:55: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716" w:author="Huawei" w:date="2021-02-07T10:55:00Z"/>
                <w:lang w:eastAsia="ja-JP"/>
              </w:rPr>
            </w:pPr>
            <w:ins w:id="3717" w:author="Huawei" w:date="2021-02-07T10:55: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718" w:author="Huawei" w:date="2021-02-07T10:55:00Z"/>
                <w:lang w:eastAsia="ja-JP"/>
              </w:rPr>
            </w:pPr>
            <w:ins w:id="3719" w:author="Huawei" w:date="2021-02-07T10:55: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720" w:author="Huawei" w:date="2021-02-07T10:55:00Z"/>
                <w:lang w:eastAsia="ja-JP"/>
              </w:rPr>
            </w:pPr>
            <w:ins w:id="3721" w:author="Huawei" w:date="2021-02-07T10:55: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722" w:author="Huawei" w:date="2021-02-07T10:55:00Z"/>
                <w:lang w:eastAsia="ja-JP"/>
              </w:rPr>
            </w:pPr>
            <w:ins w:id="3723" w:author="Huawei" w:date="2021-02-07T10:55: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724" w:author="Huawei" w:date="2021-02-07T10:55:00Z"/>
                <w:lang w:eastAsia="ja-JP"/>
              </w:rPr>
            </w:pPr>
            <w:ins w:id="3725" w:author="Huawei" w:date="2021-02-07T10:55: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H"/>
              <w:rPr>
                <w:ins w:id="3726" w:author="Huawei" w:date="2021-02-07T10:55:00Z"/>
                <w:lang w:eastAsia="ja-JP"/>
              </w:rPr>
            </w:pPr>
            <w:ins w:id="3727" w:author="Huawei" w:date="2021-02-07T10:55:00Z">
              <w:r>
                <w:rPr>
                  <w:lang w:eastAsia="ja-JP"/>
                </w:rPr>
                <w:t>High Band Edge</w:t>
              </w:r>
            </w:ins>
          </w:p>
        </w:tc>
      </w:tr>
      <w:tr w:rsidR="008E078F" w:rsidTr="00274698">
        <w:trPr>
          <w:trHeight w:val="58"/>
          <w:jc w:val="center"/>
          <w:ins w:id="3728" w:author="Huawei" w:date="2021-02-07T10:55:00Z"/>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29" w:author="Huawei" w:date="2021-02-07T10:55:00Z"/>
                <w:rFonts w:ascii="Arial" w:hAnsi="Arial"/>
                <w:sz w:val="18"/>
                <w:lang w:val="en-US" w:eastAsia="zh-CN"/>
              </w:rPr>
            </w:pPr>
            <w:ins w:id="3730" w:author="Huawei" w:date="2021-02-07T10:55: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274698">
            <w:pPr>
              <w:keepNext/>
              <w:keepLines/>
              <w:spacing w:after="0"/>
              <w:jc w:val="center"/>
              <w:rPr>
                <w:ins w:id="3731" w:author="Huawei" w:date="2021-02-07T10:55:00Z"/>
                <w:rFonts w:ascii="Arial" w:hAnsi="Arial" w:cs="Arial"/>
                <w:sz w:val="18"/>
                <w:lang w:val="en-US" w:eastAsia="ko-KR"/>
              </w:rPr>
            </w:pPr>
            <w:ins w:id="3732" w:author="Huawei" w:date="2021-02-07T10:55:00Z">
              <w:r>
                <w:rPr>
                  <w:rFonts w:ascii="Arial"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33" w:author="Huawei" w:date="2021-02-07T10:55:00Z"/>
                <w:rFonts w:ascii="Arial" w:hAnsi="Arial"/>
                <w:sz w:val="18"/>
                <w:lang w:val="en-US" w:eastAsia="zh-CN"/>
              </w:rPr>
            </w:pPr>
            <w:ins w:id="3734" w:author="Huawei" w:date="2021-02-07T10:55: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35" w:author="Huawei" w:date="2021-02-07T10:55:00Z"/>
                <w:rFonts w:ascii="Arial" w:hAnsi="Arial"/>
                <w:sz w:val="18"/>
                <w:lang w:val="en-US" w:eastAsia="zh-CN"/>
              </w:rPr>
            </w:pPr>
            <w:ins w:id="3736" w:author="Huawei" w:date="2021-02-07T10:55: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37" w:author="Huawei" w:date="2021-02-07T10:55:00Z"/>
                <w:rFonts w:ascii="Arial" w:hAnsi="Arial"/>
                <w:sz w:val="18"/>
                <w:lang w:val="en-US" w:eastAsia="zh-CN"/>
              </w:rPr>
            </w:pPr>
            <w:ins w:id="3738" w:author="Huawei" w:date="2021-02-07T10:55: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39" w:author="Huawei" w:date="2021-02-07T10:55:00Z"/>
                <w:rFonts w:ascii="Arial" w:hAnsi="Arial"/>
                <w:sz w:val="18"/>
                <w:lang w:val="en-US" w:eastAsia="zh-CN"/>
              </w:rPr>
            </w:pPr>
            <w:ins w:id="3740" w:author="Huawei" w:date="2021-02-07T10:55: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41" w:author="Huawei" w:date="2021-02-07T10:55:00Z"/>
                <w:rFonts w:ascii="Arial" w:hAnsi="Arial"/>
                <w:sz w:val="18"/>
                <w:lang w:val="en-US" w:eastAsia="zh-CN"/>
              </w:rPr>
            </w:pPr>
            <w:ins w:id="3742" w:author="Huawei" w:date="2021-02-07T10:55:00Z">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43" w:author="Huawei" w:date="2021-02-07T10:55:00Z"/>
                <w:rFonts w:ascii="Arial" w:hAnsi="Arial"/>
                <w:sz w:val="18"/>
                <w:lang w:val="en-US" w:eastAsia="zh-CN"/>
              </w:rPr>
            </w:pPr>
            <w:ins w:id="3744" w:author="Huawei" w:date="2021-02-07T10:55:00Z">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45" w:author="Huawei" w:date="2021-02-07T10:55:00Z"/>
                <w:rFonts w:ascii="Arial" w:hAnsi="Arial"/>
                <w:sz w:val="18"/>
                <w:lang w:eastAsia="zh-CN"/>
              </w:rPr>
            </w:pPr>
            <w:ins w:id="3746" w:author="Huawei" w:date="2021-02-07T10:55: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47" w:author="Huawei" w:date="2021-02-07T10:55:00Z"/>
                <w:rFonts w:ascii="Arial" w:hAnsi="Arial"/>
                <w:sz w:val="18"/>
                <w:lang w:eastAsia="zh-CN"/>
              </w:rPr>
            </w:pPr>
            <w:ins w:id="3748" w:author="Huawei" w:date="2021-02-07T10:55:00Z">
              <w:r>
                <w:t>20000</w:t>
              </w:r>
            </w:ins>
          </w:p>
        </w:tc>
      </w:tr>
      <w:tr w:rsidR="008E078F" w:rsidTr="00274698">
        <w:trPr>
          <w:trHeight w:val="58"/>
          <w:jc w:val="center"/>
          <w:ins w:id="3749" w:author="Huawei" w:date="2021-02-07T10:55:00Z"/>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50" w:author="Huawei" w:date="2021-02-07T10:55:00Z"/>
                <w:rFonts w:ascii="Arial" w:hAnsi="Arial"/>
                <w:sz w:val="18"/>
                <w:lang w:val="en-US" w:eastAsia="zh-CN"/>
              </w:rPr>
            </w:pPr>
            <w:ins w:id="3751" w:author="Huawei" w:date="2021-02-07T10:55:00Z">
              <w:r>
                <w:rPr>
                  <w:rFonts w:ascii="Arial" w:hAnsi="Arial"/>
                  <w:sz w:val="18"/>
                  <w:lang w:val="en-US" w:eastAsia="zh-CN"/>
                </w:rPr>
                <w:t>n98</w:t>
              </w:r>
            </w:ins>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274698">
            <w:pPr>
              <w:keepNext/>
              <w:keepLines/>
              <w:spacing w:after="0"/>
              <w:jc w:val="center"/>
              <w:rPr>
                <w:ins w:id="3752" w:author="Huawei" w:date="2021-02-07T10:55:00Z"/>
                <w:rFonts w:ascii="Arial" w:eastAsia="Times New Roman" w:hAnsi="Arial" w:cs="Arial"/>
                <w:sz w:val="18"/>
                <w:lang w:val="en-US" w:eastAsia="ko-KR"/>
              </w:rPr>
            </w:pPr>
            <w:ins w:id="3753" w:author="Huawei" w:date="2021-02-07T10:55:00Z">
              <w:r>
                <w:rPr>
                  <w:rFonts w:ascii="Arial"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54" w:author="Huawei" w:date="2021-02-07T10:55:00Z"/>
                <w:rFonts w:ascii="Arial" w:hAnsi="Arial" w:cs="Arial"/>
                <w:sz w:val="18"/>
                <w:lang w:val="en-US" w:eastAsia="zh-CN"/>
              </w:rPr>
            </w:pPr>
            <w:ins w:id="3755" w:author="Huawei" w:date="2021-02-07T10:55:00Z">
              <w:r>
                <w:rPr>
                  <w:rFonts w:ascii="Arial" w:hAnsi="Arial" w:cs="Arial"/>
                  <w:sz w:val="18"/>
                  <w:lang w:val="en-US" w:eastAsia="zh-CN"/>
                </w:rPr>
                <w:t>1880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56" w:author="Huawei" w:date="2021-02-07T10:55:00Z"/>
                <w:rFonts w:ascii="Arial" w:hAnsi="Arial" w:cs="Arial"/>
                <w:sz w:val="18"/>
                <w:lang w:val="en-US" w:eastAsia="zh-CN"/>
              </w:rPr>
            </w:pPr>
            <w:ins w:id="3757" w:author="Huawei" w:date="2021-02-07T10:55:00Z">
              <w:r>
                <w:rPr>
                  <w:rFonts w:ascii="Arial" w:hAnsi="Arial" w:cs="Arial"/>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58" w:author="Huawei" w:date="2021-02-07T10:55:00Z"/>
                <w:rFonts w:ascii="Arial" w:hAnsi="Arial"/>
                <w:sz w:val="18"/>
                <w:lang w:val="en-US" w:eastAsia="zh-CN"/>
              </w:rPr>
            </w:pPr>
            <w:ins w:id="3759" w:author="Huawei" w:date="2021-02-07T10:55:00Z">
              <w:r>
                <w:rPr>
                  <w:rFonts w:ascii="Arial" w:hAnsi="Arial"/>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60" w:author="Huawei" w:date="2021-02-07T10:55:00Z"/>
                <w:rFonts w:ascii="Arial" w:hAnsi="Arial"/>
                <w:sz w:val="18"/>
                <w:lang w:val="en-US" w:eastAsia="zh-CN"/>
              </w:rPr>
            </w:pPr>
            <w:ins w:id="3761" w:author="Huawei" w:date="2021-02-07T10:55:00Z">
              <w:r>
                <w:rPr>
                  <w:rFonts w:ascii="Arial" w:hAnsi="Arial"/>
                  <w:sz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62" w:author="Huawei" w:date="2021-02-07T10:55:00Z"/>
                <w:lang w:eastAsia="zh-CN"/>
              </w:rPr>
            </w:pPr>
            <w:ins w:id="3763" w:author="Huawei" w:date="2021-02-07T10:55:00Z">
              <w:r>
                <w:rPr>
                  <w:lang w:eastAsia="zh-CN"/>
                </w:rPr>
                <w:t>5640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64" w:author="Huawei" w:date="2021-02-07T10:55:00Z"/>
                <w:rFonts w:eastAsia="Times New Roman"/>
              </w:rPr>
            </w:pPr>
            <w:ins w:id="3765" w:author="Huawei" w:date="2021-02-07T10:55:00Z">
              <w:r>
                <w:rPr>
                  <w:lang w:eastAsia="zh-CN"/>
                </w:rPr>
                <w:t>5760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66" w:author="Huawei" w:date="2021-02-07T10:55:00Z"/>
                <w:lang w:eastAsia="zh-CN"/>
              </w:rPr>
            </w:pPr>
            <w:ins w:id="3767" w:author="Huawei" w:date="2021-02-07T10:55:00Z">
              <w:r>
                <w:rPr>
                  <w:lang w:eastAsia="zh-CN"/>
                </w:rPr>
                <w:t>7520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spacing w:after="0"/>
              <w:jc w:val="center"/>
              <w:rPr>
                <w:ins w:id="3768" w:author="Huawei" w:date="2021-02-07T10:55:00Z"/>
                <w:lang w:eastAsia="zh-CN"/>
              </w:rPr>
            </w:pPr>
            <w:ins w:id="3769" w:author="Huawei" w:date="2021-02-07T10:55:00Z">
              <w:r>
                <w:rPr>
                  <w:lang w:eastAsia="zh-CN"/>
                </w:rPr>
                <w:t>7680</w:t>
              </w:r>
            </w:ins>
          </w:p>
        </w:tc>
      </w:tr>
    </w:tbl>
    <w:p w:rsidR="008E078F" w:rsidRDefault="008E078F" w:rsidP="008E078F">
      <w:pPr>
        <w:rPr>
          <w:ins w:id="3770" w:author="Huawei" w:date="2021-02-07T10:55:00Z"/>
          <w:rFonts w:eastAsia="Times New Roman"/>
          <w:kern w:val="2"/>
          <w:lang w:val="en-US" w:eastAsia="zh-CN"/>
        </w:rPr>
      </w:pPr>
      <w:ins w:id="3771" w:author="Huawei" w:date="2021-02-07T10:55:00Z">
        <w:r>
          <w:rPr>
            <w:kern w:val="2"/>
            <w:lang w:val="en-US" w:eastAsia="zh-CN"/>
          </w:rPr>
          <w:t xml:space="preserve">There is no harmonic or harmonic mixing issue. </w:t>
        </w:r>
      </w:ins>
    </w:p>
    <w:p w:rsidR="008E078F" w:rsidRDefault="008E078F" w:rsidP="008E078F">
      <w:pPr>
        <w:keepNext/>
        <w:keepLines/>
        <w:spacing w:before="120"/>
        <w:outlineLvl w:val="2"/>
        <w:rPr>
          <w:ins w:id="3772" w:author="Huawei" w:date="2021-02-07T10:55:00Z"/>
          <w:rFonts w:ascii="Arial" w:hAnsi="Arial"/>
          <w:sz w:val="28"/>
          <w:lang w:val="x-none" w:eastAsia="zh-CN"/>
        </w:rPr>
      </w:pPr>
      <w:ins w:id="3773" w:author="Huawei" w:date="2021-02-07T10:55:00Z">
        <w:r>
          <w:rPr>
            <w:rFonts w:ascii="Arial" w:hAnsi="Arial"/>
            <w:sz w:val="28"/>
            <w:lang w:val="x-none"/>
          </w:rPr>
          <w:t>5.14.</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rsidR="008E078F" w:rsidRDefault="008E078F" w:rsidP="008E078F">
      <w:pPr>
        <w:widowControl w:val="0"/>
        <w:jc w:val="both"/>
        <w:rPr>
          <w:ins w:id="3774" w:author="Huawei" w:date="2021-02-07T10:55:00Z"/>
          <w:kern w:val="2"/>
          <w:lang w:val="en-US" w:eastAsia="zh-CN"/>
        </w:rPr>
      </w:pPr>
      <w:ins w:id="3775" w:author="Huawei" w:date="2021-02-07T10:55: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8E078F" w:rsidRDefault="008E078F" w:rsidP="008E078F">
      <w:pPr>
        <w:pStyle w:val="TH"/>
        <w:rPr>
          <w:ins w:id="3776" w:author="Huawei" w:date="2021-02-07T10:55:00Z"/>
          <w:rFonts w:eastAsia="Times New Roman"/>
          <w:lang w:eastAsia="zh-CN"/>
        </w:rPr>
      </w:pPr>
      <w:ins w:id="3777" w:author="Huawei" w:date="2021-02-07T10:55:00Z">
        <w:r>
          <w:t>Table 5.14.5-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rsidTr="00274698">
        <w:trPr>
          <w:trHeight w:val="255"/>
          <w:jc w:val="center"/>
          <w:ins w:id="3778" w:author="Huawei" w:date="2021-02-07T10:55:00Z"/>
        </w:trPr>
        <w:tc>
          <w:tcPr>
            <w:tcW w:w="649" w:type="dxa"/>
            <w:tcBorders>
              <w:top w:val="single" w:sz="4" w:space="0" w:color="auto"/>
              <w:left w:val="single" w:sz="4" w:space="0" w:color="auto"/>
              <w:bottom w:val="single" w:sz="4" w:space="0" w:color="auto"/>
              <w:right w:val="single" w:sz="4" w:space="0" w:color="auto"/>
            </w:tcBorders>
          </w:tcPr>
          <w:p w:rsidR="008E078F" w:rsidRDefault="008E078F" w:rsidP="00274698">
            <w:pPr>
              <w:pStyle w:val="TAH"/>
              <w:rPr>
                <w:ins w:id="3779" w:author="Huawei" w:date="2021-02-07T10:55: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780" w:author="Huawei" w:date="2021-02-07T10:55:00Z"/>
              </w:rPr>
            </w:pPr>
            <w:ins w:id="3781" w:author="Huawei" w:date="2021-02-07T10:55:00Z">
              <w:r>
                <w:t xml:space="preserve">NR Band / SCS of SUL band / Channel bandwidth of the DL band / </w:t>
              </w:r>
              <w:r>
                <w:rPr>
                  <w:lang w:eastAsia="zh-CN"/>
                </w:rPr>
                <w:t>N</w:t>
              </w:r>
              <w:r>
                <w:rPr>
                  <w:vertAlign w:val="subscript"/>
                  <w:lang w:eastAsia="zh-CN"/>
                </w:rPr>
                <w:t>RB</w:t>
              </w:r>
            </w:ins>
          </w:p>
        </w:tc>
      </w:tr>
      <w:tr w:rsidR="008E078F" w:rsidTr="00274698">
        <w:trPr>
          <w:trHeight w:val="255"/>
          <w:jc w:val="center"/>
          <w:ins w:id="3782" w:author="Huawei" w:date="2021-02-07T10:55:00Z"/>
        </w:trPr>
        <w:tc>
          <w:tcPr>
            <w:tcW w:w="649"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783" w:author="Huawei" w:date="2021-02-07T10:55:00Z"/>
                <w:lang w:eastAsia="zh-CN"/>
              </w:rPr>
            </w:pPr>
            <w:ins w:id="3784" w:author="Huawei" w:date="2021-02-07T10:55: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785" w:author="Huawei" w:date="2021-02-07T10:55:00Z"/>
              </w:rPr>
            </w:pPr>
            <w:ins w:id="3786" w:author="Huawei" w:date="2021-02-07T10:55: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787" w:author="Huawei" w:date="2021-02-07T10:55:00Z"/>
              </w:rPr>
            </w:pPr>
            <w:ins w:id="3788" w:author="Huawei" w:date="2021-02-07T10:55:00Z">
              <w:r>
                <w:t>SCS of SUL band</w:t>
              </w:r>
            </w:ins>
          </w:p>
          <w:p w:rsidR="008E078F" w:rsidRDefault="008E078F" w:rsidP="00274698">
            <w:pPr>
              <w:pStyle w:val="TAH"/>
              <w:rPr>
                <w:ins w:id="3789" w:author="Huawei" w:date="2021-02-07T10:55:00Z"/>
              </w:rPr>
            </w:pPr>
            <w:ins w:id="3790" w:author="Huawei" w:date="2021-02-07T10:55:00Z">
              <w:r>
                <w:t>(kHz)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791" w:author="Huawei" w:date="2021-02-07T10:55:00Z"/>
              </w:rPr>
            </w:pPr>
            <w:ins w:id="3792" w:author="Huawei" w:date="2021-02-07T10:55:00Z">
              <w:r>
                <w:t>5</w:t>
              </w:r>
            </w:ins>
          </w:p>
          <w:p w:rsidR="008E078F" w:rsidRDefault="008E078F" w:rsidP="00274698">
            <w:pPr>
              <w:pStyle w:val="TAH"/>
              <w:rPr>
                <w:ins w:id="3793" w:author="Huawei" w:date="2021-02-07T10:55:00Z"/>
              </w:rPr>
            </w:pPr>
            <w:ins w:id="3794" w:author="Huawei" w:date="2021-02-07T10:55:00Z">
              <w:r>
                <w:t>MHz</w:t>
              </w:r>
            </w:ins>
          </w:p>
        </w:tc>
        <w:tc>
          <w:tcPr>
            <w:tcW w:w="623"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795" w:author="Huawei" w:date="2021-02-07T10:55:00Z"/>
              </w:rPr>
            </w:pPr>
            <w:ins w:id="3796" w:author="Huawei" w:date="2021-02-07T10:55:00Z">
              <w:r>
                <w:t>10 MHz</w:t>
              </w:r>
            </w:ins>
          </w:p>
        </w:tc>
        <w:tc>
          <w:tcPr>
            <w:tcW w:w="624"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797" w:author="Huawei" w:date="2021-02-07T10:55:00Z"/>
              </w:rPr>
            </w:pPr>
            <w:ins w:id="3798" w:author="Huawei" w:date="2021-02-07T10:55:00Z">
              <w:r>
                <w:t>15 MHz</w:t>
              </w:r>
            </w:ins>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799" w:author="Huawei" w:date="2021-02-07T10:55:00Z"/>
              </w:rPr>
            </w:pPr>
            <w:ins w:id="3800" w:author="Huawei" w:date="2021-02-07T10:55:00Z">
              <w:r>
                <w:t>20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801" w:author="Huawei" w:date="2021-02-07T10:55:00Z"/>
              </w:rPr>
            </w:pPr>
            <w:ins w:id="3802" w:author="Huawei" w:date="2021-02-07T10:55:00Z">
              <w:r>
                <w:t>25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803" w:author="Huawei" w:date="2021-02-07T10:55:00Z"/>
              </w:rPr>
            </w:pPr>
            <w:ins w:id="3804" w:author="Huawei" w:date="2021-02-07T10:55:00Z">
              <w:r>
                <w:t>30 MHz</w:t>
              </w:r>
            </w:ins>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805" w:author="Huawei" w:date="2021-02-07T10:55:00Z"/>
              </w:rPr>
            </w:pPr>
            <w:ins w:id="3806" w:author="Huawei" w:date="2021-02-07T10:55:00Z">
              <w:r>
                <w:t>40 MHz</w:t>
              </w:r>
            </w:ins>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807" w:author="Huawei" w:date="2021-02-07T10:55:00Z"/>
              </w:rPr>
            </w:pPr>
            <w:ins w:id="3808" w:author="Huawei" w:date="2021-02-07T10:55:00Z">
              <w:r>
                <w:t>50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809" w:author="Huawei" w:date="2021-02-07T10:55:00Z"/>
              </w:rPr>
            </w:pPr>
            <w:ins w:id="3810" w:author="Huawei" w:date="2021-02-07T10:55:00Z">
              <w:r>
                <w:t>60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811" w:author="Huawei" w:date="2021-02-07T10:55:00Z"/>
              </w:rPr>
            </w:pPr>
            <w:ins w:id="3812" w:author="Huawei" w:date="2021-02-07T10:55:00Z">
              <w:r>
                <w:t>70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813" w:author="Huawei" w:date="2021-02-07T10:55:00Z"/>
              </w:rPr>
            </w:pPr>
            <w:ins w:id="3814" w:author="Huawei" w:date="2021-02-07T10:55:00Z">
              <w:r>
                <w:t>80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815" w:author="Huawei" w:date="2021-02-07T10:55:00Z"/>
              </w:rPr>
            </w:pPr>
            <w:ins w:id="3816" w:author="Huawei" w:date="2021-02-07T10:55:00Z">
              <w:r>
                <w:t>90 MHz</w:t>
              </w:r>
            </w:ins>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274698">
            <w:pPr>
              <w:pStyle w:val="TAH"/>
              <w:rPr>
                <w:ins w:id="3817" w:author="Huawei" w:date="2021-02-07T10:55:00Z"/>
              </w:rPr>
            </w:pPr>
            <w:ins w:id="3818" w:author="Huawei" w:date="2021-02-07T10:55:00Z">
              <w:r>
                <w:t>100 MHz</w:t>
              </w:r>
            </w:ins>
          </w:p>
        </w:tc>
      </w:tr>
      <w:tr w:rsidR="008E078F" w:rsidTr="00274698">
        <w:trPr>
          <w:trHeight w:val="255"/>
          <w:jc w:val="center"/>
          <w:ins w:id="3819" w:author="Huawei" w:date="2021-02-07T10:55:00Z"/>
        </w:trPr>
        <w:tc>
          <w:tcPr>
            <w:tcW w:w="6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820" w:author="Huawei" w:date="2021-02-07T10:55:00Z"/>
                <w:vertAlign w:val="superscript"/>
              </w:rPr>
            </w:pPr>
            <w:bookmarkStart w:id="3821" w:name="_Hlk63600415"/>
            <w:ins w:id="3822" w:author="Huawei" w:date="2021-02-07T10:55:00Z">
              <w:r>
                <w:t>n</w:t>
              </w:r>
              <w:r>
                <w:rPr>
                  <w:lang w:eastAsia="zh-CN"/>
                </w:rPr>
                <w:t>79</w:t>
              </w:r>
            </w:ins>
          </w:p>
        </w:tc>
        <w:tc>
          <w:tcPr>
            <w:tcW w:w="64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823" w:author="Huawei" w:date="2021-02-07T10:55:00Z"/>
                <w:rFonts w:cs="Arial"/>
                <w:vertAlign w:val="superscript"/>
                <w:lang w:eastAsia="zh-CN"/>
              </w:rPr>
            </w:pPr>
            <w:ins w:id="3824" w:author="Huawei" w:date="2021-02-07T10:55:00Z">
              <w:r>
                <w:rPr>
                  <w:rFonts w:cs="Arial"/>
                  <w:lang w:eastAsia="zh-CN"/>
                </w:rPr>
                <w:t>n98</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rPr>
                <w:ins w:id="3825" w:author="Huawei" w:date="2021-02-07T10:55:00Z"/>
                <w:rFonts w:cs="Arial"/>
              </w:rPr>
            </w:pPr>
            <w:ins w:id="3826" w:author="Huawei" w:date="2021-02-07T10:55: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keepNext w:val="0"/>
              <w:rPr>
                <w:ins w:id="3827" w:author="Huawei" w:date="2021-02-07T10:55:00Z"/>
              </w:rPr>
            </w:pPr>
          </w:p>
        </w:tc>
        <w:tc>
          <w:tcPr>
            <w:tcW w:w="623"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keepNext w:val="0"/>
              <w:rPr>
                <w:ins w:id="3828" w:author="Huawei" w:date="2021-02-07T10:55:00Z"/>
              </w:rPr>
            </w:pPr>
          </w:p>
        </w:tc>
        <w:tc>
          <w:tcPr>
            <w:tcW w:w="624"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keepNext w:val="0"/>
              <w:rPr>
                <w:ins w:id="3829" w:author="Huawei" w:date="2021-02-07T10:55:00Z"/>
              </w:rPr>
            </w:pPr>
          </w:p>
        </w:tc>
        <w:tc>
          <w:tcPr>
            <w:tcW w:w="657"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keepNext w:val="0"/>
              <w:rPr>
                <w:ins w:id="3830" w:author="Huawei" w:date="2021-02-07T10:55:00Z"/>
              </w:rPr>
            </w:pPr>
          </w:p>
        </w:tc>
        <w:tc>
          <w:tcPr>
            <w:tcW w:w="586"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keepNext w:val="0"/>
              <w:rPr>
                <w:ins w:id="3831" w:author="Huawei" w:date="2021-02-07T10:55:00Z"/>
              </w:rPr>
            </w:pPr>
          </w:p>
        </w:tc>
        <w:tc>
          <w:tcPr>
            <w:tcW w:w="586" w:type="dxa"/>
            <w:tcBorders>
              <w:top w:val="single" w:sz="4" w:space="0" w:color="auto"/>
              <w:left w:val="single" w:sz="4" w:space="0" w:color="auto"/>
              <w:bottom w:val="single" w:sz="4" w:space="0" w:color="auto"/>
              <w:right w:val="single" w:sz="4" w:space="0" w:color="auto"/>
            </w:tcBorders>
            <w:vAlign w:val="center"/>
          </w:tcPr>
          <w:p w:rsidR="008E078F" w:rsidRDefault="008E078F" w:rsidP="00274698">
            <w:pPr>
              <w:pStyle w:val="TAC"/>
              <w:keepNext w:val="0"/>
              <w:rPr>
                <w:ins w:id="3832" w:author="Huawei" w:date="2021-02-07T10:55:00Z"/>
              </w:rPr>
            </w:pP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keepNext w:val="0"/>
              <w:rPr>
                <w:ins w:id="3833" w:author="Huawei" w:date="2021-02-07T10:55:00Z"/>
              </w:rPr>
            </w:pPr>
            <w:ins w:id="3834" w:author="Huawei" w:date="2021-02-07T10:55:00Z">
              <w:r>
                <w:rPr>
                  <w:rFonts w:eastAsia="Malgun Gothic"/>
                </w:rPr>
                <w:t>216</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pStyle w:val="TAC"/>
              <w:keepNext w:val="0"/>
              <w:rPr>
                <w:ins w:id="3835" w:author="Huawei" w:date="2021-02-07T10:55:00Z"/>
              </w:rPr>
            </w:pPr>
            <w:ins w:id="3836" w:author="Huawei" w:date="2021-02-07T10:55: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837" w:author="Huawei" w:date="2021-02-07T10:55:00Z"/>
                <w:lang w:eastAsia="zh-CN"/>
              </w:rPr>
            </w:pPr>
            <w:ins w:id="3838" w:author="Huawei" w:date="2021-02-07T10:55: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839" w:author="Huawei" w:date="2021-02-07T10:55:00Z"/>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840" w:author="Huawei" w:date="2021-02-07T10:55:00Z"/>
                <w:lang w:eastAsia="zh-CN"/>
              </w:rPr>
            </w:pPr>
            <w:ins w:id="3841" w:author="Huawei" w:date="2021-02-07T10:55: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842" w:author="Huawei" w:date="2021-02-07T10:55:00Z"/>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274698">
            <w:pPr>
              <w:pStyle w:val="TAC"/>
              <w:rPr>
                <w:ins w:id="3843" w:author="Huawei" w:date="2021-02-07T10:55:00Z"/>
                <w:lang w:eastAsia="zh-CN"/>
              </w:rPr>
            </w:pPr>
            <w:ins w:id="3844" w:author="Huawei" w:date="2021-02-07T10:55:00Z">
              <w:r>
                <w:rPr>
                  <w:lang w:eastAsia="zh-CN"/>
                </w:rPr>
                <w:t>216</w:t>
              </w:r>
            </w:ins>
          </w:p>
        </w:tc>
      </w:tr>
      <w:bookmarkEnd w:id="3821"/>
      <w:tr w:rsidR="008E078F" w:rsidTr="00274698">
        <w:trPr>
          <w:trHeight w:val="255"/>
          <w:jc w:val="center"/>
          <w:ins w:id="3845" w:author="Huawei" w:date="2021-02-07T10:55:00Z"/>
        </w:trPr>
        <w:tc>
          <w:tcPr>
            <w:tcW w:w="9857" w:type="dxa"/>
            <w:gridSpan w:val="16"/>
            <w:tcBorders>
              <w:top w:val="single" w:sz="4" w:space="0" w:color="auto"/>
              <w:left w:val="single" w:sz="4" w:space="0" w:color="auto"/>
              <w:bottom w:val="single" w:sz="4" w:space="0" w:color="auto"/>
              <w:right w:val="single" w:sz="4" w:space="0" w:color="auto"/>
            </w:tcBorders>
            <w:hideMark/>
          </w:tcPr>
          <w:p w:rsidR="008E078F" w:rsidRDefault="008E078F" w:rsidP="00274698">
            <w:pPr>
              <w:pStyle w:val="TAN"/>
              <w:rPr>
                <w:ins w:id="3846" w:author="Huawei" w:date="2021-02-07T10:55:00Z"/>
                <w:lang w:eastAsia="zh-CN"/>
              </w:rPr>
            </w:pPr>
          </w:p>
        </w:tc>
      </w:tr>
    </w:tbl>
    <w:p w:rsidR="008E078F" w:rsidRDefault="008E078F" w:rsidP="008E078F">
      <w:pPr>
        <w:widowControl w:val="0"/>
        <w:jc w:val="both"/>
        <w:rPr>
          <w:ins w:id="3847" w:author="Huawei" w:date="2021-02-07T10:55:00Z"/>
          <w:color w:val="000000"/>
          <w:lang w:eastAsia="zh-CN"/>
        </w:rPr>
      </w:pPr>
    </w:p>
    <w:p w:rsidR="008E078F" w:rsidRPr="008D0D47" w:rsidRDefault="008E078F" w:rsidP="008E078F">
      <w:pPr>
        <w:widowControl w:val="0"/>
        <w:jc w:val="both"/>
        <w:rPr>
          <w:ins w:id="3848" w:author="Huawei" w:date="2021-02-07T10:55:00Z"/>
          <w:color w:val="000000"/>
          <w:lang w:eastAsia="zh-CN"/>
        </w:rPr>
      </w:pPr>
    </w:p>
    <w:p w:rsidR="008E078F" w:rsidRDefault="008E078F" w:rsidP="008E078F">
      <w:pPr>
        <w:keepNext/>
        <w:keepLines/>
        <w:spacing w:before="120"/>
        <w:outlineLvl w:val="2"/>
        <w:rPr>
          <w:ins w:id="3849" w:author="Huawei" w:date="2021-02-07T10:55:00Z"/>
          <w:rFonts w:ascii="Arial" w:hAnsi="Arial" w:cs="Arial"/>
          <w:sz w:val="28"/>
          <w:szCs w:val="28"/>
          <w:lang w:val="x-none" w:eastAsia="zh-CN"/>
        </w:rPr>
      </w:pPr>
      <w:ins w:id="3850" w:author="Huawei" w:date="2021-02-07T10:55:00Z">
        <w:r>
          <w:rPr>
            <w:rFonts w:ascii="Arial" w:hAnsi="Arial" w:cs="Arial"/>
            <w:sz w:val="28"/>
            <w:szCs w:val="28"/>
            <w:lang w:val="x-none"/>
          </w:rPr>
          <w:t>5.14.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rsidR="008E078F" w:rsidRDefault="008E078F" w:rsidP="008E078F">
      <w:pPr>
        <w:widowControl w:val="0"/>
        <w:jc w:val="both"/>
        <w:rPr>
          <w:ins w:id="3851" w:author="Huawei" w:date="2021-02-07T10:55:00Z"/>
          <w:rFonts w:eastAsia="MS Mincho"/>
          <w:kern w:val="2"/>
          <w:lang w:val="en-US" w:eastAsia="zh-CN"/>
        </w:rPr>
      </w:pPr>
      <w:ins w:id="3852" w:author="Huawei" w:date="2021-02-07T10:55:00Z">
        <w:r>
          <w:rPr>
            <w:kern w:val="2"/>
            <w:lang w:val="en-US" w:eastAsia="zh-CN"/>
          </w:rPr>
          <w:t xml:space="preserve">For </w:t>
        </w:r>
        <w:r>
          <w:t>SUL_n79-n98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rsidR="008E078F" w:rsidRDefault="008E078F" w:rsidP="008E078F">
      <w:pPr>
        <w:widowControl w:val="0"/>
        <w:spacing w:before="120" w:after="120"/>
        <w:jc w:val="center"/>
        <w:rPr>
          <w:ins w:id="3853" w:author="Huawei" w:date="2021-02-07T10:55:00Z"/>
          <w:rFonts w:ascii="Arial" w:hAnsi="Arial" w:cs="Arial"/>
          <w:b/>
          <w:kern w:val="2"/>
          <w:szCs w:val="24"/>
          <w:lang w:val="en-US" w:eastAsia="zh-CN"/>
        </w:rPr>
      </w:pPr>
      <w:ins w:id="3854" w:author="Huawei" w:date="2021-02-07T10:55:00Z">
        <w:r>
          <w:rPr>
            <w:rFonts w:ascii="Arial" w:hAnsi="Arial" w:cs="Arial"/>
            <w:b/>
            <w:kern w:val="2"/>
            <w:szCs w:val="24"/>
            <w:lang w:val="en-US" w:eastAsia="zh-CN"/>
          </w:rPr>
          <w:t xml:space="preserve">Table 5.14.6-1: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rsidTr="00274698">
        <w:trPr>
          <w:tblHeader/>
          <w:jc w:val="center"/>
          <w:ins w:id="3855" w:author="Huawei" w:date="2021-02-07T10:55:00Z"/>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856" w:author="Huawei" w:date="2021-02-07T10:55:00Z"/>
                <w:rFonts w:ascii="Arial" w:hAnsi="Arial" w:cs="Arial"/>
                <w:kern w:val="2"/>
                <w:sz w:val="18"/>
                <w:szCs w:val="24"/>
                <w:lang w:val="x-none" w:eastAsia="zh-CN"/>
              </w:rPr>
            </w:pPr>
            <w:ins w:id="3857" w:author="Huawei" w:date="2021-02-07T10:55: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858" w:author="Huawei" w:date="2021-02-07T10:55:00Z"/>
                <w:rFonts w:ascii="Arial" w:eastAsia="MS Mincho" w:hAnsi="Arial" w:cs="Arial"/>
                <w:kern w:val="2"/>
                <w:sz w:val="18"/>
                <w:szCs w:val="24"/>
                <w:lang w:val="x-none" w:eastAsia="zh-CN"/>
              </w:rPr>
            </w:pPr>
            <w:ins w:id="3859" w:author="Huawei" w:date="2021-02-07T10:5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860" w:author="Huawei" w:date="2021-02-07T10:55:00Z"/>
                <w:rFonts w:ascii="Arial" w:hAnsi="Arial" w:cs="Arial"/>
                <w:kern w:val="2"/>
                <w:sz w:val="18"/>
                <w:szCs w:val="24"/>
                <w:lang w:val="x-none" w:eastAsia="zh-CN"/>
              </w:rPr>
            </w:pPr>
            <w:proofErr w:type="spellStart"/>
            <w:ins w:id="3861" w:author="Huawei" w:date="2021-02-07T10:55: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8E078F" w:rsidTr="00274698">
        <w:trPr>
          <w:tblHeader/>
          <w:jc w:val="center"/>
          <w:ins w:id="3862" w:author="Huawei" w:date="2021-02-07T10: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863" w:author="Huawei" w:date="2021-02-07T10:55:00Z"/>
                <w:rFonts w:ascii="Arial" w:hAnsi="Arial" w:cs="Arial"/>
                <w:kern w:val="2"/>
                <w:sz w:val="18"/>
                <w:szCs w:val="24"/>
                <w:lang w:val="x-none" w:eastAsia="zh-CN"/>
              </w:rPr>
            </w:pPr>
            <w:ins w:id="3864" w:author="Huawei" w:date="2021-02-07T10:55:00Z">
              <w:r>
                <w:rPr>
                  <w:rFonts w:ascii="Arial" w:hAnsi="Arial" w:cs="Arial"/>
                  <w:kern w:val="2"/>
                  <w:sz w:val="18"/>
                  <w:szCs w:val="24"/>
                  <w:lang w:val="x-none" w:eastAsia="ja-JP"/>
                </w:rPr>
                <w:t>SUL_n79-n98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865" w:author="Huawei" w:date="2021-02-07T10:55:00Z"/>
                <w:rFonts w:ascii="Arial" w:hAnsi="Arial" w:cs="Arial"/>
                <w:kern w:val="2"/>
                <w:sz w:val="18"/>
                <w:szCs w:val="24"/>
                <w:lang w:val="x-none" w:eastAsia="zh-CN"/>
              </w:rPr>
            </w:pPr>
            <w:ins w:id="3866" w:author="Huawei" w:date="2021-02-07T10:55: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867" w:author="Huawei" w:date="2021-02-07T10:55:00Z"/>
                <w:rFonts w:ascii="Arial" w:eastAsia="Times New Roman" w:hAnsi="Arial" w:cs="Arial"/>
                <w:kern w:val="2"/>
                <w:sz w:val="18"/>
                <w:szCs w:val="24"/>
                <w:lang w:val="x-none" w:eastAsia="zh-CN"/>
              </w:rPr>
            </w:pPr>
            <w:ins w:id="3868" w:author="Huawei" w:date="2021-02-07T10:55:00Z">
              <w:r>
                <w:rPr>
                  <w:rFonts w:ascii="Arial" w:hAnsi="Arial" w:cs="Arial"/>
                  <w:kern w:val="2"/>
                  <w:sz w:val="18"/>
                  <w:szCs w:val="24"/>
                  <w:lang w:val="en-US" w:eastAsia="ja-JP"/>
                </w:rPr>
                <w:t>0.8</w:t>
              </w:r>
            </w:ins>
          </w:p>
        </w:tc>
      </w:tr>
      <w:tr w:rsidR="008E078F" w:rsidTr="00274698">
        <w:trPr>
          <w:jc w:val="center"/>
          <w:ins w:id="3869" w:author="Huawei" w:date="2021-02-07T10:5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spacing w:after="0"/>
              <w:rPr>
                <w:ins w:id="3870" w:author="Huawei" w:date="2021-02-07T10:55: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871" w:author="Huawei" w:date="2021-02-07T10:55:00Z"/>
                <w:rFonts w:ascii="Arial" w:hAnsi="Arial" w:cs="Arial"/>
                <w:kern w:val="2"/>
                <w:sz w:val="18"/>
                <w:szCs w:val="24"/>
                <w:lang w:val="x-none" w:eastAsia="zh-CN"/>
              </w:rPr>
            </w:pPr>
            <w:ins w:id="3872" w:author="Huawei" w:date="2021-02-07T10:55:00Z">
              <w:r>
                <w:rPr>
                  <w:rFonts w:ascii="Arial" w:hAnsi="Arial" w:cs="Arial"/>
                  <w:kern w:val="2"/>
                  <w:sz w:val="18"/>
                  <w:szCs w:val="24"/>
                  <w:lang w:val="x-none" w:eastAsia="zh-CN"/>
                </w:rPr>
                <w:t>n98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873" w:author="Huawei" w:date="2021-02-07T10:55:00Z"/>
                <w:rFonts w:ascii="Arial" w:eastAsia="MS Mincho" w:hAnsi="Arial" w:cs="Arial"/>
                <w:kern w:val="2"/>
                <w:sz w:val="18"/>
                <w:szCs w:val="24"/>
                <w:lang w:val="en-US" w:eastAsia="ja-JP"/>
              </w:rPr>
            </w:pPr>
            <w:ins w:id="3874" w:author="Huawei" w:date="2021-02-07T10:55:00Z">
              <w:r>
                <w:rPr>
                  <w:rFonts w:ascii="Arial" w:hAnsi="Arial" w:cs="Arial"/>
                  <w:kern w:val="2"/>
                  <w:sz w:val="18"/>
                  <w:szCs w:val="24"/>
                  <w:lang w:val="en-US" w:eastAsia="ja-JP"/>
                </w:rPr>
                <w:t>0.3</w:t>
              </w:r>
            </w:ins>
          </w:p>
        </w:tc>
      </w:tr>
    </w:tbl>
    <w:p w:rsidR="008E078F" w:rsidRDefault="008E078F" w:rsidP="008E078F">
      <w:pPr>
        <w:widowControl w:val="0"/>
        <w:jc w:val="both"/>
        <w:rPr>
          <w:ins w:id="3875" w:author="Huawei" w:date="2021-02-07T10:55:00Z"/>
          <w:rFonts w:ascii="Cambria" w:eastAsia="MS Mincho" w:hAnsi="Cambria"/>
          <w:kern w:val="2"/>
          <w:sz w:val="24"/>
          <w:szCs w:val="24"/>
          <w:lang w:val="en-US" w:eastAsia="zh-CN"/>
        </w:rPr>
      </w:pPr>
    </w:p>
    <w:p w:rsidR="008E078F" w:rsidRDefault="008E078F" w:rsidP="008E078F">
      <w:pPr>
        <w:widowControl w:val="0"/>
        <w:spacing w:before="120" w:after="120"/>
        <w:jc w:val="center"/>
        <w:rPr>
          <w:ins w:id="3876" w:author="Huawei" w:date="2021-02-07T10:55:00Z"/>
          <w:rFonts w:ascii="Arial" w:hAnsi="Arial" w:cs="Arial"/>
          <w:b/>
          <w:kern w:val="2"/>
          <w:szCs w:val="24"/>
          <w:lang w:val="en-US" w:eastAsia="zh-CN"/>
        </w:rPr>
      </w:pPr>
      <w:ins w:id="3877" w:author="Huawei" w:date="2021-02-07T10:55:00Z">
        <w:r>
          <w:rPr>
            <w:rFonts w:ascii="Arial" w:hAnsi="Arial" w:cs="Arial"/>
            <w:b/>
            <w:kern w:val="2"/>
            <w:szCs w:val="24"/>
            <w:lang w:val="en-US" w:eastAsia="zh-CN"/>
          </w:rPr>
          <w:lastRenderedPageBreak/>
          <w:t xml:space="preserve">Table 5.14.6-2: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rsidTr="00274698">
        <w:trPr>
          <w:tblHeader/>
          <w:jc w:val="center"/>
          <w:ins w:id="3878" w:author="Huawei" w:date="2021-02-07T10:55:00Z"/>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879" w:author="Huawei" w:date="2021-02-07T10:55:00Z"/>
                <w:rFonts w:ascii="Arial" w:eastAsia="Times New Roman" w:hAnsi="Arial" w:cs="Arial"/>
                <w:kern w:val="2"/>
                <w:sz w:val="18"/>
                <w:szCs w:val="24"/>
                <w:lang w:val="x-none" w:eastAsia="zh-CN"/>
              </w:rPr>
            </w:pPr>
            <w:ins w:id="3880" w:author="Huawei" w:date="2021-02-07T10:55: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881" w:author="Huawei" w:date="2021-02-07T10:55:00Z"/>
                <w:rFonts w:ascii="Arial" w:hAnsi="Arial" w:cs="Arial"/>
                <w:kern w:val="2"/>
                <w:sz w:val="18"/>
                <w:szCs w:val="24"/>
                <w:lang w:val="x-none" w:eastAsia="zh-CN"/>
              </w:rPr>
            </w:pPr>
            <w:ins w:id="3882" w:author="Huawei" w:date="2021-02-07T10:5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883" w:author="Huawei" w:date="2021-02-07T10:55:00Z"/>
                <w:rFonts w:ascii="Arial" w:hAnsi="Arial" w:cs="Arial"/>
                <w:kern w:val="2"/>
                <w:sz w:val="18"/>
                <w:szCs w:val="24"/>
                <w:lang w:val="x-none" w:eastAsia="zh-CN"/>
              </w:rPr>
            </w:pPr>
            <w:proofErr w:type="spellStart"/>
            <w:ins w:id="3884" w:author="Huawei" w:date="2021-02-07T10:55: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8E078F" w:rsidTr="00274698">
        <w:trPr>
          <w:jc w:val="center"/>
          <w:ins w:id="3885" w:author="Huawei" w:date="2021-02-07T10:55:00Z"/>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886" w:author="Huawei" w:date="2021-02-07T10:55:00Z"/>
                <w:rFonts w:ascii="Arial" w:hAnsi="Arial" w:cs="Arial"/>
                <w:kern w:val="2"/>
                <w:sz w:val="18"/>
                <w:szCs w:val="24"/>
                <w:lang w:val="x-none" w:eastAsia="zh-CN"/>
              </w:rPr>
            </w:pPr>
            <w:ins w:id="3887" w:author="Huawei" w:date="2021-02-07T10:55:00Z">
              <w:r>
                <w:rPr>
                  <w:rFonts w:ascii="Arial" w:hAnsi="Arial" w:cs="Arial"/>
                  <w:kern w:val="2"/>
                  <w:sz w:val="18"/>
                  <w:szCs w:val="24"/>
                  <w:lang w:val="x-none" w:eastAsia="ja-JP"/>
                </w:rPr>
                <w:t>SUL_n79-n98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888" w:author="Huawei" w:date="2021-02-07T10:55:00Z"/>
                <w:rFonts w:ascii="Arial" w:hAnsi="Arial" w:cs="Arial"/>
                <w:kern w:val="2"/>
                <w:sz w:val="18"/>
                <w:szCs w:val="24"/>
                <w:lang w:val="x-none" w:eastAsia="zh-CN"/>
              </w:rPr>
            </w:pPr>
            <w:ins w:id="3889" w:author="Huawei" w:date="2021-02-07T10:55: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274698">
            <w:pPr>
              <w:keepNext/>
              <w:keepLines/>
              <w:widowControl w:val="0"/>
              <w:jc w:val="center"/>
              <w:rPr>
                <w:ins w:id="3890" w:author="Huawei" w:date="2021-02-07T10:55:00Z"/>
                <w:rFonts w:ascii="Arial" w:hAnsi="Arial" w:cs="Arial"/>
                <w:kern w:val="2"/>
                <w:sz w:val="18"/>
                <w:szCs w:val="24"/>
                <w:lang w:val="en-US" w:eastAsia="zh-CN"/>
              </w:rPr>
            </w:pPr>
            <w:ins w:id="3891" w:author="Huawei" w:date="2021-02-07T10:55:00Z">
              <w:r>
                <w:rPr>
                  <w:rFonts w:ascii="Arial" w:hAnsi="Arial" w:cs="Arial"/>
                  <w:kern w:val="2"/>
                  <w:sz w:val="18"/>
                  <w:szCs w:val="24"/>
                  <w:lang w:val="en-US" w:eastAsia="zh-CN"/>
                </w:rPr>
                <w:t>0.5</w:t>
              </w:r>
            </w:ins>
          </w:p>
        </w:tc>
      </w:tr>
    </w:tbl>
    <w:p w:rsidR="006A3DA2" w:rsidRPr="00A01BF1" w:rsidRDefault="00977E2B" w:rsidP="006A3DA2">
      <w:pPr>
        <w:pStyle w:val="2"/>
        <w:rPr>
          <w:rFonts w:cs="Arial"/>
          <w:lang w:eastAsia="zh-CN"/>
        </w:rPr>
      </w:pPr>
      <w:bookmarkStart w:id="3892" w:name="_Toc63588646"/>
      <w:proofErr w:type="gramStart"/>
      <w:r>
        <w:rPr>
          <w:rFonts w:hint="eastAsia"/>
          <w:lang w:eastAsia="zh-CN"/>
        </w:rPr>
        <w:t>5.Y</w:t>
      </w:r>
      <w:proofErr w:type="gramEnd"/>
      <w:r w:rsidR="006A3DA2">
        <w:rPr>
          <w:lang w:eastAsia="zh-CN"/>
        </w:rPr>
        <w:tab/>
      </w:r>
      <w:proofErr w:type="spellStart"/>
      <w:r w:rsidR="006A3DA2">
        <w:rPr>
          <w:rFonts w:cs="Arial" w:hint="eastAsia"/>
          <w:lang w:eastAsia="zh-CN"/>
        </w:rPr>
        <w:t>SUL_nX-nY</w:t>
      </w:r>
      <w:proofErr w:type="spellEnd"/>
      <w:r w:rsidR="007C0A0A">
        <w:rPr>
          <w:rFonts w:cs="Arial"/>
          <w:lang w:eastAsia="zh-CN"/>
        </w:rPr>
        <w:t>/</w:t>
      </w:r>
      <w:proofErr w:type="spellStart"/>
      <w:r w:rsidR="007C0A0A">
        <w:rPr>
          <w:rFonts w:cs="Arial"/>
          <w:lang w:eastAsia="zh-CN"/>
        </w:rPr>
        <w:t>CA_nX_SUL_nY-nZ</w:t>
      </w:r>
      <w:bookmarkEnd w:id="3892"/>
      <w:proofErr w:type="spellEnd"/>
    </w:p>
    <w:p w:rsidR="006A3DA2" w:rsidRDefault="00977E2B" w:rsidP="006A3DA2">
      <w:pPr>
        <w:pStyle w:val="3"/>
        <w:rPr>
          <w:rFonts w:cs="Arial"/>
          <w:szCs w:val="28"/>
        </w:rPr>
      </w:pPr>
      <w:bookmarkStart w:id="3893" w:name="_Toc3303722"/>
      <w:bookmarkStart w:id="3894" w:name="_Toc3364426"/>
      <w:bookmarkStart w:id="3895" w:name="_Toc63588647"/>
      <w:proofErr w:type="gramStart"/>
      <w:r>
        <w:rPr>
          <w:rFonts w:cs="Arial"/>
          <w:szCs w:val="28"/>
          <w:lang w:eastAsia="zh-CN"/>
        </w:rPr>
        <w:t>5.Y</w:t>
      </w:r>
      <w:r w:rsidR="006A3DA2" w:rsidRPr="003347DE">
        <w:rPr>
          <w:rFonts w:cs="Arial"/>
          <w:szCs w:val="28"/>
        </w:rPr>
        <w:t>.</w:t>
      </w:r>
      <w:r w:rsidR="006A3DA2" w:rsidRPr="003347DE">
        <w:rPr>
          <w:rFonts w:cs="Arial"/>
          <w:szCs w:val="28"/>
          <w:lang w:eastAsia="zh-CN"/>
        </w:rPr>
        <w:t>1</w:t>
      </w:r>
      <w:proofErr w:type="gramEnd"/>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3893"/>
      <w:bookmarkEnd w:id="3894"/>
      <w:bookmarkEnd w:id="3895"/>
    </w:p>
    <w:p w:rsidR="006A3DA2" w:rsidRPr="00DB7396" w:rsidRDefault="006A3DA2" w:rsidP="006A3DA2">
      <w:pPr>
        <w:rPr>
          <w:lang w:val="x-none" w:eastAsia="zh-CN"/>
        </w:rPr>
      </w:pPr>
    </w:p>
    <w:p w:rsidR="006A3DA2" w:rsidRDefault="00977E2B" w:rsidP="006A3DA2">
      <w:pPr>
        <w:pStyle w:val="3"/>
        <w:rPr>
          <w:rFonts w:cs="Arial"/>
          <w:szCs w:val="28"/>
          <w:lang w:eastAsia="zh-CN"/>
        </w:rPr>
      </w:pPr>
      <w:bookmarkStart w:id="3896" w:name="_Toc3303723"/>
      <w:bookmarkStart w:id="3897" w:name="_Toc3364427"/>
      <w:bookmarkStart w:id="3898" w:name="_Toc63588648"/>
      <w:proofErr w:type="gramStart"/>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proofErr w:type="gramEnd"/>
      <w:r w:rsidR="006A3DA2" w:rsidRPr="003347DE">
        <w:rPr>
          <w:rFonts w:cs="Arial"/>
          <w:szCs w:val="28"/>
          <w:lang w:eastAsia="zh-CN"/>
        </w:rPr>
        <w:tab/>
        <w:t>C</w:t>
      </w:r>
      <w:r w:rsidR="006A3DA2">
        <w:rPr>
          <w:rFonts w:cs="Arial"/>
          <w:szCs w:val="28"/>
          <w:lang w:eastAsia="zh-CN"/>
        </w:rPr>
        <w:t>onfiguration</w:t>
      </w:r>
      <w:bookmarkEnd w:id="3896"/>
      <w:bookmarkEnd w:id="3897"/>
      <w:bookmarkEnd w:id="3898"/>
    </w:p>
    <w:p w:rsidR="006A3DA2" w:rsidRPr="00DB7396" w:rsidRDefault="006A3DA2" w:rsidP="006A3DA2">
      <w:pPr>
        <w:rPr>
          <w:lang w:val="x-none" w:eastAsia="zh-CN"/>
        </w:rPr>
      </w:pPr>
    </w:p>
    <w:p w:rsidR="006A3DA2" w:rsidRDefault="00977E2B" w:rsidP="006A3DA2">
      <w:pPr>
        <w:pStyle w:val="3"/>
        <w:rPr>
          <w:rFonts w:cs="Arial"/>
          <w:szCs w:val="28"/>
          <w:lang w:val="en-US" w:eastAsia="zh-CN"/>
        </w:rPr>
      </w:pPr>
      <w:bookmarkStart w:id="3899" w:name="_Toc3303724"/>
      <w:bookmarkStart w:id="3900" w:name="_Toc3364428"/>
      <w:bookmarkStart w:id="3901" w:name="_Toc63588649"/>
      <w:proofErr w:type="gramStart"/>
      <w:r>
        <w:rPr>
          <w:rFonts w:cs="Arial"/>
          <w:lang w:eastAsia="zh-CN"/>
        </w:rPr>
        <w:t>5.Y</w:t>
      </w:r>
      <w:r w:rsidR="006A3DA2" w:rsidRPr="003347DE">
        <w:rPr>
          <w:rFonts w:cs="Arial"/>
          <w:lang w:eastAsia="zh-CN"/>
        </w:rPr>
        <w:t>.3</w:t>
      </w:r>
      <w:proofErr w:type="gramEnd"/>
      <w:r w:rsidR="006A3DA2" w:rsidRPr="003347DE">
        <w:rPr>
          <w:rFonts w:cs="Arial"/>
          <w:lang w:eastAsia="zh-CN"/>
        </w:rPr>
        <w:tab/>
      </w:r>
      <w:r w:rsidR="006A3DA2">
        <w:rPr>
          <w:rFonts w:cs="Arial"/>
          <w:szCs w:val="28"/>
          <w:lang w:val="en-US" w:eastAsia="zh-CN"/>
        </w:rPr>
        <w:t>Maximum output power</w:t>
      </w:r>
      <w:bookmarkEnd w:id="3899"/>
      <w:bookmarkEnd w:id="3900"/>
      <w:bookmarkEnd w:id="3901"/>
    </w:p>
    <w:p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977E2B" w:rsidP="006A3DA2">
      <w:pPr>
        <w:pStyle w:val="3"/>
        <w:rPr>
          <w:rFonts w:cs="Arial"/>
          <w:lang w:eastAsia="zh-CN"/>
        </w:rPr>
      </w:pPr>
      <w:bookmarkStart w:id="3902" w:name="_Toc3303725"/>
      <w:bookmarkStart w:id="3903" w:name="_Toc3364429"/>
      <w:bookmarkStart w:id="3904" w:name="_Toc63588650"/>
      <w:proofErr w:type="gramStart"/>
      <w:r>
        <w:rPr>
          <w:rFonts w:cs="Arial"/>
          <w:lang w:eastAsia="zh-CN"/>
        </w:rPr>
        <w:t>5.Y</w:t>
      </w:r>
      <w:r w:rsidR="006A3DA2">
        <w:rPr>
          <w:rFonts w:cs="Arial"/>
          <w:lang w:eastAsia="zh-CN"/>
        </w:rPr>
        <w:t>.4</w:t>
      </w:r>
      <w:proofErr w:type="gramEnd"/>
      <w:r w:rsidR="006A3DA2" w:rsidRPr="003347DE">
        <w:rPr>
          <w:rFonts w:cs="Arial"/>
          <w:lang w:eastAsia="zh-CN"/>
        </w:rPr>
        <w:tab/>
      </w:r>
      <w:r w:rsidR="006A3DA2" w:rsidRPr="00E54C49">
        <w:rPr>
          <w:rFonts w:cs="Arial"/>
          <w:lang w:eastAsia="zh-CN"/>
        </w:rPr>
        <w:t>Spurious emission band UE co-existence</w:t>
      </w:r>
      <w:bookmarkEnd w:id="3902"/>
      <w:bookmarkEnd w:id="3903"/>
      <w:bookmarkEnd w:id="3904"/>
    </w:p>
    <w:p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977E2B" w:rsidP="006A3DA2">
      <w:pPr>
        <w:pStyle w:val="3"/>
        <w:rPr>
          <w:rFonts w:eastAsia="Symbol"/>
          <w:lang w:eastAsia="ja-JP"/>
        </w:rPr>
      </w:pPr>
      <w:bookmarkStart w:id="3905" w:name="_Toc3303726"/>
      <w:bookmarkStart w:id="3906" w:name="_Toc3364430"/>
      <w:bookmarkStart w:id="3907" w:name="_Toc63588651"/>
      <w:proofErr w:type="gramStart"/>
      <w:r>
        <w:t>5.Y</w:t>
      </w:r>
      <w:r w:rsidR="006A3DA2">
        <w:t>.</w:t>
      </w:r>
      <w:r w:rsidR="006A3DA2">
        <w:rPr>
          <w:rFonts w:hint="eastAsia"/>
          <w:lang w:eastAsia="zh-CN"/>
        </w:rPr>
        <w:t>5</w:t>
      </w:r>
      <w:proofErr w:type="gramEnd"/>
      <w:r w:rsidR="006A3DA2" w:rsidRPr="00F00C5E">
        <w:rPr>
          <w:rFonts w:ascii="Courier New" w:hAnsi="Courier New"/>
          <w:sz w:val="22"/>
          <w:szCs w:val="22"/>
          <w:lang w:eastAsia="sv-SE"/>
        </w:rPr>
        <w:tab/>
      </w:r>
      <w:bookmarkEnd w:id="3905"/>
      <w:bookmarkEnd w:id="3906"/>
      <w:r w:rsidR="0034041A" w:rsidRPr="00284A36">
        <w:rPr>
          <w:rFonts w:eastAsia="MS Mincho"/>
          <w:lang w:eastAsia="ja-JP"/>
        </w:rPr>
        <w:t>REFSENS requirements</w:t>
      </w:r>
      <w:bookmarkEnd w:id="3907"/>
    </w:p>
    <w:p w:rsidR="006A3DA2" w:rsidRPr="00DB7396" w:rsidRDefault="006A3DA2" w:rsidP="006A3DA2">
      <w:pPr>
        <w:rPr>
          <w:rFonts w:eastAsia="Symbol"/>
          <w:lang w:val="x-none" w:eastAsia="ja-JP"/>
        </w:rPr>
      </w:pPr>
    </w:p>
    <w:p w:rsidR="006A3DA2" w:rsidRDefault="00977E2B" w:rsidP="006A3DA2">
      <w:pPr>
        <w:pStyle w:val="3"/>
      </w:pPr>
      <w:bookmarkStart w:id="3908" w:name="_Toc3303727"/>
      <w:bookmarkStart w:id="3909" w:name="_Toc3364431"/>
      <w:bookmarkStart w:id="3910" w:name="_Toc63588652"/>
      <w:proofErr w:type="gramStart"/>
      <w:r>
        <w:t>5.Y</w:t>
      </w:r>
      <w:r w:rsidR="006A3DA2" w:rsidRPr="00F51697">
        <w:t>.</w:t>
      </w:r>
      <w:r w:rsidR="006A3DA2">
        <w:rPr>
          <w:rFonts w:hint="eastAsia"/>
          <w:lang w:eastAsia="zh-CN"/>
        </w:rPr>
        <w:t>6</w:t>
      </w:r>
      <w:proofErr w:type="gramEnd"/>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3908"/>
      <w:bookmarkEnd w:id="3909"/>
      <w:bookmarkEnd w:id="3910"/>
    </w:p>
    <w:p w:rsidR="006A3DA2" w:rsidRDefault="006A3DA2" w:rsidP="006A3DA2"/>
    <w:p w:rsidR="006A3DA2" w:rsidRDefault="00977E2B" w:rsidP="006A3DA2">
      <w:pPr>
        <w:pStyle w:val="3"/>
      </w:pPr>
      <w:bookmarkStart w:id="3911" w:name="_Toc63588653"/>
      <w:proofErr w:type="gramStart"/>
      <w:r>
        <w:t>5.Y</w:t>
      </w:r>
      <w:r w:rsidR="006A3DA2" w:rsidRPr="00F51697">
        <w:t>.</w:t>
      </w:r>
      <w:r w:rsidR="006A3DA2">
        <w:rPr>
          <w:lang w:eastAsia="zh-CN"/>
        </w:rPr>
        <w:t>7</w:t>
      </w:r>
      <w:proofErr w:type="gramEnd"/>
      <w:r w:rsidR="006A3DA2" w:rsidRPr="00F51697">
        <w:rPr>
          <w:lang w:eastAsia="sv-SE"/>
        </w:rPr>
        <w:tab/>
      </w:r>
      <w:r w:rsidR="006A3DA2">
        <w:t>O</w:t>
      </w:r>
      <w:r w:rsidR="006A3DA2" w:rsidRPr="006A3DA2">
        <w:t>ut-of-band blocking exception</w:t>
      </w:r>
      <w:bookmarkEnd w:id="3911"/>
    </w:p>
    <w:p w:rsidR="006A3DA2" w:rsidRDefault="006A3DA2" w:rsidP="006A3DA2">
      <w:pPr>
        <w:rPr>
          <w:rStyle w:val="aa"/>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a"/>
          <w:i/>
          <w:color w:val="0000FF"/>
        </w:rPr>
        <w:t>&gt;</w:t>
      </w:r>
    </w:p>
    <w:p w:rsidR="006A3DA2" w:rsidRDefault="006A3DA2" w:rsidP="006A3DA2">
      <w:pPr>
        <w:pStyle w:val="1"/>
      </w:pPr>
      <w:bookmarkStart w:id="3912" w:name="_Toc63588654"/>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3912"/>
    </w:p>
    <w:p w:rsidR="006A3DA2" w:rsidRPr="006E67B0" w:rsidRDefault="00977E2B" w:rsidP="006A3DA2">
      <w:pPr>
        <w:pStyle w:val="2"/>
        <w:rPr>
          <w:rFonts w:cs="Arial"/>
          <w:lang w:eastAsia="zh-CN"/>
        </w:rPr>
      </w:pPr>
      <w:bookmarkStart w:id="3913" w:name="_Toc63588655"/>
      <w:proofErr w:type="gramStart"/>
      <w:r>
        <w:rPr>
          <w:rFonts w:cs="Arial"/>
        </w:rPr>
        <w:t>6.Y</w:t>
      </w:r>
      <w:proofErr w:type="gramEnd"/>
      <w:r w:rsidR="006A3DA2" w:rsidRPr="003347DE">
        <w:rPr>
          <w:rFonts w:cs="Arial"/>
        </w:rPr>
        <w:tab/>
      </w:r>
      <w:proofErr w:type="spellStart"/>
      <w:r w:rsidR="006A3DA2" w:rsidRPr="007121C8">
        <w:rPr>
          <w:rFonts w:eastAsia="Symbol" w:cs="Arial" w:hint="eastAsia"/>
          <w:lang w:eastAsia="ja-JP"/>
        </w:rPr>
        <w:t>DC</w:t>
      </w:r>
      <w:r w:rsidR="006A3DA2">
        <w:rPr>
          <w:rFonts w:cs="Arial" w:hint="eastAsia"/>
          <w:lang w:eastAsia="zh-CN"/>
        </w:rPr>
        <w:t>_X_SUL_nY-nZ</w:t>
      </w:r>
      <w:bookmarkEnd w:id="3913"/>
      <w:proofErr w:type="spellEnd"/>
    </w:p>
    <w:p w:rsidR="006A3DA2" w:rsidRPr="00565EAD" w:rsidRDefault="00977E2B" w:rsidP="006A3DA2">
      <w:pPr>
        <w:pStyle w:val="3"/>
        <w:rPr>
          <w:rFonts w:cs="Arial"/>
          <w:szCs w:val="28"/>
          <w:lang w:eastAsia="zh-CN"/>
        </w:rPr>
      </w:pPr>
      <w:bookmarkStart w:id="3914" w:name="_Toc431474606"/>
      <w:bookmarkStart w:id="3915" w:name="_Toc443593770"/>
      <w:bookmarkStart w:id="3916" w:name="_Toc3303758"/>
      <w:bookmarkStart w:id="3917" w:name="_Toc3364462"/>
      <w:bookmarkStart w:id="3918" w:name="_Toc63588656"/>
      <w:proofErr w:type="gramStart"/>
      <w:r>
        <w:rPr>
          <w:rFonts w:cs="Arial"/>
          <w:szCs w:val="28"/>
          <w:lang w:eastAsia="zh-CN"/>
        </w:rPr>
        <w:t>6.Y</w:t>
      </w:r>
      <w:r w:rsidR="006A3DA2" w:rsidRPr="003347DE">
        <w:rPr>
          <w:rFonts w:cs="Arial"/>
          <w:szCs w:val="28"/>
        </w:rPr>
        <w:t>.</w:t>
      </w:r>
      <w:r w:rsidR="006A3DA2" w:rsidRPr="003347DE">
        <w:rPr>
          <w:rFonts w:cs="Arial"/>
          <w:szCs w:val="28"/>
          <w:lang w:eastAsia="zh-CN"/>
        </w:rPr>
        <w:t>1</w:t>
      </w:r>
      <w:proofErr w:type="gramEnd"/>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3914"/>
      <w:bookmarkEnd w:id="3915"/>
      <w:bookmarkEnd w:id="3916"/>
      <w:bookmarkEnd w:id="3917"/>
      <w:bookmarkEnd w:id="3918"/>
    </w:p>
    <w:p w:rsidR="006A3DA2" w:rsidRPr="001E3254" w:rsidRDefault="006A3DA2" w:rsidP="006A3DA2"/>
    <w:p w:rsidR="006A3DA2" w:rsidRPr="007121C8" w:rsidRDefault="00977E2B" w:rsidP="006A3DA2">
      <w:pPr>
        <w:pStyle w:val="3"/>
        <w:rPr>
          <w:rFonts w:eastAsia="Symbol" w:cs="Arial"/>
          <w:szCs w:val="28"/>
          <w:lang w:eastAsia="ja-JP"/>
        </w:rPr>
      </w:pPr>
      <w:bookmarkStart w:id="3919" w:name="_Toc431474608"/>
      <w:bookmarkStart w:id="3920" w:name="_Toc443593771"/>
      <w:bookmarkStart w:id="3921" w:name="_Toc3303759"/>
      <w:bookmarkStart w:id="3922" w:name="_Toc3364463"/>
      <w:bookmarkStart w:id="3923" w:name="_Toc63588657"/>
      <w:proofErr w:type="gramStart"/>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proofErr w:type="gramEnd"/>
      <w:r w:rsidR="006A3DA2" w:rsidRPr="003347DE">
        <w:rPr>
          <w:rFonts w:cs="Arial"/>
          <w:szCs w:val="28"/>
          <w:lang w:eastAsia="zh-CN"/>
        </w:rPr>
        <w:tab/>
      </w:r>
      <w:bookmarkEnd w:id="3919"/>
      <w:r w:rsidR="006A3DA2" w:rsidRPr="003347DE">
        <w:rPr>
          <w:rFonts w:cs="Arial"/>
          <w:szCs w:val="28"/>
          <w:lang w:eastAsia="zh-CN"/>
        </w:rPr>
        <w:t>C</w:t>
      </w:r>
      <w:bookmarkEnd w:id="3920"/>
      <w:r w:rsidR="006A3DA2">
        <w:rPr>
          <w:rFonts w:cs="Arial"/>
          <w:szCs w:val="28"/>
          <w:lang w:eastAsia="zh-CN"/>
        </w:rPr>
        <w:t>onfiguration</w:t>
      </w:r>
      <w:bookmarkEnd w:id="3921"/>
      <w:bookmarkEnd w:id="3922"/>
      <w:bookmarkEnd w:id="3923"/>
    </w:p>
    <w:p w:rsidR="006A3DA2" w:rsidRPr="00276DA5" w:rsidRDefault="006A3DA2" w:rsidP="006A3DA2">
      <w:pPr>
        <w:rPr>
          <w:lang w:eastAsia="zh-CN"/>
        </w:rPr>
      </w:pPr>
    </w:p>
    <w:p w:rsidR="006A3DA2" w:rsidRDefault="00977E2B" w:rsidP="006A3DA2">
      <w:pPr>
        <w:pStyle w:val="3"/>
        <w:rPr>
          <w:rFonts w:cs="Arial"/>
          <w:szCs w:val="28"/>
          <w:lang w:val="en-US" w:eastAsia="zh-CN"/>
        </w:rPr>
      </w:pPr>
      <w:bookmarkStart w:id="3924" w:name="_Toc3303760"/>
      <w:bookmarkStart w:id="3925" w:name="_Toc3364464"/>
      <w:bookmarkStart w:id="3926" w:name="_Toc63588658"/>
      <w:proofErr w:type="gramStart"/>
      <w:r>
        <w:rPr>
          <w:rFonts w:cs="Arial"/>
          <w:lang w:eastAsia="zh-CN"/>
        </w:rPr>
        <w:lastRenderedPageBreak/>
        <w:t>6.Y</w:t>
      </w:r>
      <w:r w:rsidR="006A3DA2" w:rsidRPr="003347DE">
        <w:rPr>
          <w:rFonts w:cs="Arial"/>
          <w:lang w:eastAsia="zh-CN"/>
        </w:rPr>
        <w:t>.3</w:t>
      </w:r>
      <w:proofErr w:type="gramEnd"/>
      <w:r w:rsidR="006A3DA2" w:rsidRPr="003347DE">
        <w:rPr>
          <w:rFonts w:cs="Arial"/>
          <w:lang w:eastAsia="zh-CN"/>
        </w:rPr>
        <w:tab/>
      </w:r>
      <w:r w:rsidR="006A3DA2">
        <w:rPr>
          <w:rFonts w:cs="Arial"/>
          <w:szCs w:val="28"/>
          <w:lang w:val="en-US" w:eastAsia="zh-CN"/>
        </w:rPr>
        <w:t>Maximum output power</w:t>
      </w:r>
      <w:bookmarkEnd w:id="3924"/>
      <w:bookmarkEnd w:id="3925"/>
      <w:bookmarkEnd w:id="3926"/>
    </w:p>
    <w:p w:rsidR="006A3DA2" w:rsidRPr="00DB7396" w:rsidRDefault="006A3DA2" w:rsidP="006A3DA2">
      <w:pPr>
        <w:rPr>
          <w:lang w:val="en-US" w:eastAsia="zh-CN"/>
        </w:rPr>
      </w:pPr>
    </w:p>
    <w:p w:rsidR="006A3DA2" w:rsidRDefault="00977E2B" w:rsidP="006A3DA2">
      <w:pPr>
        <w:pStyle w:val="3"/>
        <w:rPr>
          <w:rFonts w:cs="Arial"/>
          <w:lang w:eastAsia="zh-CN"/>
        </w:rPr>
      </w:pPr>
      <w:bookmarkStart w:id="3927" w:name="_Toc3303761"/>
      <w:bookmarkStart w:id="3928" w:name="_Toc3364465"/>
      <w:bookmarkStart w:id="3929" w:name="_Toc63588659"/>
      <w:proofErr w:type="gramStart"/>
      <w:r>
        <w:rPr>
          <w:rFonts w:cs="Arial"/>
          <w:lang w:eastAsia="zh-CN"/>
        </w:rPr>
        <w:t>6.Y</w:t>
      </w:r>
      <w:r w:rsidR="006A3DA2">
        <w:rPr>
          <w:rFonts w:cs="Arial"/>
          <w:lang w:eastAsia="zh-CN"/>
        </w:rPr>
        <w:t>.4</w:t>
      </w:r>
      <w:proofErr w:type="gramEnd"/>
      <w:r w:rsidR="006A3DA2" w:rsidRPr="003347DE">
        <w:rPr>
          <w:rFonts w:cs="Arial"/>
          <w:lang w:eastAsia="zh-CN"/>
        </w:rPr>
        <w:tab/>
      </w:r>
      <w:r w:rsidR="006A3DA2" w:rsidRPr="00E54C49">
        <w:rPr>
          <w:rFonts w:cs="Arial"/>
          <w:lang w:eastAsia="zh-CN"/>
        </w:rPr>
        <w:t>Spurious emission band UE co-existence</w:t>
      </w:r>
      <w:bookmarkEnd w:id="3927"/>
      <w:bookmarkEnd w:id="3928"/>
      <w:bookmarkEnd w:id="3929"/>
    </w:p>
    <w:p w:rsidR="006A3DA2" w:rsidRPr="00DB7396" w:rsidRDefault="006A3DA2" w:rsidP="006A3DA2">
      <w:pPr>
        <w:rPr>
          <w:b/>
          <w:color w:val="00B050"/>
          <w:lang w:val="x-none" w:eastAsia="zh-CN"/>
        </w:rPr>
      </w:pPr>
    </w:p>
    <w:p w:rsidR="006A3DA2" w:rsidRDefault="00977E2B" w:rsidP="006A3DA2">
      <w:pPr>
        <w:pStyle w:val="3"/>
        <w:rPr>
          <w:lang w:eastAsia="zh-CN"/>
        </w:rPr>
      </w:pPr>
      <w:bookmarkStart w:id="3930" w:name="_Toc3303762"/>
      <w:bookmarkStart w:id="3931" w:name="_Toc3364466"/>
      <w:bookmarkStart w:id="3932" w:name="_Toc63588660"/>
      <w:proofErr w:type="gramStart"/>
      <w:r>
        <w:t>6.Y</w:t>
      </w:r>
      <w:r w:rsidR="006A3DA2">
        <w:t>.</w:t>
      </w:r>
      <w:r w:rsidR="006A3DA2">
        <w:rPr>
          <w:lang w:eastAsia="zh-CN"/>
        </w:rPr>
        <w:t>5</w:t>
      </w:r>
      <w:proofErr w:type="gramEnd"/>
      <w:r w:rsidR="006A3DA2" w:rsidRPr="00F00C5E">
        <w:rPr>
          <w:rFonts w:ascii="Courier New" w:hAnsi="Courier New"/>
          <w:sz w:val="22"/>
          <w:szCs w:val="22"/>
          <w:lang w:eastAsia="sv-SE"/>
        </w:rPr>
        <w:tab/>
      </w:r>
      <w:bookmarkEnd w:id="3930"/>
      <w:bookmarkEnd w:id="3931"/>
      <w:r w:rsidR="00284A36" w:rsidRPr="00284A36">
        <w:rPr>
          <w:rFonts w:eastAsia="MS Mincho"/>
          <w:lang w:eastAsia="ja-JP"/>
        </w:rPr>
        <w:t>REFSENS requirements</w:t>
      </w:r>
      <w:bookmarkEnd w:id="3932"/>
    </w:p>
    <w:p w:rsidR="006A3DA2" w:rsidRDefault="006A3DA2" w:rsidP="006A3DA2">
      <w:pPr>
        <w:rPr>
          <w:lang w:val="en-US" w:eastAsia="zh-CN"/>
        </w:rPr>
      </w:pPr>
    </w:p>
    <w:p w:rsidR="006A3DA2" w:rsidRDefault="00977E2B" w:rsidP="006A3DA2">
      <w:pPr>
        <w:pStyle w:val="3"/>
      </w:pPr>
      <w:bookmarkStart w:id="3933" w:name="_Toc3303763"/>
      <w:bookmarkStart w:id="3934" w:name="_Toc3364467"/>
      <w:bookmarkStart w:id="3935" w:name="_Toc63588661"/>
      <w:proofErr w:type="gramStart"/>
      <w:r>
        <w:t>6.Y</w:t>
      </w:r>
      <w:r w:rsidR="006A3DA2" w:rsidRPr="006E67B0">
        <w:t>.</w:t>
      </w:r>
      <w:r w:rsidR="006A3DA2">
        <w:t>6</w:t>
      </w:r>
      <w:proofErr w:type="gramEnd"/>
      <w:r w:rsidR="006A3DA2" w:rsidRPr="006E67B0">
        <w:tab/>
        <w:t>∆TIB and ∆RIB values</w:t>
      </w:r>
      <w:bookmarkEnd w:id="3933"/>
      <w:bookmarkEnd w:id="3934"/>
      <w:bookmarkEnd w:id="3935"/>
    </w:p>
    <w:p w:rsidR="006A3DA2" w:rsidRDefault="006A3DA2" w:rsidP="006A3DA2">
      <w:pPr>
        <w:rPr>
          <w:lang w:eastAsia="zh-CN"/>
        </w:rPr>
      </w:pPr>
    </w:p>
    <w:p w:rsidR="00284A36" w:rsidRDefault="00284A36" w:rsidP="00284A36">
      <w:pPr>
        <w:pStyle w:val="1"/>
      </w:pPr>
      <w:bookmarkStart w:id="3936" w:name="_Toc520130120"/>
      <w:bookmarkStart w:id="3937" w:name="_Toc63588662"/>
      <w:r>
        <w:rPr>
          <w:lang w:eastAsia="zh-CN"/>
        </w:rPr>
        <w:t>7</w:t>
      </w:r>
      <w:r>
        <w:tab/>
        <w:t>NSA NR SUL with UL sharing from ULSUP</w:t>
      </w:r>
      <w:r>
        <w:rPr>
          <w:lang w:eastAsia="zh-CN"/>
        </w:rPr>
        <w:t xml:space="preserve"> band combination</w:t>
      </w:r>
      <w:r>
        <w:t>: Specific Band Combination Part</w:t>
      </w:r>
      <w:bookmarkEnd w:id="3936"/>
      <w:bookmarkEnd w:id="3937"/>
    </w:p>
    <w:p w:rsidR="00EC32A4" w:rsidRPr="00A01BF1" w:rsidRDefault="00EC32A4" w:rsidP="00EC32A4">
      <w:pPr>
        <w:pStyle w:val="2"/>
        <w:spacing w:after="240"/>
        <w:ind w:left="0" w:firstLine="0"/>
        <w:rPr>
          <w:rFonts w:cs="Arial"/>
          <w:lang w:eastAsia="zh-CN"/>
        </w:rPr>
      </w:pPr>
      <w:bookmarkStart w:id="3938" w:name="_Toc3303765"/>
      <w:bookmarkStart w:id="3939" w:name="_Toc3364469"/>
      <w:bookmarkStart w:id="3940" w:name="_Toc63588663"/>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3938"/>
      <w:bookmarkEnd w:id="3939"/>
      <w:bookmarkEnd w:id="3940"/>
    </w:p>
    <w:p w:rsidR="00EC32A4" w:rsidRPr="007121C8" w:rsidRDefault="00EC32A4" w:rsidP="00EC32A4">
      <w:pPr>
        <w:pStyle w:val="3"/>
        <w:spacing w:after="240"/>
        <w:ind w:left="0" w:firstLine="0"/>
        <w:rPr>
          <w:rFonts w:cs="Arial"/>
          <w:szCs w:val="28"/>
        </w:rPr>
      </w:pPr>
      <w:bookmarkStart w:id="3941" w:name="_Toc3303766"/>
      <w:bookmarkStart w:id="3942" w:name="_Toc3364470"/>
      <w:bookmarkStart w:id="3943" w:name="_Toc63588664"/>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941"/>
      <w:bookmarkEnd w:id="3942"/>
      <w:bookmarkEnd w:id="3943"/>
    </w:p>
    <w:p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EC32A4" w:rsidRPr="00BD29E7" w:rsidRDefault="00EC32A4" w:rsidP="00136058">
            <w:pPr>
              <w:pStyle w:val="TAH"/>
            </w:pPr>
            <w:r w:rsidRPr="00BD29E7">
              <w:t>Single UL allowed</w:t>
            </w:r>
          </w:p>
        </w:tc>
      </w:tr>
      <w:tr w:rsidR="00EC32A4" w:rsidRPr="00BD29E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pPr>
            <w:r w:rsidRPr="003E470E">
              <w:t>N/A</w:t>
            </w:r>
          </w:p>
        </w:tc>
      </w:tr>
      <w:tr w:rsidR="00EC32A4" w:rsidRPr="00BD29E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rsidR="00EC32A4" w:rsidRPr="00BD29E7" w:rsidRDefault="00EC32A4" w:rsidP="00136058">
            <w:pPr>
              <w:pStyle w:val="TAN"/>
            </w:pPr>
            <w:r w:rsidRPr="00BD29E7">
              <w:t>NOTE 2:</w:t>
            </w:r>
            <w:r w:rsidRPr="00BD29E7">
              <w:tab/>
              <w:t>Applicable for UE supporting inter-band carrier aggregation with mandatory simultaneous Rx/</w:t>
            </w:r>
            <w:proofErr w:type="spellStart"/>
            <w:r w:rsidRPr="00BD29E7">
              <w:t>Tx</w:t>
            </w:r>
            <w:proofErr w:type="spellEnd"/>
            <w:r w:rsidRPr="00BD29E7">
              <w:t xml:space="preserve"> capability</w:t>
            </w:r>
            <w:r w:rsidRPr="00BD29E7">
              <w:rPr>
                <w:rFonts w:cs="Arial"/>
                <w:lang w:eastAsia="en-GB"/>
              </w:rPr>
              <w:t>.</w:t>
            </w:r>
          </w:p>
        </w:tc>
      </w:tr>
    </w:tbl>
    <w:p w:rsidR="00EC32A4" w:rsidRPr="001E3254" w:rsidRDefault="00EC32A4" w:rsidP="00EC32A4"/>
    <w:p w:rsidR="00EC32A4" w:rsidRDefault="00EC32A4" w:rsidP="00EC32A4">
      <w:pPr>
        <w:pStyle w:val="3"/>
        <w:spacing w:after="240"/>
        <w:ind w:left="0" w:firstLine="0"/>
        <w:rPr>
          <w:rFonts w:cs="Arial"/>
          <w:szCs w:val="28"/>
          <w:lang w:eastAsia="zh-CN"/>
        </w:rPr>
      </w:pPr>
      <w:bookmarkStart w:id="3944" w:name="_Toc3303767"/>
      <w:bookmarkStart w:id="3945" w:name="_Toc3364471"/>
      <w:bookmarkStart w:id="3946" w:name="_Toc63588665"/>
      <w:r>
        <w:rPr>
          <w:rFonts w:cs="Arial" w:hint="eastAsia"/>
          <w:szCs w:val="28"/>
          <w:lang w:eastAsia="zh-CN"/>
        </w:rPr>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944"/>
      <w:bookmarkEnd w:id="3945"/>
      <w:bookmarkEnd w:id="3946"/>
    </w:p>
    <w:p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rsidTr="00136058">
        <w:trPr>
          <w:trHeight w:val="288"/>
          <w:tblHeader/>
          <w:jc w:val="center"/>
        </w:trPr>
        <w:tc>
          <w:tcPr>
            <w:tcW w:w="0" w:type="auto"/>
            <w:shd w:val="clear" w:color="auto" w:fill="auto"/>
            <w:vAlign w:val="center"/>
            <w:hideMark/>
          </w:tcPr>
          <w:p w:rsidR="00EC32A4" w:rsidRPr="00BD29E7" w:rsidRDefault="00EC32A4" w:rsidP="00136058">
            <w:pPr>
              <w:pStyle w:val="TAH"/>
              <w:rPr>
                <w:lang w:val="en-US" w:eastAsia="fi-FI"/>
              </w:rPr>
            </w:pPr>
            <w:r w:rsidRPr="00BD29E7">
              <w:rPr>
                <w:lang w:val="en-US" w:eastAsia="fi-FI"/>
              </w:rPr>
              <w:t>EN-DC</w:t>
            </w:r>
          </w:p>
          <w:p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rsidR="00EC32A4" w:rsidRPr="00BD29E7" w:rsidRDefault="00EC32A4" w:rsidP="00136058">
            <w:pPr>
              <w:pStyle w:val="TAH"/>
              <w:rPr>
                <w:lang w:val="en-US" w:eastAsia="fi-FI"/>
              </w:rPr>
            </w:pPr>
            <w:r w:rsidRPr="00BD29E7">
              <w:rPr>
                <w:lang w:val="en-US" w:eastAsia="fi-FI"/>
              </w:rPr>
              <w:t>Uplink EN-DC</w:t>
            </w:r>
          </w:p>
          <w:p w:rsidR="00EC32A4" w:rsidRPr="00BD29E7" w:rsidRDefault="00EC32A4" w:rsidP="00136058">
            <w:pPr>
              <w:pStyle w:val="TAH"/>
              <w:rPr>
                <w:lang w:val="en-US" w:eastAsia="fi-FI"/>
              </w:rPr>
            </w:pPr>
            <w:r w:rsidRPr="00BD29E7">
              <w:rPr>
                <w:lang w:val="en-US" w:eastAsia="fi-FI"/>
              </w:rPr>
              <w:t>configuration</w:t>
            </w:r>
          </w:p>
          <w:p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rsidR="00EC32A4" w:rsidRPr="00BD29E7" w:rsidRDefault="00EC32A4" w:rsidP="00136058">
            <w:pPr>
              <w:pStyle w:val="TAH"/>
              <w:rPr>
                <w:lang w:val="en-US" w:eastAsia="fi-FI"/>
              </w:rPr>
            </w:pPr>
            <w:r w:rsidRPr="00BD29E7">
              <w:rPr>
                <w:lang w:eastAsia="fi-FI"/>
              </w:rPr>
              <w:t>E-UTRA configuration</w:t>
            </w:r>
          </w:p>
        </w:tc>
        <w:tc>
          <w:tcPr>
            <w:tcW w:w="0" w:type="auto"/>
            <w:vAlign w:val="center"/>
          </w:tcPr>
          <w:p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rsidTr="00136058">
        <w:trPr>
          <w:trHeight w:val="288"/>
          <w:jc w:val="center"/>
        </w:trPr>
        <w:tc>
          <w:tcPr>
            <w:tcW w:w="0" w:type="auto"/>
            <w:shd w:val="clear" w:color="auto" w:fill="auto"/>
            <w:noWrap/>
            <w:vAlign w:val="center"/>
          </w:tcPr>
          <w:p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rsidR="00EC32A4" w:rsidRPr="00276DA5" w:rsidRDefault="00EC32A4" w:rsidP="00EC32A4">
      <w:pPr>
        <w:rPr>
          <w:lang w:eastAsia="zh-CN"/>
        </w:rPr>
      </w:pPr>
    </w:p>
    <w:p w:rsidR="00EC32A4" w:rsidRDefault="00EC32A4" w:rsidP="00EC32A4">
      <w:pPr>
        <w:pStyle w:val="3"/>
        <w:keepNext w:val="0"/>
        <w:spacing w:beforeAutospacing="1" w:afterLines="100" w:after="240"/>
        <w:ind w:left="0" w:firstLine="0"/>
        <w:rPr>
          <w:rFonts w:cs="Arial"/>
          <w:szCs w:val="28"/>
          <w:lang w:eastAsia="zh-CN"/>
        </w:rPr>
      </w:pPr>
      <w:bookmarkStart w:id="3947" w:name="_Toc3303768"/>
      <w:bookmarkStart w:id="3948" w:name="_Toc3364472"/>
      <w:bookmarkStart w:id="3949" w:name="_Toc63588666"/>
      <w:r>
        <w:rPr>
          <w:rFonts w:cs="Arial" w:hint="eastAsia"/>
          <w:szCs w:val="28"/>
        </w:rPr>
        <w:t>7.1.3</w:t>
      </w:r>
      <w:r>
        <w:rPr>
          <w:rFonts w:cs="Arial" w:hint="eastAsia"/>
          <w:szCs w:val="28"/>
        </w:rPr>
        <w:tab/>
      </w:r>
      <w:r>
        <w:rPr>
          <w:rFonts w:cs="Arial"/>
          <w:szCs w:val="28"/>
          <w:lang w:eastAsia="zh-CN"/>
        </w:rPr>
        <w:t>Maximum output power</w:t>
      </w:r>
      <w:bookmarkEnd w:id="3947"/>
      <w:bookmarkEnd w:id="3948"/>
      <w:bookmarkEnd w:id="3949"/>
    </w:p>
    <w:p w:rsidR="00EC32A4" w:rsidRPr="00D5370A" w:rsidRDefault="00EC32A4" w:rsidP="00EC32A4">
      <w:pPr>
        <w:pStyle w:val="TH"/>
      </w:pPr>
      <w:r w:rsidRPr="00D5370A">
        <w:lastRenderedPageBreak/>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Power class 3</w:t>
            </w:r>
          </w:p>
          <w:p w:rsidR="00EC32A4" w:rsidRPr="00BD29E7" w:rsidRDefault="00EC32A4" w:rsidP="00136058">
            <w:pPr>
              <w:pStyle w:val="TAH"/>
            </w:pPr>
            <w:r w:rsidRPr="00BD29E7">
              <w:t>(</w:t>
            </w:r>
            <w:proofErr w:type="spellStart"/>
            <w:r w:rsidRPr="00BD29E7">
              <w:t>dBm</w:t>
            </w:r>
            <w:proofErr w:type="spellEnd"/>
            <w:r w:rsidRPr="00BD29E7">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Tolerance</w:t>
            </w:r>
          </w:p>
          <w:p w:rsidR="00EC32A4" w:rsidRPr="00BD29E7" w:rsidRDefault="00EC32A4" w:rsidP="00136058">
            <w:pPr>
              <w:pStyle w:val="TAH"/>
            </w:pPr>
            <w:r w:rsidRPr="00BD29E7">
              <w:t>(dB)</w:t>
            </w:r>
          </w:p>
        </w:tc>
      </w:tr>
      <w:tr w:rsidR="00EC32A4" w:rsidRPr="00BD29E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rsidRPr="00BD29E7">
              <w:t>+2/-3</w:t>
            </w:r>
          </w:p>
        </w:tc>
      </w:tr>
    </w:tbl>
    <w:p w:rsidR="00EC32A4" w:rsidRPr="00D5370A" w:rsidRDefault="00EC32A4" w:rsidP="00EC32A4">
      <w:pPr>
        <w:rPr>
          <w:lang w:eastAsia="zh-CN"/>
        </w:rPr>
      </w:pPr>
    </w:p>
    <w:p w:rsidR="00EC32A4" w:rsidRDefault="00EC32A4" w:rsidP="00EC32A4">
      <w:pPr>
        <w:pStyle w:val="3"/>
        <w:spacing w:after="240"/>
        <w:rPr>
          <w:rFonts w:cs="Arial"/>
          <w:szCs w:val="28"/>
          <w:lang w:eastAsia="zh-CN"/>
        </w:rPr>
      </w:pPr>
      <w:bookmarkStart w:id="3950" w:name="_Toc3303769"/>
      <w:bookmarkStart w:id="3951" w:name="_Toc3364473"/>
      <w:bookmarkStart w:id="3952" w:name="_Toc63588667"/>
      <w:r>
        <w:rPr>
          <w:rFonts w:cs="Arial"/>
          <w:szCs w:val="28"/>
          <w:lang w:eastAsia="zh-CN"/>
        </w:rPr>
        <w:t>7.1</w:t>
      </w:r>
      <w:r w:rsidRPr="006C3DB7">
        <w:rPr>
          <w:rFonts w:cs="Arial"/>
          <w:szCs w:val="28"/>
          <w:lang w:eastAsia="zh-CN"/>
        </w:rPr>
        <w:t>.4</w:t>
      </w:r>
      <w:r w:rsidRPr="006C3DB7">
        <w:rPr>
          <w:rFonts w:cs="Arial"/>
          <w:szCs w:val="28"/>
          <w:lang w:eastAsia="zh-CN"/>
        </w:rPr>
        <w:tab/>
        <w:t>Spurious emission band UE co-existence</w:t>
      </w:r>
      <w:bookmarkEnd w:id="3950"/>
      <w:bookmarkEnd w:id="3951"/>
      <w:bookmarkEnd w:id="3952"/>
    </w:p>
    <w:p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w:t>
            </w:r>
            <w:proofErr w:type="spellStart"/>
            <w:r w:rsidRPr="00872AA6">
              <w:rPr>
                <w:rFonts w:ascii="Arial" w:hAnsi="Arial" w:cs="Arial"/>
                <w:b/>
                <w:sz w:val="18"/>
                <w:lang w:eastAsia="zh-CN"/>
              </w:rPr>
              <w:t>dBm</w:t>
            </w:r>
            <w:proofErr w:type="spellEnd"/>
            <w:r w:rsidRPr="00872AA6">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EC32A4" w:rsidRPr="00872AA6" w:rsidRDefault="00EC32A4" w:rsidP="00136058">
            <w:pPr>
              <w:pStyle w:val="TAC"/>
              <w:rPr>
                <w:rFonts w:cs="Arial"/>
              </w:rPr>
            </w:pPr>
            <w:r w:rsidRPr="00872AA6">
              <w:rPr>
                <w:rFonts w:cs="Arial"/>
              </w:rPr>
              <w:t xml:space="preserve">DC_28_n41 </w:t>
            </w:r>
            <w:bookmarkStart w:id="3953" w:name="OLE_LINK18"/>
            <w:r w:rsidRPr="00872AA6">
              <w:rPr>
                <w:rFonts w:cs="Arial"/>
              </w:rPr>
              <w:t>DC_28_n83_ULSUP-TDM</w:t>
            </w:r>
            <w:r w:rsidRPr="003E470E">
              <w:rPr>
                <w:rFonts w:cs="Arial"/>
              </w:rPr>
              <w:t>_n41</w:t>
            </w:r>
            <w:bookmarkEnd w:id="3953"/>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rPr>
            </w:pPr>
            <w:proofErr w:type="spellStart"/>
            <w:r w:rsidRPr="00872AA6">
              <w:rPr>
                <w:rFonts w:ascii="Arial" w:hAnsi="Arial" w:cs="Arial"/>
                <w:sz w:val="16"/>
                <w:szCs w:val="18"/>
              </w:rPr>
              <w:t>F</w:t>
            </w:r>
            <w:r w:rsidRPr="00872AA6">
              <w:rPr>
                <w:rFonts w:ascii="Arial" w:hAnsi="Arial" w:cs="Arial"/>
                <w:sz w:val="16"/>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rPr>
            </w:pPr>
            <w:proofErr w:type="spellStart"/>
            <w:r w:rsidRPr="00872AA6">
              <w:rPr>
                <w:rFonts w:ascii="Arial" w:hAnsi="Arial" w:cs="Arial"/>
                <w:sz w:val="16"/>
                <w:szCs w:val="18"/>
              </w:rPr>
              <w:t>F</w:t>
            </w:r>
            <w:r w:rsidRPr="00872AA6">
              <w:rPr>
                <w:rFonts w:ascii="Arial" w:hAnsi="Arial" w:cs="Arial"/>
                <w:sz w:val="16"/>
                <w:szCs w:val="18"/>
                <w:vertAlign w:val="subscript"/>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proofErr w:type="spellStart"/>
            <w:r w:rsidRPr="00872AA6">
              <w:rPr>
                <w:rFonts w:ascii="Arial" w:hAnsi="Arial" w:cs="Arial"/>
                <w:sz w:val="16"/>
                <w:szCs w:val="18"/>
              </w:rPr>
              <w:t>F</w:t>
            </w:r>
            <w:r w:rsidRPr="00872AA6">
              <w:rPr>
                <w:rFonts w:ascii="Arial" w:hAnsi="Arial" w:cs="Arial"/>
                <w:sz w:val="16"/>
                <w:szCs w:val="18"/>
                <w:vertAlign w:val="subscript"/>
              </w:rPr>
              <w:t>DL_high</w:t>
            </w:r>
            <w:proofErr w:type="spellEnd"/>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 xml:space="preserve">Applicable when the assigned E-UTRA carrier is confined within 718 MHz and 748 MHz and when the channel bandwidth used is 5 or 10 </w:t>
            </w:r>
            <w:proofErr w:type="spellStart"/>
            <w:r w:rsidRPr="00872AA6">
              <w:rPr>
                <w:rFonts w:ascii="Arial" w:hAnsi="Arial" w:cs="Arial"/>
                <w:sz w:val="18"/>
                <w:szCs w:val="18"/>
              </w:rPr>
              <w:t>MHz.</w:t>
            </w:r>
            <w:proofErr w:type="spellEnd"/>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 xml:space="preserve">As exceptions, measurements with a level up to the applicable requirement of -36 </w:t>
            </w:r>
            <w:proofErr w:type="spellStart"/>
            <w:r w:rsidRPr="00872AA6">
              <w:rPr>
                <w:rFonts w:ascii="Arial" w:hAnsi="Arial" w:cs="Arial"/>
                <w:sz w:val="18"/>
                <w:szCs w:val="18"/>
              </w:rPr>
              <w:t>dBm</w:t>
            </w:r>
            <w:proofErr w:type="spellEnd"/>
            <w:r w:rsidRPr="00872AA6">
              <w:rPr>
                <w:rFonts w:ascii="Arial" w:hAnsi="Arial" w:cs="Arial"/>
                <w:sz w:val="18"/>
                <w:szCs w:val="18"/>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 xml:space="preserve">As exceptions, measurements with a level up to the applicable requirement of -38 </w:t>
            </w:r>
            <w:proofErr w:type="spellStart"/>
            <w:r w:rsidRPr="00872AA6">
              <w:rPr>
                <w:rFonts w:ascii="Arial" w:hAnsi="Arial" w:cs="Arial"/>
                <w:sz w:val="18"/>
                <w:szCs w:val="18"/>
              </w:rPr>
              <w:t>dBm</w:t>
            </w:r>
            <w:proofErr w:type="spellEnd"/>
            <w:r w:rsidRPr="00872AA6">
              <w:rPr>
                <w:rFonts w:ascii="Arial" w:hAnsi="Arial" w:cs="Arial"/>
                <w:sz w:val="18"/>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72AA6">
              <w:rPr>
                <w:rFonts w:cs="Arial"/>
                <w:szCs w:val="18"/>
              </w:rPr>
              <w:t>RB</w:t>
            </w:r>
            <w:r w:rsidRPr="00872AA6">
              <w:rPr>
                <w:rFonts w:cs="Arial"/>
                <w:szCs w:val="18"/>
                <w:vertAlign w:val="subscript"/>
              </w:rPr>
              <w:t>start</w:t>
            </w:r>
            <w:proofErr w:type="spellEnd"/>
            <w:r w:rsidRPr="00872AA6">
              <w:rPr>
                <w:rFonts w:cs="Arial"/>
                <w:szCs w:val="18"/>
              </w:rPr>
              <w:t xml:space="preserve"> &gt; 1 and </w:t>
            </w:r>
            <w:proofErr w:type="spellStart"/>
            <w:r w:rsidRPr="00872AA6">
              <w:rPr>
                <w:rFonts w:cs="Arial"/>
                <w:szCs w:val="18"/>
              </w:rPr>
              <w:t>RB</w:t>
            </w:r>
            <w:r w:rsidRPr="00872AA6">
              <w:rPr>
                <w:rFonts w:cs="Arial"/>
                <w:szCs w:val="18"/>
                <w:vertAlign w:val="subscript"/>
              </w:rPr>
              <w:t>start</w:t>
            </w:r>
            <w:proofErr w:type="spellEnd"/>
            <w:r w:rsidRPr="00872AA6">
              <w:rPr>
                <w:rFonts w:cs="Arial"/>
                <w:szCs w:val="18"/>
              </w:rPr>
              <w:t xml:space="preserve"> &lt; 48.</w:t>
            </w:r>
          </w:p>
          <w:p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 xml:space="preserve">This requirement is applicable in the case of a 10 MHz E-UTRA carrier confined within 703 MHz and 733 MHz, otherwise the requirement of -25 </w:t>
            </w:r>
            <w:proofErr w:type="spellStart"/>
            <w:r w:rsidRPr="00872AA6">
              <w:rPr>
                <w:rFonts w:cs="Arial"/>
                <w:szCs w:val="18"/>
              </w:rPr>
              <w:t>dBm</w:t>
            </w:r>
            <w:proofErr w:type="spellEnd"/>
            <w:r w:rsidRPr="00872AA6">
              <w:rPr>
                <w:rFonts w:cs="Arial"/>
                <w:szCs w:val="18"/>
              </w:rPr>
              <w:t xml:space="preserve"> with a measurement bandwidth of 8 MHz applies.</w:t>
            </w:r>
          </w:p>
          <w:p w:rsidR="00EC32A4" w:rsidRPr="00872AA6" w:rsidRDefault="00EC32A4" w:rsidP="00136058">
            <w:pPr>
              <w:pStyle w:val="TAN"/>
              <w:keepNext w:val="0"/>
              <w:ind w:left="0" w:firstLine="0"/>
              <w:rPr>
                <w:rFonts w:cs="Arial"/>
                <w:szCs w:val="18"/>
                <w:lang w:eastAsia="zh-TW"/>
              </w:rPr>
            </w:pPr>
          </w:p>
        </w:tc>
      </w:tr>
    </w:tbl>
    <w:p w:rsidR="00EC32A4" w:rsidRDefault="00EC32A4" w:rsidP="00EC32A4"/>
    <w:p w:rsidR="00EC32A4" w:rsidRDefault="00EC32A4" w:rsidP="00EC32A4">
      <w:pPr>
        <w:pStyle w:val="3"/>
        <w:spacing w:after="240"/>
        <w:ind w:left="0" w:firstLine="0"/>
        <w:rPr>
          <w:lang w:eastAsia="zh-CN"/>
        </w:rPr>
      </w:pPr>
      <w:bookmarkStart w:id="3954" w:name="_Toc3303770"/>
      <w:bookmarkStart w:id="3955" w:name="_Toc3364474"/>
      <w:bookmarkStart w:id="3956" w:name="_Toc63588668"/>
      <w:r>
        <w:lastRenderedPageBreak/>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3954"/>
      <w:bookmarkEnd w:id="3955"/>
      <w:bookmarkEnd w:id="3956"/>
    </w:p>
    <w:p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rsidR="00EC32A4" w:rsidRPr="00F51697" w:rsidRDefault="00EC32A4" w:rsidP="00EC32A4">
      <w:pPr>
        <w:pStyle w:val="3"/>
        <w:spacing w:after="240"/>
        <w:ind w:left="0" w:firstLine="0"/>
        <w:rPr>
          <w:rFonts w:cs="Arial"/>
          <w:szCs w:val="28"/>
          <w:lang w:eastAsia="zh-CN"/>
        </w:rPr>
      </w:pPr>
      <w:bookmarkStart w:id="3957" w:name="_Toc3303771"/>
      <w:bookmarkStart w:id="3958" w:name="_Toc3364475"/>
      <w:bookmarkStart w:id="3959" w:name="_Toc63588669"/>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3957"/>
      <w:bookmarkEnd w:id="3958"/>
      <w:bookmarkEnd w:id="3959"/>
    </w:p>
    <w:p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proofErr w:type="spellStart"/>
      <w:r w:rsidRPr="004665B8">
        <w:rPr>
          <w:kern w:val="2"/>
          <w:lang w:val="en-US" w:eastAsia="zh-CN"/>
        </w:rPr>
        <w:t>T</w:t>
      </w:r>
      <w:r w:rsidRPr="004665B8">
        <w:rPr>
          <w:kern w:val="2"/>
          <w:vertAlign w:val="subscript"/>
          <w:lang w:val="en-US" w:eastAsia="zh-CN"/>
        </w:rPr>
        <w:t>IB</w:t>
      </w:r>
      <w:proofErr w:type="gramStart"/>
      <w:r w:rsidRPr="004665B8">
        <w:rPr>
          <w:kern w:val="2"/>
          <w:vertAlign w:val="subscript"/>
          <w:lang w:val="en-US" w:eastAsia="zh-CN"/>
        </w:rPr>
        <w:t>,c</w:t>
      </w:r>
      <w:proofErr w:type="spellEnd"/>
      <w:proofErr w:type="gramEnd"/>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EC32A4" w:rsidRPr="0019520C" w:rsidRDefault="00EC32A4" w:rsidP="0019520C">
      <w:pPr>
        <w:pStyle w:val="TH"/>
      </w:pPr>
      <w:r w:rsidRPr="0019520C">
        <w:t>Table 7.1.</w:t>
      </w:r>
      <w:r w:rsidRPr="0019520C">
        <w:rPr>
          <w:rFonts w:hint="eastAsia"/>
        </w:rPr>
        <w:t>6</w:t>
      </w:r>
      <w:r w:rsidRPr="0019520C">
        <w:t xml:space="preserve">-1: </w:t>
      </w:r>
      <w:proofErr w:type="spellStart"/>
      <w:r w:rsidRPr="0019520C">
        <w:t>ΔT</w:t>
      </w:r>
      <w:r w:rsidRPr="0019520C">
        <w:rPr>
          <w:vertAlign w:val="subscript"/>
        </w:rPr>
        <w:t>IB</w:t>
      </w:r>
      <w:proofErr w:type="gramStart"/>
      <w:r w:rsidRPr="0019520C">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rsidTr="00136058">
        <w:trPr>
          <w:tblHeader/>
          <w:jc w:val="center"/>
        </w:trPr>
        <w:tc>
          <w:tcPr>
            <w:tcW w:w="1535"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roofErr w:type="spellStart"/>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proofErr w:type="spellEnd"/>
            <w:r w:rsidRPr="00BD29E7">
              <w:rPr>
                <w:rFonts w:ascii="Arial" w:hAnsi="Arial" w:cs="Arial"/>
                <w:kern w:val="2"/>
                <w:sz w:val="18"/>
                <w:szCs w:val="24"/>
                <w:lang w:val="x-none" w:eastAsia="zh-CN"/>
              </w:rPr>
              <w:t xml:space="preserve"> [dB]</w:t>
            </w:r>
          </w:p>
        </w:tc>
      </w:tr>
      <w:tr w:rsidR="00EC32A4" w:rsidRPr="00BD29E7" w:rsidTr="00136058">
        <w:trPr>
          <w:jc w:val="center"/>
        </w:trPr>
        <w:tc>
          <w:tcPr>
            <w:tcW w:w="1535" w:type="dxa"/>
            <w:vMerge w:val="restart"/>
            <w:vAlign w:val="center"/>
          </w:tcPr>
          <w:p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rsidR="00EC32A4" w:rsidRPr="004665B8" w:rsidRDefault="00EC32A4" w:rsidP="00EC32A4">
      <w:pPr>
        <w:widowControl w:val="0"/>
        <w:jc w:val="both"/>
        <w:rPr>
          <w:rFonts w:ascii="CG Times (WN)" w:hAnsi="CG Times (WN)"/>
          <w:kern w:val="2"/>
          <w:sz w:val="24"/>
          <w:szCs w:val="24"/>
          <w:lang w:val="en-US" w:eastAsia="zh-CN"/>
        </w:rPr>
      </w:pPr>
    </w:p>
    <w:p w:rsidR="00EC32A4" w:rsidRPr="0019520C" w:rsidRDefault="00EC32A4" w:rsidP="0019520C">
      <w:pPr>
        <w:pStyle w:val="TH"/>
      </w:pPr>
      <w:r w:rsidRPr="0019520C">
        <w:t xml:space="preserve">Table 7.1.6-2: </w:t>
      </w:r>
      <w:proofErr w:type="spellStart"/>
      <w:r w:rsidRPr="0019520C">
        <w:t>ΔR</w:t>
      </w:r>
      <w:r w:rsidRPr="0019520C">
        <w:rPr>
          <w:vertAlign w:val="subscript"/>
        </w:rPr>
        <w:t>IB</w:t>
      </w:r>
      <w:proofErr w:type="gramStart"/>
      <w:r w:rsidRPr="0019520C">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rsidTr="00136058">
        <w:trPr>
          <w:tblHeader/>
          <w:jc w:val="center"/>
        </w:trPr>
        <w:tc>
          <w:tcPr>
            <w:tcW w:w="1535"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roofErr w:type="spellStart"/>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proofErr w:type="spellEnd"/>
            <w:r w:rsidRPr="00BD29E7">
              <w:rPr>
                <w:rFonts w:ascii="Arial" w:hAnsi="Arial" w:cs="Arial"/>
                <w:kern w:val="2"/>
                <w:sz w:val="18"/>
                <w:szCs w:val="24"/>
                <w:lang w:val="x-none" w:eastAsia="zh-CN"/>
              </w:rPr>
              <w:t xml:space="preserve"> [dB]</w:t>
            </w:r>
          </w:p>
        </w:tc>
      </w:tr>
      <w:tr w:rsidR="00EC32A4" w:rsidRPr="00BD29E7" w:rsidTr="00136058">
        <w:trPr>
          <w:jc w:val="center"/>
        </w:trPr>
        <w:tc>
          <w:tcPr>
            <w:tcW w:w="1535" w:type="dxa"/>
            <w:vMerge w:val="restart"/>
            <w:vAlign w:val="center"/>
          </w:tcPr>
          <w:p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rsidR="00EC32A4" w:rsidRPr="00EC32A4" w:rsidRDefault="00EC32A4" w:rsidP="00F90107"/>
    <w:p w:rsidR="00284A36" w:rsidRDefault="00977E2B" w:rsidP="00284A36">
      <w:pPr>
        <w:pStyle w:val="2"/>
        <w:rPr>
          <w:rFonts w:cs="Arial"/>
          <w:lang w:eastAsia="zh-CN"/>
        </w:rPr>
      </w:pPr>
      <w:bookmarkStart w:id="3960" w:name="_Toc520130121"/>
      <w:bookmarkStart w:id="3961" w:name="_Toc63588670"/>
      <w:proofErr w:type="gramStart"/>
      <w:r>
        <w:rPr>
          <w:rFonts w:cs="Arial"/>
        </w:rPr>
        <w:t>7.Y</w:t>
      </w:r>
      <w:proofErr w:type="gramEnd"/>
      <w:r w:rsidR="00284A36">
        <w:rPr>
          <w:rFonts w:cs="Arial"/>
        </w:rPr>
        <w:tab/>
      </w:r>
      <w:bookmarkEnd w:id="3960"/>
      <w:proofErr w:type="spellStart"/>
      <w:r w:rsidR="00284A36">
        <w:rPr>
          <w:rFonts w:eastAsia="MS Mincho" w:cs="Arial"/>
          <w:lang w:eastAsia="ja-JP"/>
        </w:rPr>
        <w:t>DC</w:t>
      </w:r>
      <w:r w:rsidR="00284A36">
        <w:rPr>
          <w:rFonts w:cs="Arial"/>
          <w:lang w:eastAsia="zh-CN"/>
        </w:rPr>
        <w:t>_X_SUL_nY-nZ</w:t>
      </w:r>
      <w:bookmarkEnd w:id="3961"/>
      <w:proofErr w:type="spellEnd"/>
    </w:p>
    <w:p w:rsidR="00284A36" w:rsidRDefault="00977E2B" w:rsidP="00284A36">
      <w:pPr>
        <w:pStyle w:val="3"/>
        <w:rPr>
          <w:rFonts w:eastAsia="MS Mincho" w:cs="Arial"/>
          <w:szCs w:val="28"/>
          <w:lang w:eastAsia="ja-JP"/>
        </w:rPr>
      </w:pPr>
      <w:bookmarkStart w:id="3962" w:name="_Toc520130122"/>
      <w:bookmarkStart w:id="3963" w:name="_Toc63588671"/>
      <w:proofErr w:type="gramStart"/>
      <w:r>
        <w:rPr>
          <w:rFonts w:cs="Arial"/>
          <w:szCs w:val="28"/>
          <w:lang w:eastAsia="zh-CN"/>
        </w:rPr>
        <w:t>7.Y</w:t>
      </w:r>
      <w:r w:rsidR="00284A36">
        <w:rPr>
          <w:rFonts w:cs="Arial"/>
          <w:szCs w:val="28"/>
        </w:rPr>
        <w:t>.</w:t>
      </w:r>
      <w:r w:rsidR="00284A36">
        <w:rPr>
          <w:rFonts w:cs="Arial"/>
          <w:szCs w:val="28"/>
          <w:lang w:eastAsia="zh-CN"/>
        </w:rPr>
        <w:t>1</w:t>
      </w:r>
      <w:proofErr w:type="gramEnd"/>
      <w:r w:rsidR="00284A36">
        <w:rPr>
          <w:rFonts w:cs="Arial"/>
          <w:szCs w:val="28"/>
        </w:rPr>
        <w:tab/>
      </w:r>
      <w:r w:rsidR="00284A36">
        <w:rPr>
          <w:rFonts w:cs="Arial"/>
          <w:szCs w:val="28"/>
          <w:lang w:eastAsia="zh-CN"/>
        </w:rPr>
        <w:t>O</w:t>
      </w:r>
      <w:r w:rsidR="00284A36">
        <w:rPr>
          <w:rFonts w:cs="Arial"/>
          <w:szCs w:val="28"/>
        </w:rPr>
        <w:t>perating bands</w:t>
      </w:r>
      <w:bookmarkEnd w:id="3962"/>
      <w:bookmarkEnd w:id="3963"/>
      <w:r w:rsidR="00284A36">
        <w:rPr>
          <w:rFonts w:cs="Arial"/>
          <w:szCs w:val="28"/>
          <w:lang w:eastAsia="zh-CN"/>
        </w:rPr>
        <w:t xml:space="preserve"> </w:t>
      </w:r>
    </w:p>
    <w:p w:rsidR="00284A36" w:rsidRDefault="00284A36" w:rsidP="00284A36"/>
    <w:p w:rsidR="00284A36" w:rsidRDefault="00977E2B" w:rsidP="00284A36">
      <w:pPr>
        <w:pStyle w:val="3"/>
        <w:rPr>
          <w:rFonts w:eastAsia="MS Mincho" w:cs="Arial"/>
          <w:szCs w:val="28"/>
          <w:lang w:eastAsia="ja-JP"/>
        </w:rPr>
      </w:pPr>
      <w:bookmarkStart w:id="3964" w:name="_Toc520130123"/>
      <w:bookmarkStart w:id="3965" w:name="_Toc63588672"/>
      <w:proofErr w:type="gramStart"/>
      <w:r>
        <w:rPr>
          <w:rFonts w:cs="Arial"/>
          <w:szCs w:val="28"/>
          <w:lang w:eastAsia="zh-CN"/>
        </w:rPr>
        <w:t>7.Y</w:t>
      </w:r>
      <w:r w:rsidR="00284A36">
        <w:rPr>
          <w:rFonts w:cs="Arial"/>
          <w:szCs w:val="28"/>
          <w:lang w:eastAsia="zh-CN"/>
        </w:rPr>
        <w:t>.2</w:t>
      </w:r>
      <w:proofErr w:type="gramEnd"/>
      <w:r w:rsidR="00284A36">
        <w:rPr>
          <w:rFonts w:cs="Arial"/>
          <w:szCs w:val="28"/>
          <w:lang w:eastAsia="zh-CN"/>
        </w:rPr>
        <w:tab/>
        <w:t>Configuration</w:t>
      </w:r>
      <w:bookmarkEnd w:id="3964"/>
      <w:bookmarkEnd w:id="3965"/>
    </w:p>
    <w:p w:rsidR="00284A36" w:rsidRDefault="00284A36" w:rsidP="00284A36">
      <w:pPr>
        <w:rPr>
          <w:rFonts w:eastAsia="宋体"/>
          <w:lang w:eastAsia="zh-CN"/>
        </w:rPr>
      </w:pPr>
    </w:p>
    <w:p w:rsidR="00284A36" w:rsidRDefault="00977E2B" w:rsidP="00284A36">
      <w:pPr>
        <w:pStyle w:val="3"/>
        <w:rPr>
          <w:rFonts w:cs="Arial"/>
          <w:szCs w:val="28"/>
          <w:lang w:val="en-US" w:eastAsia="zh-CN"/>
        </w:rPr>
      </w:pPr>
      <w:bookmarkStart w:id="3966" w:name="_Toc63588673"/>
      <w:proofErr w:type="gramStart"/>
      <w:r>
        <w:rPr>
          <w:rFonts w:cs="Arial"/>
          <w:lang w:eastAsia="zh-CN"/>
        </w:rPr>
        <w:t>7.Y</w:t>
      </w:r>
      <w:r w:rsidR="00284A36">
        <w:rPr>
          <w:rFonts w:cs="Arial"/>
          <w:lang w:eastAsia="zh-CN"/>
        </w:rPr>
        <w:t>.3</w:t>
      </w:r>
      <w:proofErr w:type="gramEnd"/>
      <w:r w:rsidR="00284A36">
        <w:rPr>
          <w:rFonts w:cs="Arial"/>
          <w:lang w:eastAsia="zh-CN"/>
        </w:rPr>
        <w:tab/>
      </w:r>
      <w:r w:rsidR="00284A36">
        <w:rPr>
          <w:rFonts w:cs="Arial"/>
          <w:szCs w:val="28"/>
          <w:lang w:val="en-US" w:eastAsia="zh-CN"/>
        </w:rPr>
        <w:t>Maximum output power</w:t>
      </w:r>
      <w:bookmarkEnd w:id="3966"/>
    </w:p>
    <w:p w:rsidR="00284A36" w:rsidRDefault="00284A36" w:rsidP="00284A36">
      <w:pPr>
        <w:rPr>
          <w:lang w:val="en-US" w:eastAsia="zh-CN"/>
        </w:rPr>
      </w:pPr>
    </w:p>
    <w:p w:rsidR="00284A36" w:rsidRDefault="00977E2B" w:rsidP="00284A36">
      <w:pPr>
        <w:pStyle w:val="3"/>
        <w:rPr>
          <w:rFonts w:cs="Arial"/>
          <w:lang w:val="x-none" w:eastAsia="zh-CN"/>
        </w:rPr>
      </w:pPr>
      <w:bookmarkStart w:id="3967" w:name="_Toc63588674"/>
      <w:proofErr w:type="gramStart"/>
      <w:r>
        <w:rPr>
          <w:rFonts w:cs="Arial"/>
          <w:lang w:eastAsia="zh-CN"/>
        </w:rPr>
        <w:t>7.Y</w:t>
      </w:r>
      <w:r w:rsidR="00284A36">
        <w:rPr>
          <w:rFonts w:cs="Arial"/>
          <w:lang w:eastAsia="zh-CN"/>
        </w:rPr>
        <w:t>.4</w:t>
      </w:r>
      <w:proofErr w:type="gramEnd"/>
      <w:r w:rsidR="00284A36">
        <w:rPr>
          <w:rFonts w:cs="Arial"/>
          <w:lang w:eastAsia="zh-CN"/>
        </w:rPr>
        <w:tab/>
        <w:t>Spurious emission band UE co-existence</w:t>
      </w:r>
      <w:bookmarkEnd w:id="3967"/>
    </w:p>
    <w:p w:rsidR="00284A36" w:rsidRDefault="00284A36" w:rsidP="00284A36">
      <w:pPr>
        <w:rPr>
          <w:b/>
          <w:color w:val="00B050"/>
          <w:lang w:val="x-none" w:eastAsia="zh-CN"/>
        </w:rPr>
      </w:pPr>
    </w:p>
    <w:p w:rsidR="00284A36" w:rsidRDefault="00977E2B" w:rsidP="00284A36">
      <w:pPr>
        <w:pStyle w:val="3"/>
        <w:rPr>
          <w:lang w:val="x-none" w:eastAsia="zh-CN"/>
        </w:rPr>
      </w:pPr>
      <w:bookmarkStart w:id="3968" w:name="_Toc520130125"/>
      <w:bookmarkStart w:id="3969" w:name="_Toc63588675"/>
      <w:proofErr w:type="gramStart"/>
      <w:r>
        <w:t>7.Y</w:t>
      </w:r>
      <w:r w:rsidR="00284A36">
        <w:t>.</w:t>
      </w:r>
      <w:r w:rsidR="00284A36">
        <w:rPr>
          <w:lang w:eastAsia="zh-CN"/>
        </w:rPr>
        <w:t>5</w:t>
      </w:r>
      <w:proofErr w:type="gramEnd"/>
      <w:r w:rsidR="00284A36">
        <w:rPr>
          <w:rFonts w:ascii="Calibri" w:hAnsi="Calibri"/>
          <w:sz w:val="22"/>
          <w:szCs w:val="22"/>
          <w:lang w:eastAsia="sv-SE"/>
        </w:rPr>
        <w:tab/>
      </w:r>
      <w:bookmarkEnd w:id="3968"/>
      <w:r w:rsidR="00284A36" w:rsidRPr="00284A36">
        <w:rPr>
          <w:rFonts w:eastAsia="MS Mincho"/>
          <w:lang w:eastAsia="ja-JP"/>
        </w:rPr>
        <w:t>REFSENS requirements</w:t>
      </w:r>
      <w:bookmarkEnd w:id="3969"/>
    </w:p>
    <w:p w:rsidR="00284A36" w:rsidRDefault="00284A36" w:rsidP="00284A36">
      <w:pPr>
        <w:rPr>
          <w:lang w:val="en-US" w:eastAsia="zh-CN"/>
        </w:rPr>
      </w:pPr>
    </w:p>
    <w:p w:rsidR="00284A36" w:rsidRDefault="00977E2B" w:rsidP="00284A36">
      <w:pPr>
        <w:pStyle w:val="3"/>
        <w:rPr>
          <w:rFonts w:cs="Arial"/>
          <w:szCs w:val="28"/>
          <w:lang w:val="x-none" w:eastAsia="zh-CN"/>
        </w:rPr>
      </w:pPr>
      <w:bookmarkStart w:id="3970" w:name="_Toc520130126"/>
      <w:bookmarkStart w:id="3971" w:name="_Toc63588676"/>
      <w:proofErr w:type="gramStart"/>
      <w:r>
        <w:rPr>
          <w:rFonts w:cs="Arial"/>
          <w:szCs w:val="28"/>
        </w:rPr>
        <w:lastRenderedPageBreak/>
        <w:t>7.Y</w:t>
      </w:r>
      <w:r w:rsidR="00284A36">
        <w:rPr>
          <w:rFonts w:cs="Arial"/>
          <w:szCs w:val="28"/>
        </w:rPr>
        <w:t>.</w:t>
      </w:r>
      <w:r w:rsidR="00284A36">
        <w:rPr>
          <w:rFonts w:cs="Arial"/>
          <w:szCs w:val="28"/>
          <w:lang w:eastAsia="zh-CN"/>
        </w:rPr>
        <w:t>6</w:t>
      </w:r>
      <w:proofErr w:type="gramEnd"/>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3970"/>
      <w:bookmarkEnd w:id="3971"/>
    </w:p>
    <w:p w:rsidR="00284A36" w:rsidRPr="00284A36" w:rsidRDefault="00284A36" w:rsidP="006A3DA2">
      <w:pPr>
        <w:rPr>
          <w:lang w:val="x-none" w:eastAsia="zh-CN"/>
        </w:rPr>
      </w:pPr>
    </w:p>
    <w:p w:rsidR="002675F0" w:rsidRPr="002675F0" w:rsidRDefault="002675F0" w:rsidP="002675F0"/>
    <w:p w:rsidR="00080512" w:rsidRPr="004D3578" w:rsidRDefault="00080512" w:rsidP="00F90107">
      <w:pPr>
        <w:pStyle w:val="1"/>
      </w:pPr>
      <w:r w:rsidRPr="004D3578">
        <w:br w:type="page"/>
      </w:r>
      <w:bookmarkStart w:id="3972" w:name="_Toc63588677"/>
      <w:r w:rsidRPr="004D3578">
        <w:lastRenderedPageBreak/>
        <w:t xml:space="preserve">Annex </w:t>
      </w:r>
      <w:proofErr w:type="gramStart"/>
      <w:r w:rsidR="00165AAA" w:rsidRPr="00165AAA">
        <w:t>A</w:t>
      </w:r>
      <w:proofErr w:type="gramEnd"/>
      <w:r w:rsidRPr="004D3578">
        <w:t xml:space="preserve"> (informative):</w:t>
      </w:r>
      <w:r w:rsidR="003B2A70">
        <w:t xml:space="preserve"> </w:t>
      </w:r>
      <w:r w:rsidRPr="004D3578">
        <w:t>Change history</w:t>
      </w:r>
      <w:bookmarkEnd w:id="39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rsidTr="00C72833">
        <w:trPr>
          <w:cantSplit/>
        </w:trPr>
        <w:tc>
          <w:tcPr>
            <w:tcW w:w="9639" w:type="dxa"/>
            <w:gridSpan w:val="8"/>
            <w:tcBorders>
              <w:bottom w:val="nil"/>
            </w:tcBorders>
            <w:shd w:val="solid" w:color="FFFFFF" w:fill="auto"/>
          </w:tcPr>
          <w:p w:rsidR="003C3971" w:rsidRPr="008D0B12" w:rsidRDefault="003C3971" w:rsidP="00C72833">
            <w:pPr>
              <w:pStyle w:val="TAL"/>
              <w:jc w:val="center"/>
              <w:rPr>
                <w:b/>
                <w:sz w:val="16"/>
              </w:rPr>
            </w:pPr>
            <w:bookmarkStart w:id="3973" w:name="historyclause"/>
            <w:bookmarkEnd w:id="3973"/>
            <w:r w:rsidRPr="008D0B12">
              <w:rPr>
                <w:b/>
              </w:rPr>
              <w:t>Change history</w:t>
            </w:r>
          </w:p>
        </w:tc>
      </w:tr>
      <w:tr w:rsidR="003C3971" w:rsidRPr="008D0B12" w:rsidTr="00C72833">
        <w:tc>
          <w:tcPr>
            <w:tcW w:w="800" w:type="dxa"/>
            <w:shd w:val="pct10" w:color="auto" w:fill="FFFFFF"/>
          </w:tcPr>
          <w:p w:rsidR="003C3971" w:rsidRPr="008D0B12" w:rsidRDefault="003C3971" w:rsidP="00C72833">
            <w:pPr>
              <w:pStyle w:val="TAL"/>
              <w:rPr>
                <w:b/>
                <w:sz w:val="16"/>
              </w:rPr>
            </w:pPr>
            <w:r w:rsidRPr="008D0B12">
              <w:rPr>
                <w:b/>
                <w:sz w:val="16"/>
              </w:rPr>
              <w:t>Date</w:t>
            </w:r>
          </w:p>
        </w:tc>
        <w:tc>
          <w:tcPr>
            <w:tcW w:w="800" w:type="dxa"/>
            <w:shd w:val="pct10" w:color="auto" w:fill="FFFFFF"/>
          </w:tcPr>
          <w:p w:rsidR="003C3971" w:rsidRPr="008D0B12" w:rsidRDefault="00DF2B1F" w:rsidP="00C72833">
            <w:pPr>
              <w:pStyle w:val="TAL"/>
              <w:rPr>
                <w:b/>
                <w:sz w:val="16"/>
              </w:rPr>
            </w:pPr>
            <w:r w:rsidRPr="008D0B12">
              <w:rPr>
                <w:b/>
                <w:sz w:val="16"/>
              </w:rPr>
              <w:t>Meeting</w:t>
            </w:r>
          </w:p>
        </w:tc>
        <w:tc>
          <w:tcPr>
            <w:tcW w:w="1094" w:type="dxa"/>
            <w:shd w:val="pct10" w:color="auto" w:fill="FFFFFF"/>
          </w:tcPr>
          <w:p w:rsidR="003C3971" w:rsidRPr="008D0B12" w:rsidRDefault="003C3971" w:rsidP="00DF2B1F">
            <w:pPr>
              <w:pStyle w:val="TAL"/>
              <w:rPr>
                <w:b/>
                <w:sz w:val="16"/>
              </w:rPr>
            </w:pPr>
            <w:proofErr w:type="spellStart"/>
            <w:r w:rsidRPr="008D0B12">
              <w:rPr>
                <w:b/>
                <w:sz w:val="16"/>
              </w:rPr>
              <w:t>TDoc</w:t>
            </w:r>
            <w:proofErr w:type="spellEnd"/>
          </w:p>
        </w:tc>
        <w:tc>
          <w:tcPr>
            <w:tcW w:w="425" w:type="dxa"/>
            <w:shd w:val="pct10" w:color="auto" w:fill="FFFFFF"/>
          </w:tcPr>
          <w:p w:rsidR="003C3971" w:rsidRPr="008D0B12" w:rsidRDefault="003C3971" w:rsidP="00C72833">
            <w:pPr>
              <w:pStyle w:val="TAL"/>
              <w:rPr>
                <w:b/>
                <w:sz w:val="16"/>
              </w:rPr>
            </w:pPr>
            <w:r w:rsidRPr="008D0B12">
              <w:rPr>
                <w:b/>
                <w:sz w:val="16"/>
              </w:rPr>
              <w:t>CR</w:t>
            </w:r>
          </w:p>
        </w:tc>
        <w:tc>
          <w:tcPr>
            <w:tcW w:w="425" w:type="dxa"/>
            <w:shd w:val="pct10" w:color="auto" w:fill="FFFFFF"/>
          </w:tcPr>
          <w:p w:rsidR="003C3971" w:rsidRPr="008D0B12" w:rsidRDefault="003C3971" w:rsidP="00C72833">
            <w:pPr>
              <w:pStyle w:val="TAL"/>
              <w:rPr>
                <w:b/>
                <w:sz w:val="16"/>
              </w:rPr>
            </w:pPr>
            <w:r w:rsidRPr="008D0B12">
              <w:rPr>
                <w:b/>
                <w:sz w:val="16"/>
              </w:rPr>
              <w:t>Rev</w:t>
            </w:r>
          </w:p>
        </w:tc>
        <w:tc>
          <w:tcPr>
            <w:tcW w:w="425" w:type="dxa"/>
            <w:shd w:val="pct10" w:color="auto" w:fill="FFFFFF"/>
          </w:tcPr>
          <w:p w:rsidR="003C3971" w:rsidRPr="008D0B12" w:rsidRDefault="003C3971" w:rsidP="00C72833">
            <w:pPr>
              <w:pStyle w:val="TAL"/>
              <w:rPr>
                <w:b/>
                <w:sz w:val="16"/>
              </w:rPr>
            </w:pPr>
            <w:r w:rsidRPr="008D0B12">
              <w:rPr>
                <w:b/>
                <w:sz w:val="16"/>
              </w:rPr>
              <w:t>Cat</w:t>
            </w:r>
          </w:p>
        </w:tc>
        <w:tc>
          <w:tcPr>
            <w:tcW w:w="4962" w:type="dxa"/>
            <w:shd w:val="pct10" w:color="auto" w:fill="FFFFFF"/>
          </w:tcPr>
          <w:p w:rsidR="003C3971" w:rsidRPr="008D0B12" w:rsidRDefault="003C3971" w:rsidP="00C72833">
            <w:pPr>
              <w:pStyle w:val="TAL"/>
              <w:rPr>
                <w:b/>
                <w:sz w:val="16"/>
              </w:rPr>
            </w:pPr>
            <w:r w:rsidRPr="008D0B12">
              <w:rPr>
                <w:b/>
                <w:sz w:val="16"/>
              </w:rPr>
              <w:t>Subject/Comment</w:t>
            </w:r>
          </w:p>
        </w:tc>
        <w:tc>
          <w:tcPr>
            <w:tcW w:w="708" w:type="dxa"/>
            <w:shd w:val="pct10" w:color="auto" w:fill="FFFFFF"/>
          </w:tcPr>
          <w:p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rsidTr="00C72833">
        <w:tc>
          <w:tcPr>
            <w:tcW w:w="800" w:type="dxa"/>
            <w:shd w:val="solid" w:color="FFFFFF" w:fill="auto"/>
          </w:tcPr>
          <w:p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rsidR="00165AAA" w:rsidRPr="008D0B12" w:rsidRDefault="00165AAA" w:rsidP="00165AAA">
            <w:pPr>
              <w:pStyle w:val="TAL"/>
              <w:rPr>
                <w:sz w:val="16"/>
                <w:szCs w:val="16"/>
              </w:rPr>
            </w:pPr>
          </w:p>
        </w:tc>
        <w:tc>
          <w:tcPr>
            <w:tcW w:w="425" w:type="dxa"/>
            <w:shd w:val="solid" w:color="FFFFFF" w:fill="auto"/>
          </w:tcPr>
          <w:p w:rsidR="00165AAA" w:rsidRPr="008D0B12" w:rsidRDefault="00165AAA" w:rsidP="00165AAA">
            <w:pPr>
              <w:pStyle w:val="TAR"/>
              <w:rPr>
                <w:sz w:val="16"/>
                <w:szCs w:val="16"/>
                <w:lang w:val="en-US"/>
              </w:rPr>
            </w:pPr>
          </w:p>
        </w:tc>
        <w:tc>
          <w:tcPr>
            <w:tcW w:w="425" w:type="dxa"/>
            <w:shd w:val="solid" w:color="FFFFFF" w:fill="auto"/>
          </w:tcPr>
          <w:p w:rsidR="00165AAA" w:rsidRPr="008D0B12" w:rsidRDefault="00165AAA" w:rsidP="00165AAA">
            <w:pPr>
              <w:pStyle w:val="TAC"/>
              <w:rPr>
                <w:sz w:val="16"/>
                <w:szCs w:val="16"/>
                <w:lang w:val="x-none"/>
              </w:rPr>
            </w:pPr>
          </w:p>
        </w:tc>
        <w:tc>
          <w:tcPr>
            <w:tcW w:w="4962" w:type="dxa"/>
            <w:shd w:val="solid" w:color="FFFFFF" w:fill="auto"/>
          </w:tcPr>
          <w:p w:rsidR="00165AAA" w:rsidRPr="008D0B12" w:rsidRDefault="00165AAA" w:rsidP="00165AAA">
            <w:pPr>
              <w:pStyle w:val="TAL"/>
              <w:rPr>
                <w:sz w:val="16"/>
                <w:szCs w:val="16"/>
              </w:rPr>
            </w:pPr>
            <w:r w:rsidRPr="008D0B12">
              <w:t>Initial TR skeleton</w:t>
            </w:r>
          </w:p>
        </w:tc>
        <w:tc>
          <w:tcPr>
            <w:tcW w:w="708" w:type="dxa"/>
            <w:shd w:val="solid" w:color="FFFFFF" w:fill="auto"/>
          </w:tcPr>
          <w:p w:rsidR="00165AAA" w:rsidRPr="008D0B12" w:rsidRDefault="00165AAA" w:rsidP="00165AAA">
            <w:pPr>
              <w:pStyle w:val="TAC"/>
              <w:rPr>
                <w:sz w:val="16"/>
                <w:szCs w:val="16"/>
              </w:rPr>
            </w:pPr>
            <w:r w:rsidRPr="008D0B12">
              <w:t>0.0.1</w:t>
            </w:r>
          </w:p>
        </w:tc>
      </w:tr>
      <w:tr w:rsidR="00EA2214" w:rsidRPr="008D0B12" w:rsidTr="00C72833">
        <w:tc>
          <w:tcPr>
            <w:tcW w:w="800" w:type="dxa"/>
            <w:shd w:val="solid" w:color="FFFFFF" w:fill="auto"/>
          </w:tcPr>
          <w:p w:rsidR="00EA2214" w:rsidRPr="008D0B12" w:rsidRDefault="00EA2214" w:rsidP="00EA2214">
            <w:pPr>
              <w:pStyle w:val="TAC"/>
              <w:jc w:val="left"/>
            </w:pPr>
            <w:r>
              <w:rPr>
                <w:lang w:eastAsia="zh-CN"/>
              </w:rPr>
              <w:t>2020-08</w:t>
            </w:r>
          </w:p>
        </w:tc>
        <w:tc>
          <w:tcPr>
            <w:tcW w:w="800" w:type="dxa"/>
            <w:shd w:val="solid" w:color="FFFFFF" w:fill="auto"/>
          </w:tcPr>
          <w:p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rsidR="00EA2214" w:rsidRPr="008D0B12" w:rsidRDefault="00EA2214" w:rsidP="00EA2214">
            <w:pPr>
              <w:pStyle w:val="TAL"/>
              <w:rPr>
                <w:sz w:val="16"/>
                <w:szCs w:val="16"/>
              </w:rPr>
            </w:pPr>
          </w:p>
        </w:tc>
        <w:tc>
          <w:tcPr>
            <w:tcW w:w="425" w:type="dxa"/>
            <w:shd w:val="solid" w:color="FFFFFF" w:fill="auto"/>
          </w:tcPr>
          <w:p w:rsidR="00EA2214" w:rsidRPr="008D0B12" w:rsidRDefault="00EA2214" w:rsidP="00EA2214">
            <w:pPr>
              <w:pStyle w:val="TAR"/>
              <w:rPr>
                <w:sz w:val="16"/>
                <w:szCs w:val="16"/>
                <w:lang w:val="en-US"/>
              </w:rPr>
            </w:pPr>
          </w:p>
        </w:tc>
        <w:tc>
          <w:tcPr>
            <w:tcW w:w="425" w:type="dxa"/>
            <w:shd w:val="solid" w:color="FFFFFF" w:fill="auto"/>
          </w:tcPr>
          <w:p w:rsidR="00EA2214" w:rsidRPr="008D0B12" w:rsidRDefault="00EA2214" w:rsidP="00EA2214">
            <w:pPr>
              <w:pStyle w:val="TAC"/>
              <w:rPr>
                <w:sz w:val="16"/>
                <w:szCs w:val="16"/>
                <w:lang w:val="x-none"/>
              </w:rPr>
            </w:pPr>
          </w:p>
        </w:tc>
        <w:tc>
          <w:tcPr>
            <w:tcW w:w="4962" w:type="dxa"/>
            <w:shd w:val="solid" w:color="FFFFFF" w:fill="auto"/>
          </w:tcPr>
          <w:p w:rsidR="00D90871" w:rsidRDefault="00D90871" w:rsidP="00EA2214">
            <w:pPr>
              <w:pStyle w:val="TAL"/>
              <w:rPr>
                <w:lang w:eastAsia="zh-CN"/>
              </w:rPr>
            </w:pPr>
            <w:r>
              <w:rPr>
                <w:lang w:eastAsia="zh-CN"/>
              </w:rPr>
              <w:t>Implemented TP’s from RAN4#96e</w:t>
            </w:r>
          </w:p>
          <w:p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 xml:space="preserve">Huawei, </w:t>
            </w:r>
            <w:proofErr w:type="spellStart"/>
            <w:r w:rsidRPr="00692D92">
              <w:rPr>
                <w:lang w:val="en-US"/>
              </w:rPr>
              <w:t>HiSilicon</w:t>
            </w:r>
            <w:proofErr w:type="spellEnd"/>
            <w:r w:rsidRPr="00692D92">
              <w:rPr>
                <w:lang w:val="en-US"/>
              </w:rPr>
              <w:t>, Etisalat, CMCC</w:t>
            </w:r>
          </w:p>
          <w:p w:rsidR="00692D92" w:rsidRDefault="00692D92" w:rsidP="00EA2214">
            <w:pPr>
              <w:pStyle w:val="TAL"/>
            </w:pPr>
            <w:r w:rsidRPr="00692D92">
              <w:t>R4-2011669</w:t>
            </w:r>
            <w:r w:rsidRPr="00692D92">
              <w:tab/>
              <w:t>TP to TR 37.717-00-00 SUL_n79A-n83A</w:t>
            </w:r>
            <w:r>
              <w:t xml:space="preserve">, </w:t>
            </w:r>
            <w:r w:rsidRPr="00692D92">
              <w:t xml:space="preserve">Huawei, CBN, CMCC, </w:t>
            </w:r>
            <w:proofErr w:type="spellStart"/>
            <w:r w:rsidRPr="00692D92">
              <w:t>HiSilicon</w:t>
            </w:r>
            <w:proofErr w:type="spellEnd"/>
            <w:r w:rsidRPr="00692D92">
              <w:t>, ABS</w:t>
            </w:r>
          </w:p>
          <w:p w:rsidR="00692D92" w:rsidRDefault="00692D92" w:rsidP="00EA2214">
            <w:pPr>
              <w:pStyle w:val="TAL"/>
            </w:pPr>
            <w:r w:rsidRPr="00692D92">
              <w:t>R4-2011671</w:t>
            </w:r>
            <w:r w:rsidRPr="00692D92">
              <w:tab/>
              <w:t>TP to TR 37.717-00-00 DC_28A_SUL_n41A-n83A</w:t>
            </w:r>
            <w:r>
              <w:t xml:space="preserve">, </w:t>
            </w:r>
            <w:r w:rsidRPr="00692D92">
              <w:t xml:space="preserve">Huawei, </w:t>
            </w:r>
            <w:proofErr w:type="spellStart"/>
            <w:r w:rsidRPr="00692D92">
              <w:t>HiSilicon</w:t>
            </w:r>
            <w:proofErr w:type="spellEnd"/>
            <w:r w:rsidRPr="00692D92">
              <w:t>, Etisalat, CMCC</w:t>
            </w:r>
          </w:p>
          <w:p w:rsidR="00692D92" w:rsidRDefault="00692D92" w:rsidP="00EA2214">
            <w:pPr>
              <w:pStyle w:val="TAL"/>
            </w:pPr>
            <w:r w:rsidRPr="00692D92">
              <w:t>R4-2011672</w:t>
            </w:r>
            <w:r w:rsidRPr="00692D92">
              <w:tab/>
              <w:t>TP for TR 37.717-00-00 for CA_n28A-n41A_SUL_n41A-n83A</w:t>
            </w:r>
            <w:r>
              <w:t xml:space="preserve">, </w:t>
            </w:r>
            <w:r w:rsidRPr="00692D92">
              <w:t xml:space="preserve">Huawei, </w:t>
            </w:r>
            <w:proofErr w:type="spellStart"/>
            <w:r w:rsidRPr="00692D92">
              <w:t>HiSilicon</w:t>
            </w:r>
            <w:proofErr w:type="spellEnd"/>
          </w:p>
          <w:p w:rsidR="00692D92" w:rsidRPr="008D0B12" w:rsidRDefault="006F3DF6" w:rsidP="00EA2214">
            <w:pPr>
              <w:pStyle w:val="TAL"/>
            </w:pPr>
            <w:r w:rsidRPr="006F3DF6">
              <w:t>R4-2011673</w:t>
            </w:r>
            <w:r w:rsidRPr="006F3DF6">
              <w:tab/>
              <w:t>TP for TR 37.717-00-00 for CA_n28A-n79A_SUL_n79A-n83A</w:t>
            </w:r>
            <w:r>
              <w:t xml:space="preserve">, </w:t>
            </w:r>
            <w:r w:rsidRPr="00692D92">
              <w:t xml:space="preserve">Huawei, </w:t>
            </w:r>
            <w:proofErr w:type="spellStart"/>
            <w:r w:rsidRPr="00692D92">
              <w:t>HiSilicon</w:t>
            </w:r>
            <w:proofErr w:type="spellEnd"/>
          </w:p>
        </w:tc>
        <w:tc>
          <w:tcPr>
            <w:tcW w:w="708" w:type="dxa"/>
            <w:shd w:val="solid" w:color="FFFFFF" w:fill="auto"/>
          </w:tcPr>
          <w:p w:rsidR="00EA2214" w:rsidRPr="008D0B12" w:rsidRDefault="00EA2214" w:rsidP="00EA2214">
            <w:pPr>
              <w:pStyle w:val="TAC"/>
            </w:pPr>
            <w:r>
              <w:t>0</w:t>
            </w:r>
            <w:r w:rsidRPr="008D0B12">
              <w:t>.1</w:t>
            </w:r>
            <w:r>
              <w:t>.0</w:t>
            </w:r>
          </w:p>
        </w:tc>
      </w:tr>
      <w:tr w:rsidR="00C939E8" w:rsidRPr="008D0B12" w:rsidTr="00C72833">
        <w:tc>
          <w:tcPr>
            <w:tcW w:w="800" w:type="dxa"/>
            <w:shd w:val="solid" w:color="FFFFFF" w:fill="auto"/>
          </w:tcPr>
          <w:p w:rsidR="00C939E8" w:rsidRDefault="00C939E8" w:rsidP="00EA2214">
            <w:pPr>
              <w:pStyle w:val="TAC"/>
              <w:jc w:val="left"/>
              <w:rPr>
                <w:lang w:eastAsia="zh-CN"/>
              </w:rPr>
            </w:pPr>
            <w:bookmarkStart w:id="3974" w:name="_Hlk63587862"/>
            <w:r>
              <w:rPr>
                <w:lang w:eastAsia="zh-CN"/>
              </w:rPr>
              <w:t>2020-11</w:t>
            </w:r>
          </w:p>
        </w:tc>
        <w:tc>
          <w:tcPr>
            <w:tcW w:w="800" w:type="dxa"/>
            <w:shd w:val="solid" w:color="FFFFFF" w:fill="auto"/>
          </w:tcPr>
          <w:p w:rsidR="00C939E8" w:rsidRDefault="00C939E8" w:rsidP="00EA2214">
            <w:pPr>
              <w:pStyle w:val="TAC"/>
              <w:jc w:val="left"/>
            </w:pPr>
            <w:r>
              <w:t>3GPP</w:t>
            </w:r>
            <w:r>
              <w:rPr>
                <w:lang w:eastAsia="zh-CN"/>
              </w:rPr>
              <w:t xml:space="preserve"> </w:t>
            </w:r>
            <w:r>
              <w:t>RAN4#97</w:t>
            </w:r>
            <w:r w:rsidRPr="008D0B12">
              <w:t>-e</w:t>
            </w:r>
          </w:p>
        </w:tc>
        <w:tc>
          <w:tcPr>
            <w:tcW w:w="1094" w:type="dxa"/>
            <w:shd w:val="solid" w:color="FFFFFF" w:fill="auto"/>
          </w:tcPr>
          <w:p w:rsidR="00C939E8" w:rsidRDefault="00C939E8" w:rsidP="00692D92">
            <w:pPr>
              <w:pStyle w:val="TAC"/>
              <w:jc w:val="left"/>
              <w:rPr>
                <w:color w:val="000000"/>
                <w:lang w:eastAsia="zh-CN"/>
              </w:rPr>
            </w:pPr>
            <w:r>
              <w:rPr>
                <w:color w:val="000000"/>
                <w:lang w:eastAsia="zh-CN"/>
              </w:rPr>
              <w:t>R4-2014801</w:t>
            </w:r>
          </w:p>
        </w:tc>
        <w:tc>
          <w:tcPr>
            <w:tcW w:w="425" w:type="dxa"/>
            <w:shd w:val="solid" w:color="FFFFFF" w:fill="auto"/>
          </w:tcPr>
          <w:p w:rsidR="00C939E8" w:rsidRPr="008D0B12" w:rsidRDefault="00C939E8" w:rsidP="00EA2214">
            <w:pPr>
              <w:pStyle w:val="TAL"/>
              <w:rPr>
                <w:sz w:val="16"/>
                <w:szCs w:val="16"/>
              </w:rPr>
            </w:pPr>
          </w:p>
        </w:tc>
        <w:tc>
          <w:tcPr>
            <w:tcW w:w="425" w:type="dxa"/>
            <w:shd w:val="solid" w:color="FFFFFF" w:fill="auto"/>
          </w:tcPr>
          <w:p w:rsidR="00C939E8" w:rsidRPr="008D0B12" w:rsidRDefault="00C939E8" w:rsidP="00EA2214">
            <w:pPr>
              <w:pStyle w:val="TAR"/>
              <w:rPr>
                <w:sz w:val="16"/>
                <w:szCs w:val="16"/>
                <w:lang w:val="en-US"/>
              </w:rPr>
            </w:pPr>
          </w:p>
        </w:tc>
        <w:tc>
          <w:tcPr>
            <w:tcW w:w="425" w:type="dxa"/>
            <w:shd w:val="solid" w:color="FFFFFF" w:fill="auto"/>
          </w:tcPr>
          <w:p w:rsidR="00C939E8" w:rsidRPr="008D0B12" w:rsidRDefault="00C939E8" w:rsidP="00EA2214">
            <w:pPr>
              <w:pStyle w:val="TAC"/>
              <w:rPr>
                <w:sz w:val="16"/>
                <w:szCs w:val="16"/>
                <w:lang w:val="x-none"/>
              </w:rPr>
            </w:pPr>
          </w:p>
        </w:tc>
        <w:tc>
          <w:tcPr>
            <w:tcW w:w="4962" w:type="dxa"/>
            <w:shd w:val="solid" w:color="FFFFFF" w:fill="auto"/>
          </w:tcPr>
          <w:p w:rsidR="00C939E8" w:rsidRDefault="00C939E8" w:rsidP="00C939E8">
            <w:pPr>
              <w:pStyle w:val="TAL"/>
              <w:rPr>
                <w:lang w:eastAsia="zh-CN"/>
              </w:rPr>
            </w:pPr>
            <w:bookmarkStart w:id="3975" w:name="OLE_LINK9"/>
            <w:r>
              <w:rPr>
                <w:lang w:eastAsia="zh-CN"/>
              </w:rPr>
              <w:t>Implemented TP’s from RAN4#97e</w:t>
            </w:r>
          </w:p>
          <w:p w:rsidR="00C939E8" w:rsidRDefault="00C939E8" w:rsidP="00EA2214">
            <w:pPr>
              <w:pStyle w:val="TAL"/>
            </w:pPr>
            <w:bookmarkStart w:id="3976" w:name="OLE_LINK10"/>
            <w:bookmarkStart w:id="3977" w:name="OLE_LINK11"/>
            <w:bookmarkEnd w:id="3975"/>
            <w:r w:rsidRPr="00C939E8">
              <w:rPr>
                <w:lang w:eastAsia="zh-CN"/>
              </w:rPr>
              <w:t>R4-2015540</w:t>
            </w:r>
            <w:r w:rsidRPr="00C939E8">
              <w:rPr>
                <w:lang w:eastAsia="zh-CN"/>
              </w:rPr>
              <w:tab/>
              <w:t>TP for TR 37.717-00-00 to correct the notation of SUL band</w:t>
            </w:r>
            <w:r>
              <w:rPr>
                <w:lang w:eastAsia="zh-CN"/>
              </w:rPr>
              <w:t xml:space="preserve">, </w:t>
            </w:r>
            <w:r w:rsidRPr="00692D92">
              <w:t xml:space="preserve">Huawei, </w:t>
            </w:r>
            <w:proofErr w:type="spellStart"/>
            <w:r w:rsidRPr="00692D92">
              <w:t>HiSilicon</w:t>
            </w:r>
            <w:proofErr w:type="spellEnd"/>
          </w:p>
          <w:p w:rsidR="00C939E8" w:rsidRDefault="00C939E8" w:rsidP="00EA2214">
            <w:pPr>
              <w:pStyle w:val="TAL"/>
            </w:pPr>
            <w:r w:rsidRPr="00C939E8">
              <w:rPr>
                <w:lang w:eastAsia="zh-CN"/>
              </w:rPr>
              <w:t>R4-2016748</w:t>
            </w:r>
            <w:r w:rsidRPr="00C939E8">
              <w:rPr>
                <w:lang w:eastAsia="zh-CN"/>
              </w:rPr>
              <w:tab/>
              <w:t>TP for TR 37.717-00-00 for CA_n1A_SUL_n78A-n80A</w:t>
            </w:r>
            <w:r>
              <w:rPr>
                <w:lang w:eastAsia="zh-CN"/>
              </w:rPr>
              <w:t xml:space="preserve">, </w:t>
            </w:r>
            <w:r w:rsidRPr="00692D92">
              <w:t xml:space="preserve">Huawei, </w:t>
            </w:r>
            <w:proofErr w:type="spellStart"/>
            <w:r w:rsidRPr="00692D92">
              <w:t>HiSilicon</w:t>
            </w:r>
            <w:proofErr w:type="spellEnd"/>
          </w:p>
          <w:p w:rsidR="00C939E8" w:rsidRDefault="00C939E8" w:rsidP="00EA2214">
            <w:pPr>
              <w:pStyle w:val="TAL"/>
              <w:rPr>
                <w:lang w:eastAsia="zh-CN"/>
              </w:rPr>
            </w:pPr>
            <w:r w:rsidRPr="00C939E8">
              <w:rPr>
                <w:lang w:eastAsia="zh-CN"/>
              </w:rPr>
              <w:t>R4-2016749</w:t>
            </w:r>
            <w:r w:rsidRPr="00C939E8">
              <w:rPr>
                <w:lang w:eastAsia="zh-CN"/>
              </w:rPr>
              <w:tab/>
              <w:t>TP for TR 37.717-00-00 for CA_n1A_SUL_n78A-n84A</w:t>
            </w:r>
            <w:r w:rsidR="00DF2F34">
              <w:rPr>
                <w:lang w:eastAsia="zh-CN"/>
              </w:rPr>
              <w:t xml:space="preserve">, </w:t>
            </w:r>
            <w:r w:rsidR="00DF2F34" w:rsidRPr="00692D92">
              <w:t xml:space="preserve">Huawei, </w:t>
            </w:r>
            <w:proofErr w:type="spellStart"/>
            <w:r w:rsidR="00DF2F34" w:rsidRPr="00692D92">
              <w:t>HiSilicon</w:t>
            </w:r>
            <w:proofErr w:type="spellEnd"/>
          </w:p>
          <w:p w:rsidR="00DF2F34" w:rsidRDefault="00DF2F34" w:rsidP="00EA2214">
            <w:pPr>
              <w:pStyle w:val="TAL"/>
              <w:rPr>
                <w:lang w:eastAsia="zh-CN"/>
              </w:rPr>
            </w:pPr>
            <w:r w:rsidRPr="00DF2F34">
              <w:rPr>
                <w:lang w:eastAsia="zh-CN"/>
              </w:rPr>
              <w:t>R4-2016750</w:t>
            </w:r>
            <w:r w:rsidRPr="00DF2F34">
              <w:rPr>
                <w:lang w:eastAsia="zh-CN"/>
              </w:rPr>
              <w:tab/>
              <w:t>TP for TR 37.717-00-00 for CA_n41A_SUL_n79A-n80A</w:t>
            </w:r>
            <w:r>
              <w:rPr>
                <w:lang w:eastAsia="zh-CN"/>
              </w:rPr>
              <w:t xml:space="preserve">, </w:t>
            </w:r>
            <w:r w:rsidRPr="00692D92">
              <w:t xml:space="preserve">Huawei, </w:t>
            </w:r>
            <w:proofErr w:type="spellStart"/>
            <w:r w:rsidRPr="00692D92">
              <w:t>HiSilicon</w:t>
            </w:r>
            <w:proofErr w:type="spellEnd"/>
          </w:p>
          <w:p w:rsidR="00DF2F34" w:rsidRDefault="00DF2F34" w:rsidP="00EA2214">
            <w:pPr>
              <w:pStyle w:val="TAL"/>
              <w:rPr>
                <w:lang w:eastAsia="zh-CN"/>
              </w:rPr>
            </w:pPr>
            <w:r w:rsidRPr="00DF2F34">
              <w:rPr>
                <w:lang w:eastAsia="zh-CN"/>
              </w:rPr>
              <w:t>R4-2016751</w:t>
            </w:r>
            <w:r w:rsidRPr="00DF2F34">
              <w:rPr>
                <w:lang w:eastAsia="zh-CN"/>
              </w:rPr>
              <w:tab/>
              <w:t>TP for TR 37.717-00-00 for CA_n79A_SUL_n41A-n80A</w:t>
            </w:r>
            <w:r>
              <w:rPr>
                <w:lang w:eastAsia="zh-CN"/>
              </w:rPr>
              <w:t xml:space="preserve">, </w:t>
            </w:r>
            <w:r w:rsidRPr="00692D92">
              <w:t xml:space="preserve">Huawei, </w:t>
            </w:r>
            <w:proofErr w:type="spellStart"/>
            <w:r w:rsidRPr="00692D92">
              <w:t>HiSilicon</w:t>
            </w:r>
            <w:bookmarkEnd w:id="3976"/>
            <w:bookmarkEnd w:id="3977"/>
            <w:proofErr w:type="spellEnd"/>
          </w:p>
        </w:tc>
        <w:tc>
          <w:tcPr>
            <w:tcW w:w="708" w:type="dxa"/>
            <w:shd w:val="solid" w:color="FFFFFF" w:fill="auto"/>
          </w:tcPr>
          <w:p w:rsidR="00C939E8" w:rsidRPr="00C939E8" w:rsidRDefault="00C939E8" w:rsidP="00EA2214">
            <w:pPr>
              <w:pStyle w:val="TAC"/>
            </w:pPr>
            <w:r>
              <w:t>0.2.0</w:t>
            </w:r>
          </w:p>
        </w:tc>
      </w:tr>
      <w:bookmarkEnd w:id="3974"/>
      <w:tr w:rsidR="003743CF" w:rsidRPr="008D0B12" w:rsidTr="00C72833">
        <w:trPr>
          <w:ins w:id="3978" w:author="Huawei" w:date="2021-02-07T10:57:00Z"/>
        </w:trPr>
        <w:tc>
          <w:tcPr>
            <w:tcW w:w="800" w:type="dxa"/>
            <w:shd w:val="solid" w:color="FFFFFF" w:fill="auto"/>
          </w:tcPr>
          <w:p w:rsidR="003743CF" w:rsidRDefault="003743CF" w:rsidP="003743CF">
            <w:pPr>
              <w:pStyle w:val="TAC"/>
              <w:jc w:val="left"/>
              <w:rPr>
                <w:ins w:id="3979" w:author="Huawei" w:date="2021-02-07T10:57:00Z"/>
                <w:lang w:eastAsia="zh-CN"/>
              </w:rPr>
            </w:pPr>
            <w:ins w:id="3980" w:author="Huawei" w:date="2021-02-07T10:57:00Z">
              <w:r>
                <w:rPr>
                  <w:lang w:eastAsia="zh-CN"/>
                </w:rPr>
                <w:t>2021-02</w:t>
              </w:r>
            </w:ins>
          </w:p>
        </w:tc>
        <w:tc>
          <w:tcPr>
            <w:tcW w:w="800" w:type="dxa"/>
            <w:shd w:val="solid" w:color="FFFFFF" w:fill="auto"/>
          </w:tcPr>
          <w:p w:rsidR="003743CF" w:rsidRDefault="003743CF" w:rsidP="003743CF">
            <w:pPr>
              <w:pStyle w:val="TAC"/>
              <w:jc w:val="left"/>
              <w:rPr>
                <w:ins w:id="3981" w:author="Huawei" w:date="2021-02-07T10:57:00Z"/>
              </w:rPr>
            </w:pPr>
            <w:ins w:id="3982" w:author="Huawei" w:date="2021-02-07T10:57:00Z">
              <w:r>
                <w:t>3GPP</w:t>
              </w:r>
              <w:r>
                <w:rPr>
                  <w:lang w:eastAsia="zh-CN"/>
                </w:rPr>
                <w:t xml:space="preserve"> </w:t>
              </w:r>
              <w:r>
                <w:t>RAN4#98-e</w:t>
              </w:r>
            </w:ins>
          </w:p>
        </w:tc>
        <w:tc>
          <w:tcPr>
            <w:tcW w:w="1094" w:type="dxa"/>
            <w:shd w:val="solid" w:color="FFFFFF" w:fill="auto"/>
          </w:tcPr>
          <w:p w:rsidR="003743CF" w:rsidRDefault="003743CF" w:rsidP="003743CF">
            <w:pPr>
              <w:pStyle w:val="TAC"/>
              <w:jc w:val="left"/>
              <w:rPr>
                <w:ins w:id="3983" w:author="Huawei" w:date="2021-02-07T10:57:00Z"/>
                <w:color w:val="000000"/>
                <w:lang w:eastAsia="zh-CN"/>
              </w:rPr>
            </w:pPr>
            <w:ins w:id="3984" w:author="Huawei" w:date="2021-02-07T10:57:00Z">
              <w:r>
                <w:rPr>
                  <w:color w:val="000000"/>
                  <w:lang w:eastAsia="zh-CN"/>
                </w:rPr>
                <w:t>R4-2</w:t>
              </w:r>
            </w:ins>
            <w:ins w:id="3985" w:author="Huawei" w:date="2021-02-07T10:58:00Z">
              <w:r>
                <w:rPr>
                  <w:color w:val="000000"/>
                  <w:lang w:eastAsia="zh-CN"/>
                </w:rPr>
                <w:t>100292</w:t>
              </w:r>
            </w:ins>
          </w:p>
        </w:tc>
        <w:tc>
          <w:tcPr>
            <w:tcW w:w="425" w:type="dxa"/>
            <w:shd w:val="solid" w:color="FFFFFF" w:fill="auto"/>
          </w:tcPr>
          <w:p w:rsidR="003743CF" w:rsidRPr="008D0B12" w:rsidRDefault="003743CF" w:rsidP="003743CF">
            <w:pPr>
              <w:pStyle w:val="TAL"/>
              <w:rPr>
                <w:ins w:id="3986" w:author="Huawei" w:date="2021-02-07T10:57:00Z"/>
                <w:sz w:val="16"/>
                <w:szCs w:val="16"/>
              </w:rPr>
            </w:pPr>
          </w:p>
        </w:tc>
        <w:tc>
          <w:tcPr>
            <w:tcW w:w="425" w:type="dxa"/>
            <w:shd w:val="solid" w:color="FFFFFF" w:fill="auto"/>
          </w:tcPr>
          <w:p w:rsidR="003743CF" w:rsidRPr="008D0B12" w:rsidRDefault="003743CF" w:rsidP="003743CF">
            <w:pPr>
              <w:pStyle w:val="TAR"/>
              <w:rPr>
                <w:ins w:id="3987" w:author="Huawei" w:date="2021-02-07T10:57:00Z"/>
                <w:sz w:val="16"/>
                <w:szCs w:val="16"/>
                <w:lang w:val="en-US"/>
              </w:rPr>
            </w:pPr>
          </w:p>
        </w:tc>
        <w:tc>
          <w:tcPr>
            <w:tcW w:w="425" w:type="dxa"/>
            <w:shd w:val="solid" w:color="FFFFFF" w:fill="auto"/>
          </w:tcPr>
          <w:p w:rsidR="003743CF" w:rsidRPr="008D0B12" w:rsidRDefault="003743CF" w:rsidP="003743CF">
            <w:pPr>
              <w:pStyle w:val="TAC"/>
              <w:rPr>
                <w:ins w:id="3988" w:author="Huawei" w:date="2021-02-07T10:57:00Z"/>
                <w:sz w:val="16"/>
                <w:szCs w:val="16"/>
                <w:lang w:val="x-none"/>
              </w:rPr>
            </w:pPr>
          </w:p>
        </w:tc>
        <w:tc>
          <w:tcPr>
            <w:tcW w:w="4962" w:type="dxa"/>
            <w:shd w:val="solid" w:color="FFFFFF" w:fill="auto"/>
          </w:tcPr>
          <w:p w:rsidR="003743CF" w:rsidRDefault="003743CF" w:rsidP="003743CF">
            <w:pPr>
              <w:pStyle w:val="TAL"/>
              <w:rPr>
                <w:ins w:id="3989" w:author="Huawei" w:date="2021-02-07T10:58:00Z"/>
                <w:lang w:eastAsia="zh-CN"/>
              </w:rPr>
            </w:pPr>
            <w:ins w:id="3990" w:author="Huawei" w:date="2021-02-07T10:58:00Z">
              <w:r>
                <w:rPr>
                  <w:lang w:eastAsia="zh-CN"/>
                </w:rPr>
                <w:t>Implemented TP’s from RAN4#98e</w:t>
              </w:r>
            </w:ins>
          </w:p>
          <w:p w:rsidR="003743CF" w:rsidRDefault="003743CF" w:rsidP="003743CF">
            <w:pPr>
              <w:pStyle w:val="TAL"/>
              <w:rPr>
                <w:ins w:id="3991" w:author="Huawei" w:date="2021-02-07T10:58:00Z"/>
              </w:rPr>
            </w:pPr>
            <w:ins w:id="3992" w:author="Huawei" w:date="2021-02-07T10:59:00Z">
              <w:r w:rsidRPr="003743CF">
                <w:rPr>
                  <w:lang w:eastAsia="zh-CN"/>
                </w:rPr>
                <w:t>R4-2103070</w:t>
              </w:r>
              <w:r w:rsidRPr="003743CF">
                <w:rPr>
                  <w:lang w:eastAsia="zh-CN"/>
                </w:rPr>
                <w:tab/>
                <w:t>TP for TR 37.717-00-00 for CA_n3A_SUL_n78A-n80A</w:t>
              </w:r>
            </w:ins>
            <w:ins w:id="3993" w:author="Huawei" w:date="2021-02-07T10:58:00Z">
              <w:r>
                <w:rPr>
                  <w:lang w:eastAsia="zh-CN"/>
                </w:rPr>
                <w:t xml:space="preserve">, </w:t>
              </w:r>
              <w:r w:rsidRPr="00692D92">
                <w:t xml:space="preserve">Huawei, </w:t>
              </w:r>
              <w:proofErr w:type="spellStart"/>
              <w:r w:rsidRPr="00692D92">
                <w:t>HiSilicon</w:t>
              </w:r>
              <w:proofErr w:type="spellEnd"/>
            </w:ins>
          </w:p>
          <w:p w:rsidR="003743CF" w:rsidRDefault="003743CF" w:rsidP="003743CF">
            <w:pPr>
              <w:pStyle w:val="TAL"/>
              <w:rPr>
                <w:ins w:id="3994" w:author="Huawei" w:date="2021-02-07T10:58:00Z"/>
              </w:rPr>
            </w:pPr>
            <w:ins w:id="3995" w:author="Huawei" w:date="2021-02-07T10:59:00Z">
              <w:r w:rsidRPr="003743CF">
                <w:rPr>
                  <w:lang w:eastAsia="zh-CN"/>
                </w:rPr>
                <w:t>R4-2103071</w:t>
              </w:r>
              <w:r w:rsidRPr="003743CF">
                <w:rPr>
                  <w:lang w:eastAsia="zh-CN"/>
                </w:rPr>
                <w:tab/>
                <w:t>TP for TR 37.717-00-00 for CA_n41A_SUL_n79A-n83A</w:t>
              </w:r>
            </w:ins>
            <w:ins w:id="3996" w:author="Huawei" w:date="2021-02-07T10:58:00Z">
              <w:r>
                <w:rPr>
                  <w:lang w:eastAsia="zh-CN"/>
                </w:rPr>
                <w:t xml:space="preserve">, </w:t>
              </w:r>
              <w:r w:rsidRPr="00692D92">
                <w:t xml:space="preserve">Huawei, </w:t>
              </w:r>
              <w:proofErr w:type="spellStart"/>
              <w:r w:rsidRPr="00692D92">
                <w:t>HiSilicon</w:t>
              </w:r>
              <w:proofErr w:type="spellEnd"/>
            </w:ins>
          </w:p>
          <w:p w:rsidR="003743CF" w:rsidRDefault="003743CF" w:rsidP="003743CF">
            <w:pPr>
              <w:pStyle w:val="TAL"/>
              <w:rPr>
                <w:ins w:id="3997" w:author="Huawei" w:date="2021-02-07T10:58:00Z"/>
                <w:lang w:eastAsia="zh-CN"/>
              </w:rPr>
            </w:pPr>
            <w:ins w:id="3998" w:author="Huawei" w:date="2021-02-07T10:59:00Z">
              <w:r w:rsidRPr="003743CF">
                <w:rPr>
                  <w:lang w:eastAsia="zh-CN"/>
                </w:rPr>
                <w:t>R4-2103072</w:t>
              </w:r>
              <w:r w:rsidRPr="003743CF">
                <w:rPr>
                  <w:lang w:eastAsia="zh-CN"/>
                </w:rPr>
                <w:tab/>
                <w:t>TP for TR 37.717-00-00 for CA_n79A_SUL_n41A-n83A</w:t>
              </w:r>
            </w:ins>
            <w:ins w:id="3999" w:author="Huawei" w:date="2021-02-07T10:58:00Z">
              <w:r>
                <w:rPr>
                  <w:lang w:eastAsia="zh-CN"/>
                </w:rPr>
                <w:t xml:space="preserve">, </w:t>
              </w:r>
              <w:r w:rsidRPr="00692D92">
                <w:t xml:space="preserve">Huawei, </w:t>
              </w:r>
              <w:proofErr w:type="spellStart"/>
              <w:r w:rsidRPr="00692D92">
                <w:t>HiSilicon</w:t>
              </w:r>
              <w:proofErr w:type="spellEnd"/>
            </w:ins>
          </w:p>
          <w:p w:rsidR="003743CF" w:rsidRDefault="003743CF" w:rsidP="003743CF">
            <w:pPr>
              <w:pStyle w:val="TAL"/>
              <w:rPr>
                <w:ins w:id="4000" w:author="Huawei" w:date="2021-02-07T10:58:00Z"/>
                <w:lang w:eastAsia="zh-CN"/>
              </w:rPr>
            </w:pPr>
            <w:ins w:id="4001" w:author="Huawei" w:date="2021-02-07T11:00:00Z">
              <w:r w:rsidRPr="003743CF">
                <w:rPr>
                  <w:lang w:eastAsia="zh-CN"/>
                </w:rPr>
                <w:t>R4-2103074</w:t>
              </w:r>
              <w:r w:rsidRPr="003743CF">
                <w:rPr>
                  <w:lang w:eastAsia="zh-CN"/>
                </w:rPr>
                <w:tab/>
                <w:t>TP for TR 37.717-00-00 for SUL_n79A-n97A</w:t>
              </w:r>
            </w:ins>
            <w:ins w:id="4002" w:author="Huawei" w:date="2021-02-07T10:58:00Z">
              <w:r>
                <w:rPr>
                  <w:lang w:eastAsia="zh-CN"/>
                </w:rPr>
                <w:t xml:space="preserve">, </w:t>
              </w:r>
              <w:r w:rsidRPr="00692D92">
                <w:t xml:space="preserve">Huawei, </w:t>
              </w:r>
              <w:proofErr w:type="spellStart"/>
              <w:r w:rsidRPr="00692D92">
                <w:t>HiSilicon</w:t>
              </w:r>
              <w:proofErr w:type="spellEnd"/>
            </w:ins>
          </w:p>
          <w:p w:rsidR="003743CF" w:rsidRDefault="003743CF" w:rsidP="003743CF">
            <w:pPr>
              <w:pStyle w:val="TAL"/>
              <w:rPr>
                <w:ins w:id="4003" w:author="Huawei" w:date="2021-02-07T11:00:00Z"/>
              </w:rPr>
            </w:pPr>
            <w:ins w:id="4004" w:author="Huawei" w:date="2021-02-07T11:00:00Z">
              <w:r w:rsidRPr="003743CF">
                <w:rPr>
                  <w:lang w:eastAsia="zh-CN"/>
                </w:rPr>
                <w:t>R4-2103075</w:t>
              </w:r>
              <w:r w:rsidRPr="003743CF">
                <w:rPr>
                  <w:lang w:eastAsia="zh-CN"/>
                </w:rPr>
                <w:tab/>
                <w:t>TP for TR 37.717-00-00 for SUL_n41A-n98A</w:t>
              </w:r>
            </w:ins>
            <w:ins w:id="4005" w:author="Huawei" w:date="2021-02-07T10:58:00Z">
              <w:r>
                <w:rPr>
                  <w:lang w:eastAsia="zh-CN"/>
                </w:rPr>
                <w:t xml:space="preserve">, </w:t>
              </w:r>
              <w:bookmarkStart w:id="4006" w:name="OLE_LINK23"/>
              <w:bookmarkStart w:id="4007" w:name="OLE_LINK24"/>
              <w:r w:rsidRPr="00692D92">
                <w:t xml:space="preserve">Huawei, </w:t>
              </w:r>
              <w:proofErr w:type="spellStart"/>
              <w:r w:rsidRPr="00692D92">
                <w:t>HiSilicon</w:t>
              </w:r>
            </w:ins>
            <w:bookmarkEnd w:id="4006"/>
            <w:bookmarkEnd w:id="4007"/>
            <w:proofErr w:type="spellEnd"/>
          </w:p>
          <w:p w:rsidR="003743CF" w:rsidRDefault="003743CF" w:rsidP="003743CF">
            <w:pPr>
              <w:pStyle w:val="TAL"/>
              <w:rPr>
                <w:ins w:id="4008" w:author="Huawei" w:date="2021-02-07T10:57:00Z"/>
                <w:lang w:eastAsia="zh-CN"/>
              </w:rPr>
            </w:pPr>
            <w:ins w:id="4009" w:author="Huawei" w:date="2021-02-07T11:00:00Z">
              <w:r w:rsidRPr="003743CF">
                <w:rPr>
                  <w:lang w:eastAsia="zh-CN"/>
                </w:rPr>
                <w:t>R4-2101611</w:t>
              </w:r>
              <w:r w:rsidRPr="003743CF">
                <w:rPr>
                  <w:lang w:eastAsia="zh-CN"/>
                </w:rPr>
                <w:tab/>
                <w:t>TP for TR 37.717-00-00 for SUL_n79A-n98A</w:t>
              </w:r>
              <w:r>
                <w:rPr>
                  <w:lang w:eastAsia="zh-CN"/>
                </w:rPr>
                <w:t xml:space="preserve">, </w:t>
              </w:r>
            </w:ins>
            <w:ins w:id="4010" w:author="Huawei" w:date="2021-02-07T11:01:00Z">
              <w:r w:rsidRPr="00692D92">
                <w:t>Huawei, HiSilicon</w:t>
              </w:r>
            </w:ins>
          </w:p>
        </w:tc>
        <w:tc>
          <w:tcPr>
            <w:tcW w:w="708" w:type="dxa"/>
            <w:shd w:val="solid" w:color="FFFFFF" w:fill="auto"/>
          </w:tcPr>
          <w:p w:rsidR="003743CF" w:rsidRDefault="003743CF" w:rsidP="003743CF">
            <w:pPr>
              <w:pStyle w:val="TAC"/>
              <w:rPr>
                <w:ins w:id="4011" w:author="Huawei" w:date="2021-02-07T10:57:00Z"/>
                <w:lang w:eastAsia="zh-CN"/>
              </w:rPr>
            </w:pPr>
            <w:ins w:id="4012" w:author="Huawei" w:date="2021-02-07T10:58:00Z">
              <w:r>
                <w:rPr>
                  <w:rFonts w:hint="eastAsia"/>
                  <w:lang w:eastAsia="zh-CN"/>
                </w:rPr>
                <w:t>0</w:t>
              </w:r>
              <w:r>
                <w:rPr>
                  <w:lang w:eastAsia="zh-CN"/>
                </w:rPr>
                <w:t>.3.0</w:t>
              </w:r>
            </w:ins>
          </w:p>
        </w:tc>
      </w:tr>
    </w:tbl>
    <w:p w:rsidR="003C3971" w:rsidRPr="00235394" w:rsidRDefault="003C3971" w:rsidP="003C3971"/>
    <w:p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BE4" w:rsidRDefault="00AB0BE4">
      <w:r>
        <w:separator/>
      </w:r>
    </w:p>
  </w:endnote>
  <w:endnote w:type="continuationSeparator" w:id="0">
    <w:p w:rsidR="00AB0BE4" w:rsidRDefault="00AB0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698" w:rsidRDefault="00274698">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698" w:rsidRDefault="00274698">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698" w:rsidRDefault="00274698">
    <w:pPr>
      <w:pStyle w:val="a4"/>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698" w:rsidRDefault="00274698">
    <w:pPr>
      <w:pStyle w:val="a4"/>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698" w:rsidRDefault="0027469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BE4" w:rsidRDefault="00AB0BE4">
      <w:r>
        <w:separator/>
      </w:r>
    </w:p>
  </w:footnote>
  <w:footnote w:type="continuationSeparator" w:id="0">
    <w:p w:rsidR="00AB0BE4" w:rsidRDefault="00AB0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698" w:rsidRDefault="002746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29F">
      <w:rPr>
        <w:rFonts w:ascii="Arial" w:hAnsi="Arial" w:cs="Arial"/>
        <w:b/>
        <w:noProof/>
        <w:sz w:val="18"/>
        <w:szCs w:val="18"/>
      </w:rPr>
      <w:t>3GPP TR 37.717-00-00 V0.23.0 (20202021-1102)</w:t>
    </w:r>
    <w:r>
      <w:rPr>
        <w:rFonts w:ascii="Arial" w:hAnsi="Arial" w:cs="Arial"/>
        <w:b/>
        <w:sz w:val="18"/>
        <w:szCs w:val="18"/>
      </w:rPr>
      <w:fldChar w:fldCharType="end"/>
    </w:r>
  </w:p>
  <w:p w:rsidR="00274698" w:rsidRDefault="002746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629F">
      <w:rPr>
        <w:rFonts w:ascii="Arial" w:hAnsi="Arial" w:cs="Arial"/>
        <w:b/>
        <w:noProof/>
        <w:sz w:val="18"/>
        <w:szCs w:val="18"/>
      </w:rPr>
      <w:t>59</w:t>
    </w:r>
    <w:r>
      <w:rPr>
        <w:rFonts w:ascii="Arial" w:hAnsi="Arial" w:cs="Arial"/>
        <w:b/>
        <w:sz w:val="18"/>
        <w:szCs w:val="18"/>
      </w:rPr>
      <w:fldChar w:fldCharType="end"/>
    </w:r>
  </w:p>
  <w:p w:rsidR="00274698" w:rsidRDefault="002746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29F">
      <w:rPr>
        <w:rFonts w:ascii="Arial" w:hAnsi="Arial" w:cs="Arial"/>
        <w:b/>
        <w:noProof/>
        <w:sz w:val="18"/>
        <w:szCs w:val="18"/>
      </w:rPr>
      <w:t>Release 17</w:t>
    </w:r>
    <w:r>
      <w:rPr>
        <w:rFonts w:ascii="Arial" w:hAnsi="Arial" w:cs="Arial"/>
        <w:b/>
        <w:sz w:val="18"/>
        <w:szCs w:val="18"/>
      </w:rPr>
      <w:fldChar w:fldCharType="end"/>
    </w:r>
  </w:p>
  <w:p w:rsidR="00274698" w:rsidRDefault="002746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E4FF4"/>
    <w:rsid w:val="00110664"/>
    <w:rsid w:val="00133525"/>
    <w:rsid w:val="00136058"/>
    <w:rsid w:val="00165AAA"/>
    <w:rsid w:val="0019520C"/>
    <w:rsid w:val="001A4C42"/>
    <w:rsid w:val="001A7420"/>
    <w:rsid w:val="001B6637"/>
    <w:rsid w:val="001C21C3"/>
    <w:rsid w:val="001D02C2"/>
    <w:rsid w:val="001D0C9E"/>
    <w:rsid w:val="001F0C1D"/>
    <w:rsid w:val="001F1132"/>
    <w:rsid w:val="001F168B"/>
    <w:rsid w:val="002150BB"/>
    <w:rsid w:val="0021710B"/>
    <w:rsid w:val="002347A2"/>
    <w:rsid w:val="002675F0"/>
    <w:rsid w:val="00274698"/>
    <w:rsid w:val="00284A36"/>
    <w:rsid w:val="002A1825"/>
    <w:rsid w:val="002B6339"/>
    <w:rsid w:val="002E00EE"/>
    <w:rsid w:val="002E47C4"/>
    <w:rsid w:val="002E629F"/>
    <w:rsid w:val="003172DC"/>
    <w:rsid w:val="0034041A"/>
    <w:rsid w:val="0035462D"/>
    <w:rsid w:val="003743CF"/>
    <w:rsid w:val="003765B8"/>
    <w:rsid w:val="003B2A70"/>
    <w:rsid w:val="003C3971"/>
    <w:rsid w:val="003D3FC6"/>
    <w:rsid w:val="003E2EDD"/>
    <w:rsid w:val="003E617E"/>
    <w:rsid w:val="003F018A"/>
    <w:rsid w:val="00403735"/>
    <w:rsid w:val="00423334"/>
    <w:rsid w:val="004345EC"/>
    <w:rsid w:val="0044232F"/>
    <w:rsid w:val="00455D47"/>
    <w:rsid w:val="00465515"/>
    <w:rsid w:val="004D3578"/>
    <w:rsid w:val="004E213A"/>
    <w:rsid w:val="004E4DBD"/>
    <w:rsid w:val="004F0988"/>
    <w:rsid w:val="004F3340"/>
    <w:rsid w:val="0053388B"/>
    <w:rsid w:val="00535773"/>
    <w:rsid w:val="00543E6C"/>
    <w:rsid w:val="00565087"/>
    <w:rsid w:val="00577FBF"/>
    <w:rsid w:val="00597B11"/>
    <w:rsid w:val="005D22EC"/>
    <w:rsid w:val="005D2E01"/>
    <w:rsid w:val="005D7526"/>
    <w:rsid w:val="005E4BB2"/>
    <w:rsid w:val="00602AEA"/>
    <w:rsid w:val="00614FDF"/>
    <w:rsid w:val="0063543D"/>
    <w:rsid w:val="00647114"/>
    <w:rsid w:val="00692D92"/>
    <w:rsid w:val="006A323F"/>
    <w:rsid w:val="006A3DA2"/>
    <w:rsid w:val="006B30D0"/>
    <w:rsid w:val="006C3D95"/>
    <w:rsid w:val="006C436D"/>
    <w:rsid w:val="006D4290"/>
    <w:rsid w:val="006E5C86"/>
    <w:rsid w:val="006F3DF6"/>
    <w:rsid w:val="00701116"/>
    <w:rsid w:val="00713C44"/>
    <w:rsid w:val="00722254"/>
    <w:rsid w:val="00734A5B"/>
    <w:rsid w:val="0074026F"/>
    <w:rsid w:val="007429F6"/>
    <w:rsid w:val="00744E76"/>
    <w:rsid w:val="00774DA4"/>
    <w:rsid w:val="00781F0F"/>
    <w:rsid w:val="007B600E"/>
    <w:rsid w:val="007C0A0A"/>
    <w:rsid w:val="007F0F4A"/>
    <w:rsid w:val="008028A4"/>
    <w:rsid w:val="00830747"/>
    <w:rsid w:val="0083247C"/>
    <w:rsid w:val="0087483A"/>
    <w:rsid w:val="008768CA"/>
    <w:rsid w:val="00884CC5"/>
    <w:rsid w:val="00892223"/>
    <w:rsid w:val="008C384C"/>
    <w:rsid w:val="008D0B12"/>
    <w:rsid w:val="008E078F"/>
    <w:rsid w:val="008E76CF"/>
    <w:rsid w:val="008F257A"/>
    <w:rsid w:val="0090271F"/>
    <w:rsid w:val="00902E23"/>
    <w:rsid w:val="009114D7"/>
    <w:rsid w:val="0091348E"/>
    <w:rsid w:val="00917CCB"/>
    <w:rsid w:val="009250A3"/>
    <w:rsid w:val="00942EC2"/>
    <w:rsid w:val="009528D9"/>
    <w:rsid w:val="00977E2B"/>
    <w:rsid w:val="009F2B1A"/>
    <w:rsid w:val="009F37B7"/>
    <w:rsid w:val="00A10F02"/>
    <w:rsid w:val="00A164B4"/>
    <w:rsid w:val="00A26956"/>
    <w:rsid w:val="00A27486"/>
    <w:rsid w:val="00A315A3"/>
    <w:rsid w:val="00A37B8F"/>
    <w:rsid w:val="00A53724"/>
    <w:rsid w:val="00A56066"/>
    <w:rsid w:val="00A60863"/>
    <w:rsid w:val="00A73129"/>
    <w:rsid w:val="00A82346"/>
    <w:rsid w:val="00A92BA1"/>
    <w:rsid w:val="00AB0BE4"/>
    <w:rsid w:val="00AC6BC6"/>
    <w:rsid w:val="00AC7962"/>
    <w:rsid w:val="00AE65E2"/>
    <w:rsid w:val="00B15449"/>
    <w:rsid w:val="00B818EF"/>
    <w:rsid w:val="00B93086"/>
    <w:rsid w:val="00BA19ED"/>
    <w:rsid w:val="00BA4B8D"/>
    <w:rsid w:val="00BC0F71"/>
    <w:rsid w:val="00BC0F7D"/>
    <w:rsid w:val="00BD7D31"/>
    <w:rsid w:val="00BE3255"/>
    <w:rsid w:val="00BF128E"/>
    <w:rsid w:val="00C02C39"/>
    <w:rsid w:val="00C074DD"/>
    <w:rsid w:val="00C1496A"/>
    <w:rsid w:val="00C20D96"/>
    <w:rsid w:val="00C33079"/>
    <w:rsid w:val="00C45231"/>
    <w:rsid w:val="00C72833"/>
    <w:rsid w:val="00C80F1D"/>
    <w:rsid w:val="00C939E8"/>
    <w:rsid w:val="00C93F40"/>
    <w:rsid w:val="00CA3D0C"/>
    <w:rsid w:val="00D5383E"/>
    <w:rsid w:val="00D57972"/>
    <w:rsid w:val="00D675A9"/>
    <w:rsid w:val="00D738D6"/>
    <w:rsid w:val="00D755EB"/>
    <w:rsid w:val="00D76048"/>
    <w:rsid w:val="00D814B8"/>
    <w:rsid w:val="00D87E00"/>
    <w:rsid w:val="00D90871"/>
    <w:rsid w:val="00D9134D"/>
    <w:rsid w:val="00DA7A03"/>
    <w:rsid w:val="00DB1818"/>
    <w:rsid w:val="00DC309B"/>
    <w:rsid w:val="00DC4DA2"/>
    <w:rsid w:val="00DD4C17"/>
    <w:rsid w:val="00DD74A5"/>
    <w:rsid w:val="00DF23BE"/>
    <w:rsid w:val="00DF2B1F"/>
    <w:rsid w:val="00DF2F34"/>
    <w:rsid w:val="00DF62CD"/>
    <w:rsid w:val="00E16509"/>
    <w:rsid w:val="00E44582"/>
    <w:rsid w:val="00E77645"/>
    <w:rsid w:val="00EA15B0"/>
    <w:rsid w:val="00EA2214"/>
    <w:rsid w:val="00EA5EA7"/>
    <w:rsid w:val="00EC32A4"/>
    <w:rsid w:val="00EC4A25"/>
    <w:rsid w:val="00EE7C02"/>
    <w:rsid w:val="00F025A2"/>
    <w:rsid w:val="00F04712"/>
    <w:rsid w:val="00F13360"/>
    <w:rsid w:val="00F22EC7"/>
    <w:rsid w:val="00F325C8"/>
    <w:rsid w:val="00F653B8"/>
    <w:rsid w:val="00F9008D"/>
    <w:rsid w:val="00F9010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Char">
    <w:name w:val="页脚 Char"/>
    <w:link w:val="a4"/>
    <w:rsid w:val="00110664"/>
    <w:rPr>
      <w:rFonts w:ascii="Arial" w:hAnsi="Arial"/>
      <w:b/>
      <w:i/>
      <w:noProof/>
      <w:sz w:val="18"/>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A37B8F"/>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b"/>
    <w:rsid w:val="00A37B8F"/>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934244402">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oleObject" Target="embeddings/oleObject2.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4.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7.bin"/><Relationship Id="rId10" Type="http://schemas.openxmlformats.org/officeDocument/2006/relationships/image" Target="media/image2.png"/><Relationship Id="rId19" Type="http://schemas.openxmlformats.org/officeDocument/2006/relationships/image" Target="media/image5.wmf"/><Relationship Id="rId31"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4.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75A83-3DAE-414C-BBBA-38D5FD862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59</Pages>
  <Words>10066</Words>
  <Characters>57377</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53</cp:revision>
  <cp:lastPrinted>2019-02-25T14:05:00Z</cp:lastPrinted>
  <dcterms:created xsi:type="dcterms:W3CDTF">2019-02-26T13:59:00Z</dcterms:created>
  <dcterms:modified xsi:type="dcterms:W3CDTF">2021-02-07T06:45:00Z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(3)aXPtF3TK0nDbqnd5BFixTEok5aAxh79cBLqLVygx3rPno/VRpl+CWqFsa1a69ILoz/bXflS+
zO7H5r6XOLi4IPKn1iI+ngC5jBuT/TWugtcLBq+kSb6wAGAPauLUhbXXlyEKaIxbCKW8pFKP
54rTH9JOR6BAovasuSM39KJ25zRZKPERT/ssrY81WBuK8D/Z38OOE5q/CFXk90HMcE1A0IQa
Bm2srz+v2arbZerf3a</vt:lpwstr>
  </property>
  <property fmtid="{D5CDD505-2E9C-101B-9397-08002B2CF9AE}" pid="3" name="_2015_ms_pID_7253431">
    <vt:lpwstr>enCdr7s/XOTvZg0ztUAgVISah/nxPL2Zna0YsqYxtuliINSXfZthz2
m7fmtQDa2kqYJyEIscRA9T4l0XKP9PO5f7Mha/NSZjPIXSwSMIita7BhvP2EHZ7gVCs7Wdpe
jsPvyVJxuFayVz4vMyPOptaF2clWSLJr+JY8SDZIdQQ0zZ7yVGUA/EitoLzyLhaJX2D3IKkv
iyUCx6XqatK9PEozK4V1QSgY6BoPAD3riCI2</vt:lpwstr>
  </property>
  <property fmtid="{D5CDD505-2E9C-101B-9397-08002B2CF9AE}" pid="4" name="_2015_ms_pID_7253432">
    <vt:lpwstr>Eg==</vt:lpwstr>
  </property>
</Properties>
</file>